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634FE" w14:textId="73B0FBF5" w:rsidR="009914D9" w:rsidRPr="00415C21" w:rsidRDefault="009914D9" w:rsidP="0093344F">
      <w:pPr>
        <w:pStyle w:val="CRCoverPage"/>
        <w:tabs>
          <w:tab w:val="right" w:pos="9639"/>
        </w:tabs>
        <w:spacing w:after="0"/>
        <w:rPr>
          <w:b/>
          <w:sz w:val="24"/>
        </w:rPr>
      </w:pPr>
      <w:bookmarkStart w:id="0" w:name="DocumentFor"/>
      <w:bookmarkStart w:id="1" w:name="Title"/>
      <w:bookmarkStart w:id="2" w:name="_Hlk178191758"/>
      <w:bookmarkEnd w:id="0"/>
      <w:bookmarkEnd w:id="1"/>
      <w:r w:rsidRPr="00415C21">
        <w:rPr>
          <w:b/>
          <w:sz w:val="24"/>
        </w:rPr>
        <w:t>3GPP TSG-RAN WG4 Meeting #116</w:t>
      </w:r>
      <w:r w:rsidRPr="00415C21">
        <w:rPr>
          <w:b/>
          <w:sz w:val="24"/>
        </w:rPr>
        <w:tab/>
        <w:t xml:space="preserve">                               </w:t>
      </w:r>
      <w:r w:rsidR="008F0997" w:rsidRPr="008F0997">
        <w:rPr>
          <w:b/>
          <w:sz w:val="24"/>
        </w:rPr>
        <w:t>R4-2509794</w:t>
      </w:r>
    </w:p>
    <w:p w14:paraId="26DBE052" w14:textId="77777777" w:rsidR="009914D9" w:rsidRPr="00415C21" w:rsidRDefault="009914D9" w:rsidP="009914D9">
      <w:pPr>
        <w:pStyle w:val="CRCoverPage"/>
        <w:tabs>
          <w:tab w:val="right" w:pos="9639"/>
        </w:tabs>
        <w:spacing w:after="0"/>
        <w:rPr>
          <w:b/>
          <w:sz w:val="24"/>
        </w:rPr>
      </w:pPr>
      <w:r w:rsidRPr="00415C21">
        <w:rPr>
          <w:b/>
          <w:sz w:val="24"/>
        </w:rPr>
        <w:t>Bengaluru, India, August 25th – 29th,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4C0" w14:paraId="36896F0A" w14:textId="77777777">
        <w:tc>
          <w:tcPr>
            <w:tcW w:w="9641" w:type="dxa"/>
            <w:gridSpan w:val="9"/>
            <w:tcBorders>
              <w:top w:val="single" w:sz="4" w:space="0" w:color="auto"/>
              <w:left w:val="single" w:sz="4" w:space="0" w:color="auto"/>
              <w:right w:val="single" w:sz="4" w:space="0" w:color="auto"/>
            </w:tcBorders>
          </w:tcPr>
          <w:bookmarkEnd w:id="2"/>
          <w:p w14:paraId="723D58ED" w14:textId="77777777" w:rsidR="00E624C0" w:rsidRDefault="00910F4D">
            <w:pPr>
              <w:pStyle w:val="CRCoverPage"/>
              <w:spacing w:after="0"/>
              <w:jc w:val="right"/>
              <w:rPr>
                <w:i/>
              </w:rPr>
            </w:pPr>
            <w:r>
              <w:rPr>
                <w:i/>
                <w:sz w:val="14"/>
              </w:rPr>
              <w:t>CR-Form-v12.3</w:t>
            </w:r>
          </w:p>
        </w:tc>
      </w:tr>
      <w:tr w:rsidR="00E624C0" w14:paraId="2855876D" w14:textId="77777777">
        <w:tc>
          <w:tcPr>
            <w:tcW w:w="9641" w:type="dxa"/>
            <w:gridSpan w:val="9"/>
            <w:tcBorders>
              <w:left w:val="single" w:sz="4" w:space="0" w:color="auto"/>
              <w:right w:val="single" w:sz="4" w:space="0" w:color="auto"/>
            </w:tcBorders>
          </w:tcPr>
          <w:p w14:paraId="51759EAF" w14:textId="77777777" w:rsidR="00E624C0" w:rsidRDefault="00910F4D">
            <w:pPr>
              <w:pStyle w:val="CRCoverPage"/>
              <w:spacing w:after="0"/>
              <w:jc w:val="center"/>
            </w:pPr>
            <w:r>
              <w:rPr>
                <w:b/>
                <w:sz w:val="32"/>
              </w:rPr>
              <w:t>CHANGE REQUEST</w:t>
            </w:r>
          </w:p>
        </w:tc>
      </w:tr>
      <w:tr w:rsidR="00E624C0" w14:paraId="51197CA7" w14:textId="77777777">
        <w:tc>
          <w:tcPr>
            <w:tcW w:w="9641" w:type="dxa"/>
            <w:gridSpan w:val="9"/>
            <w:tcBorders>
              <w:left w:val="single" w:sz="4" w:space="0" w:color="auto"/>
              <w:right w:val="single" w:sz="4" w:space="0" w:color="auto"/>
            </w:tcBorders>
          </w:tcPr>
          <w:p w14:paraId="743930FE" w14:textId="77777777" w:rsidR="00E624C0" w:rsidRDefault="00E624C0">
            <w:pPr>
              <w:pStyle w:val="CRCoverPage"/>
              <w:spacing w:after="0"/>
              <w:rPr>
                <w:sz w:val="8"/>
                <w:szCs w:val="8"/>
              </w:rPr>
            </w:pPr>
          </w:p>
        </w:tc>
      </w:tr>
      <w:tr w:rsidR="00E624C0" w14:paraId="7F024C13" w14:textId="77777777">
        <w:tc>
          <w:tcPr>
            <w:tcW w:w="142" w:type="dxa"/>
            <w:tcBorders>
              <w:left w:val="single" w:sz="4" w:space="0" w:color="auto"/>
            </w:tcBorders>
          </w:tcPr>
          <w:p w14:paraId="59D00096" w14:textId="77777777" w:rsidR="00E624C0" w:rsidRDefault="00E624C0">
            <w:pPr>
              <w:pStyle w:val="CRCoverPage"/>
              <w:spacing w:after="0"/>
              <w:jc w:val="right"/>
            </w:pPr>
          </w:p>
        </w:tc>
        <w:tc>
          <w:tcPr>
            <w:tcW w:w="1559" w:type="dxa"/>
            <w:shd w:val="pct30" w:color="FFFF00" w:fill="auto"/>
          </w:tcPr>
          <w:p w14:paraId="1BB3663E" w14:textId="77777777" w:rsidR="00E624C0" w:rsidRDefault="00910F4D">
            <w:pPr>
              <w:pStyle w:val="CRCoverPage"/>
              <w:spacing w:after="0"/>
              <w:jc w:val="right"/>
              <w:rPr>
                <w:b/>
                <w:sz w:val="28"/>
              </w:rPr>
            </w:pPr>
            <w:r>
              <w:rPr>
                <w:b/>
                <w:sz w:val="28"/>
              </w:rPr>
              <w:t>38.133</w:t>
            </w:r>
          </w:p>
        </w:tc>
        <w:tc>
          <w:tcPr>
            <w:tcW w:w="709" w:type="dxa"/>
          </w:tcPr>
          <w:p w14:paraId="4C6613A4" w14:textId="77777777" w:rsidR="00E624C0" w:rsidRDefault="00910F4D">
            <w:pPr>
              <w:pStyle w:val="CRCoverPage"/>
              <w:spacing w:after="0"/>
              <w:jc w:val="center"/>
            </w:pPr>
            <w:r>
              <w:rPr>
                <w:b/>
                <w:sz w:val="28"/>
              </w:rPr>
              <w:t>CR</w:t>
            </w:r>
          </w:p>
        </w:tc>
        <w:tc>
          <w:tcPr>
            <w:tcW w:w="1276" w:type="dxa"/>
            <w:shd w:val="pct30" w:color="FFFF00" w:fill="auto"/>
          </w:tcPr>
          <w:p w14:paraId="030C607C" w14:textId="144A1754" w:rsidR="00E624C0" w:rsidRDefault="008F0997">
            <w:pPr>
              <w:pStyle w:val="CRCoverPage"/>
              <w:spacing w:after="0"/>
              <w:rPr>
                <w:lang w:eastAsia="zh-CN"/>
              </w:rPr>
            </w:pPr>
            <w:r>
              <w:rPr>
                <w:lang w:eastAsia="zh-CN"/>
              </w:rPr>
              <w:t>5797</w:t>
            </w:r>
          </w:p>
        </w:tc>
        <w:tc>
          <w:tcPr>
            <w:tcW w:w="709" w:type="dxa"/>
          </w:tcPr>
          <w:p w14:paraId="0CDE29BA" w14:textId="77777777" w:rsidR="00E624C0" w:rsidRDefault="00910F4D">
            <w:pPr>
              <w:pStyle w:val="CRCoverPage"/>
              <w:tabs>
                <w:tab w:val="right" w:pos="625"/>
              </w:tabs>
              <w:spacing w:after="0"/>
              <w:jc w:val="center"/>
            </w:pPr>
            <w:r>
              <w:rPr>
                <w:b/>
                <w:bCs/>
                <w:sz w:val="28"/>
              </w:rPr>
              <w:t>Rev</w:t>
            </w:r>
          </w:p>
        </w:tc>
        <w:tc>
          <w:tcPr>
            <w:tcW w:w="992" w:type="dxa"/>
            <w:shd w:val="pct30" w:color="FFFF00" w:fill="auto"/>
          </w:tcPr>
          <w:p w14:paraId="41F36C49" w14:textId="77777777" w:rsidR="00E624C0" w:rsidRDefault="00910F4D">
            <w:pPr>
              <w:pStyle w:val="CRCoverPage"/>
              <w:spacing w:after="0"/>
              <w:jc w:val="center"/>
              <w:rPr>
                <w:b/>
              </w:rPr>
            </w:pPr>
            <w:r>
              <w:rPr>
                <w:b/>
                <w:sz w:val="28"/>
              </w:rPr>
              <w:t>-</w:t>
            </w:r>
          </w:p>
        </w:tc>
        <w:tc>
          <w:tcPr>
            <w:tcW w:w="2410" w:type="dxa"/>
          </w:tcPr>
          <w:p w14:paraId="328E0155" w14:textId="77777777" w:rsidR="00E624C0" w:rsidRDefault="00910F4D">
            <w:pPr>
              <w:pStyle w:val="CRCoverPage"/>
              <w:tabs>
                <w:tab w:val="right" w:pos="1825"/>
              </w:tabs>
              <w:spacing w:after="0"/>
              <w:jc w:val="center"/>
            </w:pPr>
            <w:r>
              <w:rPr>
                <w:b/>
                <w:sz w:val="28"/>
                <w:szCs w:val="28"/>
              </w:rPr>
              <w:t>Current version:</w:t>
            </w:r>
          </w:p>
        </w:tc>
        <w:tc>
          <w:tcPr>
            <w:tcW w:w="1701" w:type="dxa"/>
            <w:shd w:val="pct30" w:color="FFFF00" w:fill="auto"/>
          </w:tcPr>
          <w:p w14:paraId="0CD5D5C0" w14:textId="15C02D5D" w:rsidR="00E624C0" w:rsidRDefault="00734A29">
            <w:pPr>
              <w:pStyle w:val="CRCoverPage"/>
              <w:spacing w:after="0"/>
              <w:jc w:val="center"/>
              <w:rPr>
                <w:sz w:val="28"/>
              </w:rPr>
            </w:pPr>
            <w:fldSimple w:instr=" DOCPROPERTY  Version  \* MERGEFORMAT "/>
            <w:r w:rsidR="009E7DBF">
              <w:t>19.</w:t>
            </w:r>
            <w:r w:rsidR="009914D9">
              <w:t>1</w:t>
            </w:r>
            <w:r w:rsidR="009E7DBF">
              <w:t>.0</w:t>
            </w:r>
          </w:p>
        </w:tc>
        <w:tc>
          <w:tcPr>
            <w:tcW w:w="143" w:type="dxa"/>
            <w:tcBorders>
              <w:right w:val="single" w:sz="4" w:space="0" w:color="auto"/>
            </w:tcBorders>
          </w:tcPr>
          <w:p w14:paraId="0275DF40" w14:textId="77777777" w:rsidR="00E624C0" w:rsidRDefault="00E624C0">
            <w:pPr>
              <w:pStyle w:val="CRCoverPage"/>
              <w:spacing w:after="0"/>
            </w:pPr>
          </w:p>
        </w:tc>
      </w:tr>
      <w:tr w:rsidR="00E624C0" w14:paraId="67BEE365" w14:textId="77777777">
        <w:tc>
          <w:tcPr>
            <w:tcW w:w="9641" w:type="dxa"/>
            <w:gridSpan w:val="9"/>
            <w:tcBorders>
              <w:left w:val="single" w:sz="4" w:space="0" w:color="auto"/>
              <w:right w:val="single" w:sz="4" w:space="0" w:color="auto"/>
            </w:tcBorders>
          </w:tcPr>
          <w:p w14:paraId="162D6D18" w14:textId="77777777" w:rsidR="00E624C0" w:rsidRDefault="00E624C0">
            <w:pPr>
              <w:pStyle w:val="CRCoverPage"/>
              <w:spacing w:after="0"/>
            </w:pPr>
          </w:p>
        </w:tc>
      </w:tr>
      <w:tr w:rsidR="00E624C0" w14:paraId="5DA07DC1" w14:textId="77777777">
        <w:tc>
          <w:tcPr>
            <w:tcW w:w="9641" w:type="dxa"/>
            <w:gridSpan w:val="9"/>
            <w:tcBorders>
              <w:top w:val="single" w:sz="4" w:space="0" w:color="auto"/>
            </w:tcBorders>
          </w:tcPr>
          <w:p w14:paraId="212683F1" w14:textId="77777777" w:rsidR="00E624C0" w:rsidRDefault="00910F4D">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3" w:name="_Hlt497126619"/>
              <w:r>
                <w:rPr>
                  <w:rStyle w:val="afff0"/>
                  <w:rFonts w:cs="Arial"/>
                  <w:b/>
                  <w:i/>
                  <w:color w:val="FF0000"/>
                </w:rPr>
                <w:t>L</w:t>
              </w:r>
              <w:bookmarkEnd w:id="3"/>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E624C0" w14:paraId="719059A9" w14:textId="77777777">
        <w:tc>
          <w:tcPr>
            <w:tcW w:w="9641" w:type="dxa"/>
            <w:gridSpan w:val="9"/>
          </w:tcPr>
          <w:p w14:paraId="710540B5" w14:textId="77777777" w:rsidR="00E624C0" w:rsidRDefault="00E624C0">
            <w:pPr>
              <w:pStyle w:val="CRCoverPage"/>
              <w:spacing w:after="0"/>
              <w:rPr>
                <w:sz w:val="8"/>
                <w:szCs w:val="8"/>
              </w:rPr>
            </w:pPr>
          </w:p>
        </w:tc>
      </w:tr>
    </w:tbl>
    <w:p w14:paraId="49CC969D" w14:textId="77777777" w:rsidR="00E624C0" w:rsidRDefault="00E624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4C0" w14:paraId="432E0798" w14:textId="77777777">
        <w:tc>
          <w:tcPr>
            <w:tcW w:w="2835" w:type="dxa"/>
          </w:tcPr>
          <w:p w14:paraId="48BAE65E" w14:textId="77777777" w:rsidR="00E624C0" w:rsidRDefault="00910F4D">
            <w:pPr>
              <w:pStyle w:val="CRCoverPage"/>
              <w:tabs>
                <w:tab w:val="right" w:pos="2751"/>
              </w:tabs>
              <w:spacing w:after="0"/>
              <w:rPr>
                <w:b/>
                <w:i/>
              </w:rPr>
            </w:pPr>
            <w:r>
              <w:rPr>
                <w:b/>
                <w:i/>
              </w:rPr>
              <w:t>Proposed change affects:</w:t>
            </w:r>
          </w:p>
        </w:tc>
        <w:tc>
          <w:tcPr>
            <w:tcW w:w="1418" w:type="dxa"/>
          </w:tcPr>
          <w:p w14:paraId="45247C1D" w14:textId="77777777" w:rsidR="00E624C0" w:rsidRDefault="00910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A47D1" w14:textId="77777777" w:rsidR="00E624C0" w:rsidRDefault="00E624C0">
            <w:pPr>
              <w:pStyle w:val="CRCoverPage"/>
              <w:spacing w:after="0"/>
              <w:jc w:val="center"/>
              <w:rPr>
                <w:b/>
                <w:caps/>
              </w:rPr>
            </w:pPr>
          </w:p>
        </w:tc>
        <w:tc>
          <w:tcPr>
            <w:tcW w:w="709" w:type="dxa"/>
            <w:tcBorders>
              <w:left w:val="single" w:sz="4" w:space="0" w:color="auto"/>
            </w:tcBorders>
          </w:tcPr>
          <w:p w14:paraId="3C61EA41" w14:textId="77777777" w:rsidR="00E624C0" w:rsidRDefault="00910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4847A" w14:textId="77777777" w:rsidR="00E624C0" w:rsidRDefault="00910F4D">
            <w:pPr>
              <w:pStyle w:val="CRCoverPage"/>
              <w:spacing w:after="0"/>
              <w:jc w:val="center"/>
              <w:rPr>
                <w:b/>
                <w:caps/>
              </w:rPr>
            </w:pPr>
            <w:r>
              <w:rPr>
                <w:b/>
                <w:caps/>
              </w:rPr>
              <w:t>X</w:t>
            </w:r>
          </w:p>
        </w:tc>
        <w:tc>
          <w:tcPr>
            <w:tcW w:w="2126" w:type="dxa"/>
          </w:tcPr>
          <w:p w14:paraId="123AED07" w14:textId="77777777" w:rsidR="00E624C0" w:rsidRDefault="00910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3DB90" w14:textId="77777777" w:rsidR="00E624C0" w:rsidRDefault="00E624C0">
            <w:pPr>
              <w:pStyle w:val="CRCoverPage"/>
              <w:spacing w:after="0"/>
              <w:jc w:val="center"/>
              <w:rPr>
                <w:b/>
                <w:caps/>
              </w:rPr>
            </w:pPr>
          </w:p>
        </w:tc>
        <w:tc>
          <w:tcPr>
            <w:tcW w:w="1418" w:type="dxa"/>
            <w:tcBorders>
              <w:left w:val="nil"/>
            </w:tcBorders>
          </w:tcPr>
          <w:p w14:paraId="1E2B2218" w14:textId="77777777" w:rsidR="00E624C0" w:rsidRDefault="00910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B314" w14:textId="77777777" w:rsidR="00E624C0" w:rsidRDefault="00E624C0">
            <w:pPr>
              <w:pStyle w:val="CRCoverPage"/>
              <w:spacing w:after="0"/>
              <w:jc w:val="center"/>
              <w:rPr>
                <w:b/>
                <w:bCs/>
                <w:caps/>
              </w:rPr>
            </w:pPr>
          </w:p>
        </w:tc>
      </w:tr>
    </w:tbl>
    <w:p w14:paraId="57E61979" w14:textId="77777777" w:rsidR="00E624C0" w:rsidRDefault="00E624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24C0" w14:paraId="1E0EA2C5" w14:textId="77777777">
        <w:tc>
          <w:tcPr>
            <w:tcW w:w="9640" w:type="dxa"/>
            <w:gridSpan w:val="11"/>
          </w:tcPr>
          <w:p w14:paraId="316C2D32" w14:textId="77777777" w:rsidR="00E624C0" w:rsidRDefault="00E624C0">
            <w:pPr>
              <w:pStyle w:val="CRCoverPage"/>
              <w:spacing w:after="0"/>
              <w:rPr>
                <w:sz w:val="8"/>
                <w:szCs w:val="8"/>
              </w:rPr>
            </w:pPr>
          </w:p>
        </w:tc>
      </w:tr>
      <w:tr w:rsidR="00E624C0" w:rsidRPr="00CE46F3" w14:paraId="63EEF218" w14:textId="77777777">
        <w:tc>
          <w:tcPr>
            <w:tcW w:w="1843" w:type="dxa"/>
            <w:tcBorders>
              <w:top w:val="single" w:sz="4" w:space="0" w:color="auto"/>
              <w:left w:val="single" w:sz="4" w:space="0" w:color="auto"/>
            </w:tcBorders>
          </w:tcPr>
          <w:p w14:paraId="32871D9C" w14:textId="77777777" w:rsidR="00E624C0" w:rsidRDefault="00910F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87AC70" w14:textId="75BD8E99" w:rsidR="00E624C0" w:rsidRDefault="00CE46F3">
            <w:pPr>
              <w:pStyle w:val="CRCoverPage"/>
              <w:spacing w:after="0"/>
              <w:ind w:left="100"/>
            </w:pPr>
            <w:r>
              <w:t>B</w:t>
            </w:r>
            <w:r w:rsidR="00910F4D">
              <w:t xml:space="preserve">ig CR on RRM requirements for NTN less than 5MHz in Rel-19 </w:t>
            </w:r>
          </w:p>
        </w:tc>
      </w:tr>
      <w:tr w:rsidR="00E624C0" w14:paraId="733183FE" w14:textId="77777777">
        <w:tc>
          <w:tcPr>
            <w:tcW w:w="1843" w:type="dxa"/>
            <w:tcBorders>
              <w:left w:val="single" w:sz="4" w:space="0" w:color="auto"/>
            </w:tcBorders>
          </w:tcPr>
          <w:p w14:paraId="60CA5F67" w14:textId="77777777" w:rsidR="00E624C0" w:rsidRDefault="00E624C0">
            <w:pPr>
              <w:pStyle w:val="CRCoverPage"/>
              <w:spacing w:after="0"/>
              <w:rPr>
                <w:b/>
                <w:i/>
                <w:sz w:val="8"/>
                <w:szCs w:val="8"/>
              </w:rPr>
            </w:pPr>
          </w:p>
        </w:tc>
        <w:tc>
          <w:tcPr>
            <w:tcW w:w="7797" w:type="dxa"/>
            <w:gridSpan w:val="10"/>
            <w:tcBorders>
              <w:right w:val="single" w:sz="4" w:space="0" w:color="auto"/>
            </w:tcBorders>
          </w:tcPr>
          <w:p w14:paraId="4EBAE6B5" w14:textId="77777777" w:rsidR="00E624C0" w:rsidRDefault="00E624C0">
            <w:pPr>
              <w:pStyle w:val="CRCoverPage"/>
              <w:spacing w:after="0"/>
              <w:rPr>
                <w:sz w:val="8"/>
                <w:szCs w:val="8"/>
              </w:rPr>
            </w:pPr>
          </w:p>
        </w:tc>
      </w:tr>
      <w:tr w:rsidR="00E624C0" w14:paraId="0C125795" w14:textId="77777777">
        <w:tc>
          <w:tcPr>
            <w:tcW w:w="1843" w:type="dxa"/>
            <w:tcBorders>
              <w:left w:val="single" w:sz="4" w:space="0" w:color="auto"/>
            </w:tcBorders>
          </w:tcPr>
          <w:p w14:paraId="4DA1AA19" w14:textId="77777777" w:rsidR="00E624C0" w:rsidRDefault="00910F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07609D" w14:textId="77777777" w:rsidR="00E624C0" w:rsidRDefault="00910F4D">
            <w:pPr>
              <w:pStyle w:val="CRCoverPage"/>
              <w:spacing w:after="0"/>
              <w:ind w:left="100"/>
            </w:pPr>
            <w:r>
              <w:t>Xiaomi, Samsung</w:t>
            </w:r>
          </w:p>
        </w:tc>
      </w:tr>
      <w:tr w:rsidR="00E624C0" w14:paraId="352A6D6A" w14:textId="77777777">
        <w:tc>
          <w:tcPr>
            <w:tcW w:w="1843" w:type="dxa"/>
            <w:tcBorders>
              <w:left w:val="single" w:sz="4" w:space="0" w:color="auto"/>
            </w:tcBorders>
          </w:tcPr>
          <w:p w14:paraId="36B69BDD" w14:textId="77777777" w:rsidR="00E624C0" w:rsidRDefault="00910F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86319F" w14:textId="77777777" w:rsidR="00E624C0" w:rsidRDefault="00910F4D">
            <w:pPr>
              <w:pStyle w:val="CRCoverPage"/>
              <w:spacing w:after="0"/>
              <w:ind w:left="100"/>
            </w:pPr>
            <w:r>
              <w:t>R4</w:t>
            </w:r>
          </w:p>
        </w:tc>
      </w:tr>
      <w:tr w:rsidR="00E624C0" w14:paraId="1040CCED" w14:textId="77777777">
        <w:tc>
          <w:tcPr>
            <w:tcW w:w="1843" w:type="dxa"/>
            <w:tcBorders>
              <w:left w:val="single" w:sz="4" w:space="0" w:color="auto"/>
            </w:tcBorders>
          </w:tcPr>
          <w:p w14:paraId="37B44E61" w14:textId="77777777" w:rsidR="00E624C0" w:rsidRDefault="00E624C0">
            <w:pPr>
              <w:pStyle w:val="CRCoverPage"/>
              <w:spacing w:after="0"/>
              <w:rPr>
                <w:b/>
                <w:i/>
                <w:sz w:val="8"/>
                <w:szCs w:val="8"/>
              </w:rPr>
            </w:pPr>
          </w:p>
        </w:tc>
        <w:tc>
          <w:tcPr>
            <w:tcW w:w="7797" w:type="dxa"/>
            <w:gridSpan w:val="10"/>
            <w:tcBorders>
              <w:right w:val="single" w:sz="4" w:space="0" w:color="auto"/>
            </w:tcBorders>
          </w:tcPr>
          <w:p w14:paraId="1B2FB509" w14:textId="77777777" w:rsidR="00E624C0" w:rsidRDefault="00E624C0">
            <w:pPr>
              <w:pStyle w:val="CRCoverPage"/>
              <w:spacing w:after="0"/>
              <w:rPr>
                <w:sz w:val="8"/>
                <w:szCs w:val="8"/>
              </w:rPr>
            </w:pPr>
          </w:p>
        </w:tc>
      </w:tr>
      <w:tr w:rsidR="00E624C0" w14:paraId="25EF7817" w14:textId="77777777">
        <w:tc>
          <w:tcPr>
            <w:tcW w:w="1843" w:type="dxa"/>
            <w:tcBorders>
              <w:left w:val="single" w:sz="4" w:space="0" w:color="auto"/>
            </w:tcBorders>
          </w:tcPr>
          <w:p w14:paraId="21024B7C" w14:textId="77777777" w:rsidR="00E624C0" w:rsidRDefault="00910F4D">
            <w:pPr>
              <w:pStyle w:val="CRCoverPage"/>
              <w:tabs>
                <w:tab w:val="right" w:pos="1759"/>
              </w:tabs>
              <w:spacing w:after="0"/>
              <w:rPr>
                <w:b/>
                <w:i/>
              </w:rPr>
            </w:pPr>
            <w:r>
              <w:rPr>
                <w:b/>
                <w:i/>
              </w:rPr>
              <w:t>Work item code:</w:t>
            </w:r>
          </w:p>
        </w:tc>
        <w:tc>
          <w:tcPr>
            <w:tcW w:w="3686" w:type="dxa"/>
            <w:gridSpan w:val="5"/>
            <w:shd w:val="pct30" w:color="FFFF00" w:fill="auto"/>
          </w:tcPr>
          <w:p w14:paraId="70168E0A" w14:textId="77777777" w:rsidR="00E624C0" w:rsidRDefault="00910F4D">
            <w:pPr>
              <w:pStyle w:val="CRCoverPage"/>
              <w:spacing w:after="0"/>
              <w:ind w:left="100"/>
            </w:pPr>
            <w:proofErr w:type="spellStart"/>
            <w:r>
              <w:rPr>
                <w:rFonts w:cs="Arial"/>
                <w:sz w:val="18"/>
                <w:szCs w:val="18"/>
              </w:rPr>
              <w:t>NR_IoT_NTN_req_test_enh</w:t>
            </w:r>
            <w:proofErr w:type="spellEnd"/>
            <w:r>
              <w:rPr>
                <w:rFonts w:cs="Arial"/>
                <w:sz w:val="18"/>
                <w:szCs w:val="18"/>
              </w:rPr>
              <w:t>-Core</w:t>
            </w:r>
          </w:p>
        </w:tc>
        <w:tc>
          <w:tcPr>
            <w:tcW w:w="567" w:type="dxa"/>
            <w:tcBorders>
              <w:left w:val="nil"/>
            </w:tcBorders>
          </w:tcPr>
          <w:p w14:paraId="2C54061A" w14:textId="77777777" w:rsidR="00E624C0" w:rsidRDefault="00E624C0">
            <w:pPr>
              <w:pStyle w:val="CRCoverPage"/>
              <w:spacing w:after="0"/>
              <w:ind w:right="100"/>
            </w:pPr>
          </w:p>
        </w:tc>
        <w:tc>
          <w:tcPr>
            <w:tcW w:w="1417" w:type="dxa"/>
            <w:gridSpan w:val="3"/>
            <w:tcBorders>
              <w:left w:val="nil"/>
            </w:tcBorders>
          </w:tcPr>
          <w:p w14:paraId="2E7ADFA6" w14:textId="77777777" w:rsidR="00E624C0" w:rsidRDefault="00910F4D">
            <w:pPr>
              <w:pStyle w:val="CRCoverPage"/>
              <w:spacing w:after="0"/>
              <w:jc w:val="right"/>
            </w:pPr>
            <w:r>
              <w:rPr>
                <w:b/>
                <w:i/>
              </w:rPr>
              <w:t>Date:</w:t>
            </w:r>
          </w:p>
        </w:tc>
        <w:tc>
          <w:tcPr>
            <w:tcW w:w="2127" w:type="dxa"/>
            <w:tcBorders>
              <w:right w:val="single" w:sz="4" w:space="0" w:color="auto"/>
            </w:tcBorders>
            <w:shd w:val="pct30" w:color="FFFF00" w:fill="auto"/>
          </w:tcPr>
          <w:p w14:paraId="3AE2B2BB" w14:textId="1E81AE0B" w:rsidR="00E624C0" w:rsidRDefault="00910F4D">
            <w:pPr>
              <w:pStyle w:val="CRCoverPage"/>
              <w:spacing w:after="0"/>
              <w:ind w:left="100"/>
            </w:pPr>
            <w:r>
              <w:t>2025-</w:t>
            </w:r>
            <w:r w:rsidR="009914D9">
              <w:t>8</w:t>
            </w:r>
            <w:r>
              <w:t>-</w:t>
            </w:r>
            <w:r w:rsidR="009E7DBF">
              <w:t>9</w:t>
            </w:r>
          </w:p>
        </w:tc>
      </w:tr>
      <w:tr w:rsidR="00E624C0" w14:paraId="5677F239" w14:textId="77777777">
        <w:tc>
          <w:tcPr>
            <w:tcW w:w="1843" w:type="dxa"/>
            <w:tcBorders>
              <w:left w:val="single" w:sz="4" w:space="0" w:color="auto"/>
            </w:tcBorders>
          </w:tcPr>
          <w:p w14:paraId="6EDEE11F" w14:textId="77777777" w:rsidR="00E624C0" w:rsidRDefault="00E624C0">
            <w:pPr>
              <w:pStyle w:val="CRCoverPage"/>
              <w:spacing w:after="0"/>
              <w:rPr>
                <w:b/>
                <w:i/>
                <w:sz w:val="8"/>
                <w:szCs w:val="8"/>
              </w:rPr>
            </w:pPr>
          </w:p>
        </w:tc>
        <w:tc>
          <w:tcPr>
            <w:tcW w:w="1986" w:type="dxa"/>
            <w:gridSpan w:val="4"/>
          </w:tcPr>
          <w:p w14:paraId="776F4923" w14:textId="77777777" w:rsidR="00E624C0" w:rsidRDefault="00E624C0">
            <w:pPr>
              <w:pStyle w:val="CRCoverPage"/>
              <w:spacing w:after="0"/>
              <w:rPr>
                <w:sz w:val="8"/>
                <w:szCs w:val="8"/>
              </w:rPr>
            </w:pPr>
          </w:p>
        </w:tc>
        <w:tc>
          <w:tcPr>
            <w:tcW w:w="2267" w:type="dxa"/>
            <w:gridSpan w:val="2"/>
          </w:tcPr>
          <w:p w14:paraId="0355ACB2" w14:textId="77777777" w:rsidR="00E624C0" w:rsidRDefault="00E624C0">
            <w:pPr>
              <w:pStyle w:val="CRCoverPage"/>
              <w:spacing w:after="0"/>
              <w:rPr>
                <w:sz w:val="8"/>
                <w:szCs w:val="8"/>
              </w:rPr>
            </w:pPr>
          </w:p>
        </w:tc>
        <w:tc>
          <w:tcPr>
            <w:tcW w:w="1417" w:type="dxa"/>
            <w:gridSpan w:val="3"/>
          </w:tcPr>
          <w:p w14:paraId="08CEC836" w14:textId="77777777" w:rsidR="00E624C0" w:rsidRDefault="00E624C0">
            <w:pPr>
              <w:pStyle w:val="CRCoverPage"/>
              <w:spacing w:after="0"/>
              <w:rPr>
                <w:sz w:val="8"/>
                <w:szCs w:val="8"/>
              </w:rPr>
            </w:pPr>
          </w:p>
        </w:tc>
        <w:tc>
          <w:tcPr>
            <w:tcW w:w="2127" w:type="dxa"/>
            <w:tcBorders>
              <w:right w:val="single" w:sz="4" w:space="0" w:color="auto"/>
            </w:tcBorders>
          </w:tcPr>
          <w:p w14:paraId="7FE38526" w14:textId="77777777" w:rsidR="00E624C0" w:rsidRDefault="00E624C0">
            <w:pPr>
              <w:pStyle w:val="CRCoverPage"/>
              <w:spacing w:after="0"/>
              <w:rPr>
                <w:sz w:val="8"/>
                <w:szCs w:val="8"/>
              </w:rPr>
            </w:pPr>
          </w:p>
        </w:tc>
      </w:tr>
      <w:tr w:rsidR="00E624C0" w14:paraId="5E4513BF" w14:textId="77777777">
        <w:trPr>
          <w:cantSplit/>
        </w:trPr>
        <w:tc>
          <w:tcPr>
            <w:tcW w:w="1843" w:type="dxa"/>
            <w:tcBorders>
              <w:left w:val="single" w:sz="4" w:space="0" w:color="auto"/>
            </w:tcBorders>
          </w:tcPr>
          <w:p w14:paraId="52945271" w14:textId="77777777" w:rsidR="00E624C0" w:rsidRDefault="00910F4D">
            <w:pPr>
              <w:pStyle w:val="CRCoverPage"/>
              <w:tabs>
                <w:tab w:val="right" w:pos="1759"/>
              </w:tabs>
              <w:spacing w:after="0"/>
              <w:rPr>
                <w:b/>
                <w:i/>
              </w:rPr>
            </w:pPr>
            <w:r>
              <w:rPr>
                <w:b/>
                <w:i/>
              </w:rPr>
              <w:t>Category:</w:t>
            </w:r>
          </w:p>
        </w:tc>
        <w:tc>
          <w:tcPr>
            <w:tcW w:w="851" w:type="dxa"/>
            <w:shd w:val="pct30" w:color="FFFF00" w:fill="auto"/>
          </w:tcPr>
          <w:p w14:paraId="1F2B9BCF" w14:textId="77777777" w:rsidR="00E624C0" w:rsidRDefault="00910F4D">
            <w:pPr>
              <w:pStyle w:val="CRCoverPage"/>
              <w:spacing w:after="0"/>
              <w:ind w:left="100" w:right="-609"/>
              <w:rPr>
                <w:b/>
              </w:rPr>
            </w:pPr>
            <w:r>
              <w:rPr>
                <w:b/>
              </w:rPr>
              <w:t>B</w:t>
            </w:r>
          </w:p>
        </w:tc>
        <w:tc>
          <w:tcPr>
            <w:tcW w:w="3402" w:type="dxa"/>
            <w:gridSpan w:val="5"/>
            <w:tcBorders>
              <w:left w:val="nil"/>
            </w:tcBorders>
          </w:tcPr>
          <w:p w14:paraId="6705171C" w14:textId="77777777" w:rsidR="00E624C0" w:rsidRDefault="00E624C0">
            <w:pPr>
              <w:pStyle w:val="CRCoverPage"/>
              <w:spacing w:after="0"/>
            </w:pPr>
          </w:p>
        </w:tc>
        <w:tc>
          <w:tcPr>
            <w:tcW w:w="1417" w:type="dxa"/>
            <w:gridSpan w:val="3"/>
            <w:tcBorders>
              <w:left w:val="nil"/>
            </w:tcBorders>
          </w:tcPr>
          <w:p w14:paraId="49546EE1" w14:textId="77777777" w:rsidR="00E624C0" w:rsidRDefault="00910F4D">
            <w:pPr>
              <w:pStyle w:val="CRCoverPage"/>
              <w:spacing w:after="0"/>
              <w:jc w:val="right"/>
              <w:rPr>
                <w:b/>
                <w:i/>
              </w:rPr>
            </w:pPr>
            <w:r>
              <w:rPr>
                <w:b/>
                <w:i/>
              </w:rPr>
              <w:t>Release:</w:t>
            </w:r>
          </w:p>
        </w:tc>
        <w:tc>
          <w:tcPr>
            <w:tcW w:w="2127" w:type="dxa"/>
            <w:tcBorders>
              <w:right w:val="single" w:sz="4" w:space="0" w:color="auto"/>
            </w:tcBorders>
            <w:shd w:val="pct30" w:color="FFFF00" w:fill="auto"/>
          </w:tcPr>
          <w:p w14:paraId="472E822F" w14:textId="77777777" w:rsidR="00E624C0" w:rsidRDefault="00910F4D">
            <w:pPr>
              <w:pStyle w:val="CRCoverPage"/>
              <w:spacing w:after="0"/>
              <w:ind w:left="100"/>
            </w:pPr>
            <w:r>
              <w:t>Rel-19</w:t>
            </w:r>
          </w:p>
        </w:tc>
      </w:tr>
      <w:tr w:rsidR="00E624C0" w14:paraId="2F947A94" w14:textId="77777777">
        <w:tc>
          <w:tcPr>
            <w:tcW w:w="1843" w:type="dxa"/>
            <w:tcBorders>
              <w:left w:val="single" w:sz="4" w:space="0" w:color="auto"/>
              <w:bottom w:val="single" w:sz="4" w:space="0" w:color="auto"/>
            </w:tcBorders>
          </w:tcPr>
          <w:p w14:paraId="1B137BF4" w14:textId="77777777" w:rsidR="00E624C0" w:rsidRDefault="00E624C0">
            <w:pPr>
              <w:pStyle w:val="CRCoverPage"/>
              <w:spacing w:after="0"/>
              <w:rPr>
                <w:b/>
                <w:i/>
              </w:rPr>
            </w:pPr>
          </w:p>
        </w:tc>
        <w:tc>
          <w:tcPr>
            <w:tcW w:w="4677" w:type="dxa"/>
            <w:gridSpan w:val="8"/>
            <w:tcBorders>
              <w:bottom w:val="single" w:sz="4" w:space="0" w:color="auto"/>
            </w:tcBorders>
          </w:tcPr>
          <w:p w14:paraId="5586F2E4" w14:textId="77777777" w:rsidR="00E624C0" w:rsidRDefault="00910F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20F7F6" w14:textId="77777777" w:rsidR="00E624C0" w:rsidRDefault="00910F4D">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4CD557C2" w14:textId="77777777" w:rsidR="00E624C0" w:rsidRDefault="00910F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624C0" w14:paraId="70E0E5C9" w14:textId="77777777">
        <w:tc>
          <w:tcPr>
            <w:tcW w:w="1843" w:type="dxa"/>
          </w:tcPr>
          <w:p w14:paraId="6E2F5615" w14:textId="77777777" w:rsidR="00E624C0" w:rsidRDefault="00E624C0">
            <w:pPr>
              <w:pStyle w:val="CRCoverPage"/>
              <w:spacing w:after="0"/>
              <w:rPr>
                <w:b/>
                <w:i/>
                <w:sz w:val="8"/>
                <w:szCs w:val="8"/>
              </w:rPr>
            </w:pPr>
          </w:p>
        </w:tc>
        <w:tc>
          <w:tcPr>
            <w:tcW w:w="7797" w:type="dxa"/>
            <w:gridSpan w:val="10"/>
          </w:tcPr>
          <w:p w14:paraId="2906470F" w14:textId="77777777" w:rsidR="00E624C0" w:rsidRDefault="00E624C0">
            <w:pPr>
              <w:pStyle w:val="CRCoverPage"/>
              <w:spacing w:after="0"/>
              <w:rPr>
                <w:sz w:val="8"/>
                <w:szCs w:val="8"/>
              </w:rPr>
            </w:pPr>
          </w:p>
        </w:tc>
      </w:tr>
      <w:tr w:rsidR="00E624C0" w14:paraId="767C9D1E" w14:textId="77777777">
        <w:tc>
          <w:tcPr>
            <w:tcW w:w="2694" w:type="dxa"/>
            <w:gridSpan w:val="2"/>
            <w:tcBorders>
              <w:top w:val="single" w:sz="4" w:space="0" w:color="auto"/>
              <w:left w:val="single" w:sz="4" w:space="0" w:color="auto"/>
            </w:tcBorders>
          </w:tcPr>
          <w:p w14:paraId="7EDC39F7" w14:textId="77777777" w:rsidR="00E624C0" w:rsidRDefault="00910F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624C0" w14:paraId="1FE584EB" w14:textId="77777777">
              <w:tc>
                <w:tcPr>
                  <w:tcW w:w="6946" w:type="dxa"/>
                  <w:tcBorders>
                    <w:top w:val="single" w:sz="4" w:space="0" w:color="auto"/>
                    <w:left w:val="nil"/>
                    <w:bottom w:val="nil"/>
                    <w:right w:val="single" w:sz="4" w:space="0" w:color="auto"/>
                  </w:tcBorders>
                  <w:shd w:val="pct30" w:color="FFFF00" w:fill="auto"/>
                </w:tcPr>
                <w:p w14:paraId="61A8B2F0" w14:textId="1B838CD9" w:rsidR="00E624C0" w:rsidRDefault="00910F4D">
                  <w:pPr>
                    <w:pStyle w:val="CRCoverPage"/>
                    <w:spacing w:after="0"/>
                  </w:pPr>
                  <w:r>
                    <w:t>To introduce new RRM requirements for NTN NR less_than_5Mhz channel</w:t>
                  </w:r>
                  <w:r w:rsidR="009914D9">
                    <w:t>.</w:t>
                  </w:r>
                  <w:r>
                    <w:t xml:space="preserve"> </w:t>
                  </w:r>
                </w:p>
              </w:tc>
            </w:tr>
            <w:tr w:rsidR="00E624C0" w14:paraId="165DE9F1" w14:textId="77777777">
              <w:tc>
                <w:tcPr>
                  <w:tcW w:w="6946" w:type="dxa"/>
                  <w:tcBorders>
                    <w:top w:val="nil"/>
                    <w:left w:val="nil"/>
                    <w:bottom w:val="nil"/>
                    <w:right w:val="single" w:sz="4" w:space="0" w:color="auto"/>
                  </w:tcBorders>
                </w:tcPr>
                <w:p w14:paraId="4328FC25" w14:textId="77777777" w:rsidR="00E624C0" w:rsidRDefault="00E624C0">
                  <w:pPr>
                    <w:pStyle w:val="CRCoverPage"/>
                    <w:spacing w:after="0"/>
                    <w:rPr>
                      <w:sz w:val="8"/>
                      <w:szCs w:val="8"/>
                    </w:rPr>
                  </w:pPr>
                </w:p>
              </w:tc>
            </w:tr>
          </w:tbl>
          <w:p w14:paraId="2BE47581" w14:textId="77777777" w:rsidR="00E624C0" w:rsidRDefault="00E624C0">
            <w:pPr>
              <w:pStyle w:val="CRCoverPage"/>
              <w:spacing w:after="0"/>
              <w:rPr>
                <w:lang w:val="en-US" w:eastAsia="zh-CN"/>
              </w:rPr>
            </w:pPr>
          </w:p>
        </w:tc>
      </w:tr>
      <w:tr w:rsidR="00E624C0" w14:paraId="1F555793" w14:textId="77777777">
        <w:tc>
          <w:tcPr>
            <w:tcW w:w="2694" w:type="dxa"/>
            <w:gridSpan w:val="2"/>
            <w:tcBorders>
              <w:left w:val="single" w:sz="4" w:space="0" w:color="auto"/>
            </w:tcBorders>
          </w:tcPr>
          <w:p w14:paraId="25A47E23" w14:textId="77777777" w:rsidR="00E624C0" w:rsidRDefault="00E624C0">
            <w:pPr>
              <w:pStyle w:val="CRCoverPage"/>
              <w:spacing w:after="0"/>
              <w:rPr>
                <w:b/>
                <w:i/>
                <w:sz w:val="8"/>
                <w:szCs w:val="8"/>
              </w:rPr>
            </w:pPr>
          </w:p>
        </w:tc>
        <w:tc>
          <w:tcPr>
            <w:tcW w:w="6946" w:type="dxa"/>
            <w:gridSpan w:val="9"/>
            <w:tcBorders>
              <w:right w:val="single" w:sz="4" w:space="0" w:color="auto"/>
            </w:tcBorders>
          </w:tcPr>
          <w:p w14:paraId="3287D078" w14:textId="77777777" w:rsidR="00E624C0" w:rsidRDefault="00E624C0">
            <w:pPr>
              <w:pStyle w:val="CRCoverPage"/>
              <w:spacing w:after="0"/>
              <w:rPr>
                <w:sz w:val="8"/>
                <w:szCs w:val="8"/>
              </w:rPr>
            </w:pPr>
          </w:p>
        </w:tc>
      </w:tr>
      <w:tr w:rsidR="00E624C0" w14:paraId="6DCD5DD2" w14:textId="77777777">
        <w:tc>
          <w:tcPr>
            <w:tcW w:w="2694" w:type="dxa"/>
            <w:gridSpan w:val="2"/>
            <w:tcBorders>
              <w:left w:val="single" w:sz="4" w:space="0" w:color="auto"/>
            </w:tcBorders>
          </w:tcPr>
          <w:p w14:paraId="280D5CEC" w14:textId="77777777" w:rsidR="00E624C0" w:rsidRDefault="00910F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4C84EF" w14:textId="6097353C" w:rsidR="00F41D8D" w:rsidRDefault="00F41D8D">
            <w:pPr>
              <w:pStyle w:val="CRCoverPage"/>
              <w:spacing w:after="0"/>
              <w:rPr>
                <w:lang w:eastAsia="zh-CN"/>
              </w:rPr>
            </w:pPr>
            <w:r>
              <w:rPr>
                <w:rFonts w:hint="eastAsia"/>
                <w:lang w:eastAsia="zh-CN"/>
              </w:rPr>
              <w:t>The</w:t>
            </w:r>
            <w:r>
              <w:rPr>
                <w:lang w:eastAsia="zh-CN"/>
              </w:rPr>
              <w:t xml:space="preserve"> </w:t>
            </w:r>
            <w:r>
              <w:rPr>
                <w:rFonts w:hint="eastAsia"/>
                <w:lang w:eastAsia="zh-CN"/>
              </w:rPr>
              <w:t>draft</w:t>
            </w:r>
            <w:r>
              <w:rPr>
                <w:lang w:eastAsia="zh-CN"/>
              </w:rPr>
              <w:t xml:space="preserve"> </w:t>
            </w:r>
            <w:proofErr w:type="spellStart"/>
            <w:r>
              <w:rPr>
                <w:rFonts w:hint="eastAsia"/>
                <w:lang w:eastAsia="zh-CN"/>
              </w:rPr>
              <w:t>bigCR</w:t>
            </w:r>
            <w:proofErr w:type="spellEnd"/>
            <w:r>
              <w:rPr>
                <w:lang w:eastAsia="zh-CN"/>
              </w:rPr>
              <w:t xml:space="preserve"> [</w:t>
            </w:r>
            <w:r w:rsidR="009914D9" w:rsidRPr="009914D9">
              <w:rPr>
                <w:lang w:eastAsia="zh-CN"/>
              </w:rPr>
              <w:t>R4-2505776</w:t>
            </w:r>
            <w:r>
              <w:rPr>
                <w:lang w:eastAsia="zh-CN"/>
              </w:rPr>
              <w:t xml:space="preserve">] </w:t>
            </w:r>
            <w:r>
              <w:rPr>
                <w:rFonts w:hint="eastAsia"/>
                <w:lang w:eastAsia="zh-CN"/>
              </w:rPr>
              <w:t>in</w:t>
            </w:r>
            <w:r>
              <w:rPr>
                <w:lang w:eastAsia="zh-CN"/>
              </w:rPr>
              <w:t xml:space="preserve"> </w:t>
            </w:r>
            <w:r>
              <w:rPr>
                <w:rFonts w:hint="eastAsia"/>
                <w:lang w:eastAsia="zh-CN"/>
              </w:rPr>
              <w:t>R</w:t>
            </w:r>
            <w:r>
              <w:rPr>
                <w:lang w:eastAsia="zh-CN"/>
              </w:rPr>
              <w:t>4#11</w:t>
            </w:r>
            <w:r w:rsidR="009914D9">
              <w:rPr>
                <w:lang w:eastAsia="zh-CN"/>
              </w:rPr>
              <w:t>5</w:t>
            </w:r>
            <w:r>
              <w:rPr>
                <w:lang w:eastAsia="zh-CN"/>
              </w:rPr>
              <w:t xml:space="preserve"> was endorsed in which the following changes are included:</w:t>
            </w:r>
          </w:p>
          <w:p w14:paraId="61630668" w14:textId="77777777" w:rsidR="00F41D8D" w:rsidRDefault="00F41D8D">
            <w:pPr>
              <w:pStyle w:val="CRCoverPage"/>
              <w:spacing w:after="0"/>
              <w:rPr>
                <w:lang w:eastAsia="zh-CN"/>
              </w:rPr>
            </w:pPr>
          </w:p>
          <w:p w14:paraId="23B29E41" w14:textId="7C239D0A" w:rsidR="00E624C0" w:rsidRDefault="00910F4D">
            <w:pPr>
              <w:pStyle w:val="CRCoverPage"/>
              <w:spacing w:after="0"/>
              <w:rPr>
                <w:lang w:eastAsia="zh-CN"/>
              </w:rPr>
            </w:pPr>
            <w:r>
              <w:rPr>
                <w:lang w:eastAsia="zh-CN"/>
              </w:rPr>
              <w:t>To define the intra-frequency measurement requirements for NTN less than 5MHz.</w:t>
            </w:r>
          </w:p>
          <w:p w14:paraId="166DF942" w14:textId="77777777" w:rsidR="00E624C0" w:rsidRDefault="00910F4D">
            <w:pPr>
              <w:pStyle w:val="CRCoverPage"/>
              <w:spacing w:after="0"/>
            </w:pPr>
            <w:r>
              <w:t xml:space="preserve">This document includes the </w:t>
            </w:r>
            <w:proofErr w:type="spellStart"/>
            <w:r>
              <w:t>endoresed</w:t>
            </w:r>
            <w:proofErr w:type="spellEnd"/>
            <w:r>
              <w:t xml:space="preserve"> draft CRs:</w:t>
            </w:r>
          </w:p>
          <w:p w14:paraId="2B4CDB96" w14:textId="5DED9FB4" w:rsidR="00E90476" w:rsidRDefault="00E90476" w:rsidP="00E90476">
            <w:pPr>
              <w:pStyle w:val="CRCoverPage"/>
              <w:spacing w:after="0"/>
            </w:pPr>
            <w:r>
              <w:rPr>
                <w:b/>
                <w:bCs/>
                <w:u w:val="single"/>
              </w:rPr>
              <w:t>Endorsed in R4#115</w:t>
            </w:r>
            <w:r>
              <w:t xml:space="preserve">: </w:t>
            </w:r>
            <w:r w:rsidRPr="00E90476">
              <w:rPr>
                <w:rFonts w:ascii="Times New Roman" w:eastAsia="Times New Roman" w:hAnsi="Times New Roman"/>
              </w:rPr>
              <w:t>R4-2505776</w:t>
            </w:r>
          </w:p>
          <w:p w14:paraId="375F15C4" w14:textId="77777777" w:rsidR="002E660C" w:rsidRPr="00E90476" w:rsidRDefault="002E660C" w:rsidP="002E660C">
            <w:pPr>
              <w:pStyle w:val="CRCoverPage"/>
              <w:spacing w:after="0"/>
              <w:rPr>
                <w:b/>
                <w:bCs/>
                <w:u w:val="single"/>
              </w:rPr>
            </w:pPr>
          </w:p>
          <w:p w14:paraId="53BC17FD" w14:textId="46369781" w:rsidR="002E660C" w:rsidRDefault="002E660C" w:rsidP="002E660C">
            <w:pPr>
              <w:pStyle w:val="CRCoverPage"/>
              <w:spacing w:after="0"/>
            </w:pPr>
            <w:r>
              <w:rPr>
                <w:b/>
                <w:bCs/>
                <w:u w:val="single"/>
              </w:rPr>
              <w:t>Endorsed in R4#114bis</w:t>
            </w:r>
            <w:r>
              <w:t>:</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822"/>
              <w:gridCol w:w="3007"/>
              <w:gridCol w:w="1865"/>
            </w:tblGrid>
            <w:tr w:rsidR="002E660C" w14:paraId="1C7799FD" w14:textId="77777777" w:rsidTr="00DA7839">
              <w:trPr>
                <w:trHeight w:val="277"/>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7A234C" w14:textId="77777777" w:rsidR="002E660C" w:rsidRDefault="002E660C" w:rsidP="002E660C">
                  <w:pPr>
                    <w:spacing w:after="0" w:line="280" w:lineRule="atLeast"/>
                    <w:rPr>
                      <w:rFonts w:eastAsia="Times New Roman"/>
                    </w:rPr>
                  </w:pPr>
                  <w:proofErr w:type="spellStart"/>
                  <w:r>
                    <w:rPr>
                      <w:rFonts w:eastAsia="Times New Roman"/>
                    </w:rPr>
                    <w:t>TDoc</w:t>
                  </w:r>
                  <w:proofErr w:type="spellEnd"/>
                  <w:r>
                    <w:rPr>
                      <w:rFonts w:eastAsia="Times New Roman"/>
                    </w:rPr>
                    <w:t xml:space="preserve"> Endorsed CR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A8FF8B" w14:textId="77777777" w:rsidR="002E660C" w:rsidRDefault="002E660C" w:rsidP="002E660C">
                  <w:pPr>
                    <w:spacing w:after="0" w:line="280" w:lineRule="atLeast"/>
                    <w:rPr>
                      <w:rFonts w:eastAsia="Times New Roman"/>
                    </w:rPr>
                  </w:pPr>
                  <w:r>
                    <w:rPr>
                      <w:rFonts w:eastAsia="Times New Roman"/>
                    </w:rPr>
                    <w:t>CR title</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601E4F" w14:textId="77777777" w:rsidR="002E660C" w:rsidRDefault="002E660C" w:rsidP="002E660C">
                  <w:pPr>
                    <w:spacing w:after="0" w:line="280" w:lineRule="atLeast"/>
                    <w:rPr>
                      <w:rFonts w:eastAsia="Times New Roman"/>
                    </w:rPr>
                  </w:pPr>
                  <w:r>
                    <w:rPr>
                      <w:rFonts w:eastAsia="Times New Roman"/>
                    </w:rPr>
                    <w:t>Source companies</w:t>
                  </w:r>
                </w:p>
              </w:tc>
            </w:tr>
            <w:tr w:rsidR="002E660C" w14:paraId="32AE6E56" w14:textId="77777777" w:rsidTr="00DA7839">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5B37DB" w14:textId="77777777" w:rsidR="002E660C" w:rsidRDefault="000642F4" w:rsidP="002E660C">
                  <w:pPr>
                    <w:spacing w:after="0" w:line="280" w:lineRule="atLeast"/>
                    <w:rPr>
                      <w:rFonts w:eastAsia="Times New Roman"/>
                    </w:rPr>
                  </w:pPr>
                  <w:hyperlink r:id="rId12" w:history="1">
                    <w:r w:rsidR="002E660C">
                      <w:rPr>
                        <w:rFonts w:eastAsia="Times New Roman"/>
                      </w:rPr>
                      <w:t>R4-2504951</w:t>
                    </w:r>
                  </w:hyperlink>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7AA832" w14:textId="77777777" w:rsidR="002E660C" w:rsidRDefault="002E660C" w:rsidP="002E660C">
                  <w:pPr>
                    <w:spacing w:after="0" w:line="280" w:lineRule="atLeast"/>
                    <w:rPr>
                      <w:rFonts w:eastAsia="Times New Roman"/>
                    </w:rPr>
                  </w:pPr>
                  <w:proofErr w:type="spellStart"/>
                  <w:r>
                    <w:rPr>
                      <w:rFonts w:eastAsia="Times New Roman"/>
                    </w:rPr>
                    <w:t>draftCR</w:t>
                  </w:r>
                  <w:proofErr w:type="spellEnd"/>
                  <w:r>
                    <w:rPr>
                      <w:rFonts w:eastAsia="Times New Roman"/>
                    </w:rPr>
                    <w:t xml:space="preserve"> on NTN less than 5MHz (9.2C NR intra-frequency measurements for SAN)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93659F" w14:textId="77777777" w:rsidR="002E660C" w:rsidRPr="002E660C" w:rsidRDefault="002E660C" w:rsidP="002E660C">
                  <w:pPr>
                    <w:spacing w:after="0" w:line="280" w:lineRule="atLeast"/>
                    <w:rPr>
                      <w:rFonts w:eastAsia="Times New Roman"/>
                    </w:rPr>
                  </w:pPr>
                  <w:r w:rsidRPr="002E660C">
                    <w:rPr>
                      <w:rFonts w:eastAsia="Times New Roman" w:hint="eastAsia"/>
                    </w:rPr>
                    <w:t>X</w:t>
                  </w:r>
                  <w:r w:rsidRPr="002E660C">
                    <w:rPr>
                      <w:rFonts w:eastAsia="Times New Roman"/>
                    </w:rPr>
                    <w:t>iaomi</w:t>
                  </w:r>
                </w:p>
              </w:tc>
            </w:tr>
            <w:tr w:rsidR="002E660C" w14:paraId="2C3C7C1E" w14:textId="77777777" w:rsidTr="00DA7839">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CBB088" w14:textId="77777777" w:rsidR="002E660C" w:rsidRDefault="002E660C" w:rsidP="002E660C">
                  <w:pPr>
                    <w:spacing w:after="0" w:line="280" w:lineRule="atLeast"/>
                    <w:rPr>
                      <w:rFonts w:eastAsia="Times New Roman"/>
                    </w:rPr>
                  </w:pPr>
                  <w:r>
                    <w:rPr>
                      <w:rFonts w:eastAsia="Times New Roman"/>
                    </w:rPr>
                    <w:t xml:space="preserve">R4-2504952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4042B2" w14:textId="77777777" w:rsidR="002E660C" w:rsidRDefault="002E660C" w:rsidP="002E660C">
                  <w:pPr>
                    <w:spacing w:after="0" w:line="280" w:lineRule="atLeast"/>
                    <w:rPr>
                      <w:rFonts w:eastAsia="Times New Roman"/>
                    </w:rPr>
                  </w:pPr>
                  <w:r w:rsidRPr="002E660C">
                    <w:rPr>
                      <w:rFonts w:eastAsia="Times New Roman"/>
                    </w:rPr>
                    <w:t>Draft CR on NR SAN FR1 conditional handover for NTN less than 5MHz</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4B9914" w14:textId="77777777" w:rsidR="002E660C" w:rsidRPr="002E660C" w:rsidRDefault="002E660C" w:rsidP="002E660C">
                  <w:pPr>
                    <w:spacing w:after="0" w:line="280" w:lineRule="atLeast"/>
                    <w:rPr>
                      <w:rFonts w:eastAsia="Times New Roman"/>
                    </w:rPr>
                  </w:pPr>
                  <w:r w:rsidRPr="002E660C">
                    <w:rPr>
                      <w:rFonts w:eastAsia="Times New Roman"/>
                    </w:rPr>
                    <w:t>Samsung</w:t>
                  </w:r>
                </w:p>
              </w:tc>
            </w:tr>
            <w:tr w:rsidR="002E660C" w14:paraId="3E5461BE" w14:textId="77777777" w:rsidTr="00DA7839">
              <w:trPr>
                <w:trHeight w:val="56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725B4C" w14:textId="77777777" w:rsidR="002E660C" w:rsidRDefault="002E660C" w:rsidP="002E660C">
                  <w:pPr>
                    <w:spacing w:after="0" w:line="280" w:lineRule="atLeast"/>
                    <w:rPr>
                      <w:rFonts w:eastAsia="Times New Roman"/>
                    </w:rPr>
                  </w:pPr>
                  <w:r>
                    <w:rPr>
                      <w:rFonts w:eastAsia="Times New Roman"/>
                    </w:rPr>
                    <w:t>R4-2504953</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2548A0" w14:textId="77777777" w:rsidR="002E660C" w:rsidRDefault="002E660C" w:rsidP="002E660C">
                  <w:pPr>
                    <w:spacing w:after="0" w:line="280" w:lineRule="atLeast"/>
                    <w:rPr>
                      <w:rFonts w:eastAsia="Times New Roman"/>
                    </w:rPr>
                  </w:pPr>
                  <w:proofErr w:type="spellStart"/>
                  <w:r w:rsidRPr="002E660C">
                    <w:rPr>
                      <w:rFonts w:eastAsia="Times New Roman"/>
                    </w:rPr>
                    <w:t>draftCR</w:t>
                  </w:r>
                  <w:proofErr w:type="spellEnd"/>
                  <w:r w:rsidRPr="002E660C">
                    <w:rPr>
                      <w:rFonts w:eastAsia="Times New Roman"/>
                    </w:rPr>
                    <w:t xml:space="preserve"> on </w:t>
                  </w:r>
                  <w:proofErr w:type="spellStart"/>
                  <w:r w:rsidRPr="002E660C">
                    <w:rPr>
                      <w:rFonts w:eastAsia="Times New Roman"/>
                    </w:rPr>
                    <w:t>requirments</w:t>
                  </w:r>
                  <w:proofErr w:type="spellEnd"/>
                  <w:r w:rsidRPr="002E660C">
                    <w:rPr>
                      <w:rFonts w:eastAsia="Times New Roman"/>
                    </w:rPr>
                    <w:t xml:space="preserve"> for less than 5MHz for NTN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60100B" w14:textId="77777777" w:rsidR="002E660C" w:rsidRDefault="002E660C" w:rsidP="002E660C">
                  <w:pPr>
                    <w:spacing w:after="0" w:line="280" w:lineRule="atLeast"/>
                    <w:rPr>
                      <w:rFonts w:eastAsia="Times New Roman"/>
                    </w:rPr>
                  </w:pPr>
                  <w:r w:rsidRPr="002E660C">
                    <w:rPr>
                      <w:rFonts w:eastAsia="Times New Roman"/>
                    </w:rPr>
                    <w:t xml:space="preserve">Huawei, </w:t>
                  </w:r>
                  <w:proofErr w:type="spellStart"/>
                  <w:r w:rsidRPr="002E660C">
                    <w:rPr>
                      <w:rFonts w:eastAsia="Times New Roman"/>
                    </w:rPr>
                    <w:t>HiSilicon</w:t>
                  </w:r>
                  <w:proofErr w:type="spellEnd"/>
                </w:p>
              </w:tc>
            </w:tr>
          </w:tbl>
          <w:p w14:paraId="1400240F" w14:textId="77777777" w:rsidR="00E624C0" w:rsidRDefault="00E624C0">
            <w:pPr>
              <w:pStyle w:val="CRCoverPage"/>
              <w:spacing w:after="0"/>
            </w:pPr>
          </w:p>
          <w:p w14:paraId="64740713" w14:textId="77777777" w:rsidR="00E624C0" w:rsidRDefault="00910F4D">
            <w:pPr>
              <w:pStyle w:val="CRCoverPage"/>
              <w:spacing w:after="0"/>
            </w:pPr>
            <w:r>
              <w:rPr>
                <w:b/>
                <w:bCs/>
                <w:u w:val="single"/>
              </w:rPr>
              <w:t>Endorsed in R4#114</w:t>
            </w:r>
            <w:r>
              <w:t>:</w:t>
            </w:r>
          </w:p>
          <w:p w14:paraId="52404383" w14:textId="77777777" w:rsidR="00E624C0" w:rsidRDefault="00E624C0">
            <w:pPr>
              <w:pStyle w:val="CRCoverPage"/>
              <w:spacing w:after="0"/>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822"/>
              <w:gridCol w:w="3007"/>
              <w:gridCol w:w="1865"/>
            </w:tblGrid>
            <w:tr w:rsidR="00E624C0" w14:paraId="04BEF03B" w14:textId="77777777">
              <w:trPr>
                <w:trHeight w:val="277"/>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6AC9BE" w14:textId="77777777" w:rsidR="00E624C0" w:rsidRDefault="00910F4D">
                  <w:pPr>
                    <w:spacing w:after="0" w:line="280" w:lineRule="atLeast"/>
                    <w:rPr>
                      <w:rFonts w:eastAsia="Times New Roman"/>
                    </w:rPr>
                  </w:pPr>
                  <w:proofErr w:type="spellStart"/>
                  <w:r>
                    <w:rPr>
                      <w:rFonts w:eastAsia="Times New Roman"/>
                    </w:rPr>
                    <w:t>TDoc</w:t>
                  </w:r>
                  <w:proofErr w:type="spellEnd"/>
                  <w:r>
                    <w:rPr>
                      <w:rFonts w:eastAsia="Times New Roman"/>
                    </w:rPr>
                    <w:t xml:space="preserve"> Endorsed CR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CA26A2" w14:textId="77777777" w:rsidR="00E624C0" w:rsidRDefault="00910F4D">
                  <w:pPr>
                    <w:spacing w:after="0" w:line="280" w:lineRule="atLeast"/>
                    <w:rPr>
                      <w:rFonts w:eastAsia="Times New Roman"/>
                    </w:rPr>
                  </w:pPr>
                  <w:r>
                    <w:rPr>
                      <w:rFonts w:eastAsia="Times New Roman"/>
                    </w:rPr>
                    <w:t>CR title</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38FFEC" w14:textId="77777777" w:rsidR="00E624C0" w:rsidRDefault="00910F4D">
                  <w:pPr>
                    <w:spacing w:after="0" w:line="280" w:lineRule="atLeast"/>
                    <w:rPr>
                      <w:rFonts w:eastAsia="Times New Roman"/>
                    </w:rPr>
                  </w:pPr>
                  <w:r>
                    <w:rPr>
                      <w:rFonts w:eastAsia="Times New Roman"/>
                    </w:rPr>
                    <w:t>Source companies</w:t>
                  </w:r>
                </w:p>
              </w:tc>
            </w:tr>
            <w:tr w:rsidR="00E624C0" w14:paraId="2989075A"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12C5B3" w14:textId="77777777" w:rsidR="00E624C0" w:rsidRDefault="000642F4">
                  <w:pPr>
                    <w:spacing w:after="0" w:line="280" w:lineRule="atLeast"/>
                    <w:rPr>
                      <w:rFonts w:eastAsia="Times New Roman"/>
                    </w:rPr>
                  </w:pPr>
                  <w:hyperlink r:id="rId13" w:history="1">
                    <w:r w:rsidR="00910F4D">
                      <w:rPr>
                        <w:rFonts w:eastAsia="Times New Roman"/>
                      </w:rPr>
                      <w:t>R4-2502616</w:t>
                    </w:r>
                  </w:hyperlink>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373BB1" w14:textId="77777777" w:rsidR="00E624C0" w:rsidRDefault="00910F4D">
                  <w:pPr>
                    <w:spacing w:after="0" w:line="280" w:lineRule="atLeast"/>
                    <w:rPr>
                      <w:rFonts w:eastAsia="Times New Roman"/>
                    </w:rPr>
                  </w:pPr>
                  <w:proofErr w:type="spellStart"/>
                  <w:r>
                    <w:rPr>
                      <w:rFonts w:eastAsia="Times New Roman"/>
                    </w:rPr>
                    <w:t>draftCR</w:t>
                  </w:r>
                  <w:proofErr w:type="spellEnd"/>
                  <w:r>
                    <w:rPr>
                      <w:rFonts w:eastAsia="Times New Roman"/>
                    </w:rPr>
                    <w:t xml:space="preserve"> on NTN less than 5MHz (9.2C NR intra-frequency measurements for SAN)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F9E312" w14:textId="77777777" w:rsidR="00E624C0" w:rsidRDefault="00910F4D">
                  <w:pPr>
                    <w:spacing w:after="0" w:line="280" w:lineRule="atLeast"/>
                    <w:rPr>
                      <w:lang w:eastAsia="zh-CN"/>
                    </w:rPr>
                  </w:pPr>
                  <w:r>
                    <w:rPr>
                      <w:rFonts w:hint="eastAsia"/>
                      <w:lang w:eastAsia="zh-CN"/>
                    </w:rPr>
                    <w:t>X</w:t>
                  </w:r>
                  <w:r>
                    <w:rPr>
                      <w:lang w:eastAsia="zh-CN"/>
                    </w:rPr>
                    <w:t>iaomi</w:t>
                  </w:r>
                </w:p>
              </w:tc>
            </w:tr>
            <w:tr w:rsidR="00E624C0" w14:paraId="3D78AE72"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EBCB0F" w14:textId="77777777" w:rsidR="00E624C0" w:rsidRDefault="00910F4D">
                  <w:pPr>
                    <w:spacing w:after="0" w:line="280" w:lineRule="atLeast"/>
                    <w:rPr>
                      <w:rFonts w:eastAsia="Times New Roman"/>
                    </w:rPr>
                  </w:pPr>
                  <w:r>
                    <w:rPr>
                      <w:rFonts w:eastAsia="Times New Roman"/>
                    </w:rPr>
                    <w:t xml:space="preserve">R4-2501015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9BD3D" w14:textId="77777777" w:rsidR="00E624C0" w:rsidRDefault="00910F4D">
                  <w:pPr>
                    <w:spacing w:after="0" w:line="280" w:lineRule="atLeast"/>
                    <w:rPr>
                      <w:rFonts w:eastAsia="Times New Roman"/>
                    </w:rPr>
                  </w:pPr>
                  <w:r>
                    <w:rPr>
                      <w:rFonts w:eastAsia="Times New Roman"/>
                    </w:rPr>
                    <w:t>Draft CR to TS 38.133 on NR SAN Satellite switching with re-synchronization for less than 5MHz</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3DAF3E" w14:textId="77777777" w:rsidR="00E624C0" w:rsidRDefault="00910F4D">
                  <w:pPr>
                    <w:spacing w:after="0" w:line="280" w:lineRule="atLeast"/>
                    <w:rPr>
                      <w:lang w:eastAsia="zh-CN"/>
                    </w:rPr>
                  </w:pPr>
                  <w:r>
                    <w:rPr>
                      <w:rFonts w:hint="eastAsia"/>
                      <w:lang w:eastAsia="zh-CN"/>
                    </w:rPr>
                    <w:t>C</w:t>
                  </w:r>
                  <w:r>
                    <w:rPr>
                      <w:lang w:eastAsia="zh-CN"/>
                    </w:rPr>
                    <w:t>ATT</w:t>
                  </w:r>
                </w:p>
              </w:tc>
            </w:tr>
            <w:tr w:rsidR="00E624C0" w14:paraId="1F044FB7" w14:textId="77777777">
              <w:trPr>
                <w:trHeight w:val="56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C92BD8" w14:textId="77777777" w:rsidR="00E624C0" w:rsidRDefault="00910F4D">
                  <w:pPr>
                    <w:spacing w:after="0" w:line="280" w:lineRule="atLeast"/>
                    <w:rPr>
                      <w:rFonts w:eastAsia="Times New Roman"/>
                    </w:rPr>
                  </w:pPr>
                  <w:r>
                    <w:rPr>
                      <w:rFonts w:eastAsia="Times New Roman"/>
                    </w:rPr>
                    <w:t>R4-2501182</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A3F4E8" w14:textId="77777777" w:rsidR="00E624C0" w:rsidRDefault="00910F4D">
                  <w:pPr>
                    <w:spacing w:after="0" w:line="280" w:lineRule="atLeast"/>
                    <w:rPr>
                      <w:rFonts w:eastAsia="Times New Roman"/>
                    </w:rPr>
                  </w:pPr>
                  <w:r>
                    <w:rPr>
                      <w:rFonts w:eastAsia="Times New Roman"/>
                    </w:rPr>
                    <w:t>(</w:t>
                  </w:r>
                  <w:proofErr w:type="spellStart"/>
                  <w:r>
                    <w:rPr>
                      <w:rFonts w:eastAsia="Times New Roman"/>
                    </w:rPr>
                    <w:t>NR_IoT_NTN_req_test_enh</w:t>
                  </w:r>
                  <w:proofErr w:type="spellEnd"/>
                  <w:r>
                    <w:rPr>
                      <w:rFonts w:eastAsia="Times New Roman"/>
                    </w:rPr>
                    <w:t>-Core) SAN FR1-FR1 handover</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F73049" w14:textId="77777777" w:rsidR="00E624C0" w:rsidRDefault="00910F4D">
                  <w:pPr>
                    <w:spacing w:after="0" w:line="280" w:lineRule="atLeast"/>
                    <w:rPr>
                      <w:rFonts w:eastAsia="Times New Roman"/>
                    </w:rPr>
                  </w:pPr>
                  <w:r>
                    <w:rPr>
                      <w:rFonts w:eastAsia="等线"/>
                      <w:i/>
                    </w:rPr>
                    <w:t xml:space="preserve">ZTE </w:t>
                  </w:r>
                  <w:proofErr w:type="spellStart"/>
                  <w:r>
                    <w:rPr>
                      <w:rFonts w:eastAsia="等线"/>
                      <w:i/>
                    </w:rPr>
                    <w:t>Corporation,Sanechips</w:t>
                  </w:r>
                  <w:proofErr w:type="spellEnd"/>
                </w:p>
              </w:tc>
            </w:tr>
            <w:tr w:rsidR="00E624C0" w14:paraId="20D2BBF9" w14:textId="77777777">
              <w:trPr>
                <w:trHeight w:val="554"/>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72E83D" w14:textId="77777777" w:rsidR="00E624C0" w:rsidRDefault="00910F4D">
                  <w:pPr>
                    <w:spacing w:after="0" w:line="280" w:lineRule="atLeast"/>
                    <w:rPr>
                      <w:rFonts w:eastAsia="Times New Roman"/>
                    </w:rPr>
                  </w:pPr>
                  <w:r>
                    <w:rPr>
                      <w:rFonts w:eastAsia="Times New Roman"/>
                    </w:rPr>
                    <w:t>R4-2501263</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442DF2" w14:textId="77777777" w:rsidR="00E624C0" w:rsidRDefault="00910F4D">
                  <w:pPr>
                    <w:spacing w:after="0" w:line="280" w:lineRule="atLeast"/>
                    <w:rPr>
                      <w:rFonts w:eastAsia="Times New Roman"/>
                    </w:rPr>
                  </w:pPr>
                  <w:proofErr w:type="spellStart"/>
                  <w:r>
                    <w:rPr>
                      <w:rFonts w:eastAsia="Times New Roman"/>
                    </w:rPr>
                    <w:t>draftCR</w:t>
                  </w:r>
                  <w:proofErr w:type="spellEnd"/>
                  <w:r>
                    <w:rPr>
                      <w:rFonts w:eastAsia="Times New Roman"/>
                    </w:rPr>
                    <w:t xml:space="preserve"> on RLM </w:t>
                  </w:r>
                  <w:proofErr w:type="spellStart"/>
                  <w:r>
                    <w:rPr>
                      <w:rFonts w:eastAsia="Times New Roman"/>
                    </w:rPr>
                    <w:t>requirments</w:t>
                  </w:r>
                  <w:proofErr w:type="spellEnd"/>
                  <w:r>
                    <w:rPr>
                      <w:rFonts w:eastAsia="Times New Roman"/>
                    </w:rPr>
                    <w:t xml:space="preserve"> for less than 5MHz for NTN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A3892F" w14:textId="77777777" w:rsidR="00E624C0" w:rsidRDefault="00910F4D">
                  <w:pPr>
                    <w:spacing w:after="0" w:line="280" w:lineRule="atLeast"/>
                    <w:rPr>
                      <w:rFonts w:eastAsia="Times New Roman"/>
                    </w:rPr>
                  </w:pPr>
                  <w:r>
                    <w:rPr>
                      <w:rFonts w:eastAsia="等线"/>
                      <w:i/>
                    </w:rPr>
                    <w:t xml:space="preserve">Huawei, </w:t>
                  </w:r>
                  <w:proofErr w:type="spellStart"/>
                  <w:r>
                    <w:rPr>
                      <w:rFonts w:eastAsia="等线"/>
                      <w:i/>
                    </w:rPr>
                    <w:t>HiSilicon</w:t>
                  </w:r>
                  <w:proofErr w:type="spellEnd"/>
                </w:p>
              </w:tc>
            </w:tr>
            <w:tr w:rsidR="00E624C0" w14:paraId="0E58ECAB" w14:textId="77777777">
              <w:trPr>
                <w:trHeight w:val="83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820883" w14:textId="77777777" w:rsidR="00E624C0" w:rsidRDefault="00910F4D">
                  <w:pPr>
                    <w:spacing w:after="0" w:line="280" w:lineRule="atLeast"/>
                    <w:rPr>
                      <w:rFonts w:eastAsia="Times New Roman"/>
                    </w:rPr>
                  </w:pPr>
                  <w:r>
                    <w:rPr>
                      <w:rFonts w:eastAsia="Times New Roman"/>
                    </w:rPr>
                    <w:t>R4-2501286</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8D6740" w14:textId="77777777" w:rsidR="00E624C0" w:rsidRDefault="00910F4D">
                  <w:pPr>
                    <w:spacing w:after="0" w:line="280" w:lineRule="atLeast"/>
                    <w:rPr>
                      <w:rFonts w:eastAsia="Times New Roman"/>
                    </w:rPr>
                  </w:pPr>
                  <w:r>
                    <w:rPr>
                      <w:rFonts w:eastAsia="Times New Roman"/>
                    </w:rPr>
                    <w:t>(</w:t>
                  </w:r>
                  <w:proofErr w:type="spellStart"/>
                  <w:r>
                    <w:rPr>
                      <w:rFonts w:eastAsia="Times New Roman"/>
                    </w:rPr>
                    <w:t>NR_IoT_NTN_req_test_enh</w:t>
                  </w:r>
                  <w:proofErr w:type="spellEnd"/>
                  <w:r>
                    <w:rPr>
                      <w:rFonts w:eastAsia="Times New Roman"/>
                    </w:rPr>
                    <w:t>-Core) CR for TS 38.133 on Link Recovery Procedures for less than 5MHz NTN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BEDE0A" w14:textId="77777777" w:rsidR="00E624C0" w:rsidRDefault="00910F4D">
                  <w:pPr>
                    <w:spacing w:after="0" w:line="280" w:lineRule="atLeast"/>
                    <w:rPr>
                      <w:rFonts w:eastAsia="Times New Roman"/>
                    </w:rPr>
                  </w:pPr>
                  <w:r>
                    <w:rPr>
                      <w:rFonts w:eastAsia="等线"/>
                      <w:i/>
                    </w:rPr>
                    <w:t>Ericsson</w:t>
                  </w:r>
                </w:p>
              </w:tc>
            </w:tr>
            <w:tr w:rsidR="00E624C0" w14:paraId="29B365DE"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7C1718" w14:textId="77777777" w:rsidR="00E624C0" w:rsidRDefault="00910F4D">
                  <w:pPr>
                    <w:spacing w:after="0" w:line="280" w:lineRule="atLeast"/>
                    <w:rPr>
                      <w:rFonts w:eastAsia="Times New Roman"/>
                    </w:rPr>
                  </w:pPr>
                  <w:r>
                    <w:rPr>
                      <w:rFonts w:eastAsia="Times New Roman"/>
                    </w:rPr>
                    <w:t>R4-2501461</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8EA553" w14:textId="77777777" w:rsidR="00E624C0" w:rsidRDefault="00910F4D">
                  <w:pPr>
                    <w:spacing w:after="0" w:line="280" w:lineRule="atLeast"/>
                    <w:rPr>
                      <w:rFonts w:eastAsia="Times New Roman"/>
                    </w:rPr>
                  </w:pPr>
                  <w:r>
                    <w:rPr>
                      <w:rFonts w:eastAsia="Times New Roman"/>
                    </w:rPr>
                    <w:t>Draft CR on NR SAN FR1 conditional handover for NTN less than 5MHz</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691E12" w14:textId="77777777" w:rsidR="00E624C0" w:rsidRDefault="00910F4D">
                  <w:pPr>
                    <w:spacing w:after="0" w:line="280" w:lineRule="atLeast"/>
                    <w:rPr>
                      <w:rFonts w:eastAsia="Times New Roman"/>
                    </w:rPr>
                  </w:pPr>
                  <w:r>
                    <w:rPr>
                      <w:rFonts w:eastAsia="等线"/>
                      <w:i/>
                    </w:rPr>
                    <w:t>Samsung</w:t>
                  </w:r>
                </w:p>
              </w:tc>
            </w:tr>
            <w:tr w:rsidR="00E624C0" w14:paraId="208D3845"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57BA81" w14:textId="77777777" w:rsidR="00E624C0" w:rsidRDefault="000642F4">
                  <w:pPr>
                    <w:spacing w:after="0" w:line="280" w:lineRule="atLeast"/>
                    <w:rPr>
                      <w:rFonts w:eastAsia="Times New Roman"/>
                    </w:rPr>
                  </w:pPr>
                  <w:hyperlink r:id="rId14" w:history="1">
                    <w:r w:rsidR="00910F4D">
                      <w:rPr>
                        <w:rFonts w:eastAsia="Times New Roman"/>
                      </w:rPr>
                      <w:t>R4-2502617</w:t>
                    </w:r>
                  </w:hyperlink>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9AE44B" w14:textId="77777777" w:rsidR="00E624C0" w:rsidRDefault="00910F4D">
                  <w:pPr>
                    <w:spacing w:after="0" w:line="280" w:lineRule="atLeast"/>
                    <w:rPr>
                      <w:rFonts w:eastAsia="Times New Roman"/>
                    </w:rPr>
                  </w:pPr>
                  <w:proofErr w:type="spellStart"/>
                  <w:r>
                    <w:rPr>
                      <w:rFonts w:eastAsia="Times New Roman"/>
                    </w:rPr>
                    <w:t>DraftCR</w:t>
                  </w:r>
                  <w:proofErr w:type="spellEnd"/>
                  <w:r>
                    <w:rPr>
                      <w:rFonts w:eastAsia="Times New Roman"/>
                    </w:rPr>
                    <w:t xml:space="preserve"> to 38.133 Inter frequency </w:t>
                  </w:r>
                  <w:proofErr w:type="spellStart"/>
                  <w:r>
                    <w:rPr>
                      <w:rFonts w:eastAsia="Times New Roman"/>
                    </w:rPr>
                    <w:t>mesurement</w:t>
                  </w:r>
                  <w:proofErr w:type="spellEnd"/>
                  <w:r>
                    <w:rPr>
                      <w:rFonts w:eastAsia="Times New Roman"/>
                    </w:rPr>
                    <w:t xml:space="preserve"> requirements in NTN for less than 5 MHz operation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34EDA3" w14:textId="77777777" w:rsidR="00E624C0" w:rsidRDefault="00910F4D">
                  <w:pPr>
                    <w:spacing w:after="0" w:line="280" w:lineRule="atLeast"/>
                    <w:rPr>
                      <w:rFonts w:eastAsia="Times New Roman"/>
                    </w:rPr>
                  </w:pPr>
                  <w:r>
                    <w:rPr>
                      <w:rFonts w:eastAsia="等线"/>
                      <w:i/>
                    </w:rPr>
                    <w:t>Nokia</w:t>
                  </w:r>
                </w:p>
              </w:tc>
            </w:tr>
            <w:tr w:rsidR="00E624C0" w14:paraId="6CF79F9F" w14:textId="77777777">
              <w:trPr>
                <w:trHeight w:val="277"/>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B46F6E" w14:textId="77777777" w:rsidR="00E624C0" w:rsidRDefault="00E624C0">
                  <w:pPr>
                    <w:spacing w:after="0" w:line="280" w:lineRule="atLeast"/>
                    <w:rPr>
                      <w:rFonts w:eastAsia="Times New Roman"/>
                    </w:rPr>
                  </w:pP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23C0EC" w14:textId="77777777" w:rsidR="00E624C0" w:rsidRDefault="00E624C0">
                  <w:pPr>
                    <w:spacing w:after="0" w:line="280" w:lineRule="atLeast"/>
                    <w:rPr>
                      <w:rFonts w:eastAsia="Times New Roman"/>
                    </w:rPr>
                  </w:pP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AD2880" w14:textId="77777777" w:rsidR="00E624C0" w:rsidRDefault="00E624C0">
                  <w:pPr>
                    <w:spacing w:after="0" w:line="280" w:lineRule="atLeast"/>
                    <w:rPr>
                      <w:rFonts w:eastAsia="Times New Roman"/>
                    </w:rPr>
                  </w:pPr>
                </w:p>
              </w:tc>
            </w:tr>
          </w:tbl>
          <w:p w14:paraId="72B390F8" w14:textId="77777777" w:rsidR="00E624C0" w:rsidRDefault="00E624C0">
            <w:pPr>
              <w:pStyle w:val="CRCoverPage"/>
              <w:spacing w:after="0"/>
            </w:pPr>
          </w:p>
        </w:tc>
      </w:tr>
      <w:tr w:rsidR="00E624C0" w14:paraId="68623BDE" w14:textId="77777777">
        <w:tc>
          <w:tcPr>
            <w:tcW w:w="2694" w:type="dxa"/>
            <w:gridSpan w:val="2"/>
            <w:tcBorders>
              <w:left w:val="single" w:sz="4" w:space="0" w:color="auto"/>
            </w:tcBorders>
          </w:tcPr>
          <w:p w14:paraId="7A95387F" w14:textId="77777777" w:rsidR="00E624C0" w:rsidRDefault="00E624C0">
            <w:pPr>
              <w:pStyle w:val="CRCoverPage"/>
              <w:spacing w:after="0"/>
              <w:rPr>
                <w:b/>
                <w:i/>
                <w:sz w:val="8"/>
                <w:szCs w:val="8"/>
              </w:rPr>
            </w:pPr>
          </w:p>
        </w:tc>
        <w:tc>
          <w:tcPr>
            <w:tcW w:w="6946" w:type="dxa"/>
            <w:gridSpan w:val="9"/>
            <w:tcBorders>
              <w:right w:val="single" w:sz="4" w:space="0" w:color="auto"/>
            </w:tcBorders>
          </w:tcPr>
          <w:p w14:paraId="643F6984" w14:textId="77777777" w:rsidR="002E660C" w:rsidRDefault="002E660C" w:rsidP="002E660C">
            <w:pPr>
              <w:pStyle w:val="CRCoverPage"/>
              <w:spacing w:after="0"/>
              <w:rPr>
                <w:b/>
                <w:bCs/>
                <w:u w:val="single"/>
              </w:rPr>
            </w:pPr>
          </w:p>
          <w:p w14:paraId="49A5600A" w14:textId="77777777" w:rsidR="00E624C0" w:rsidRDefault="00E624C0">
            <w:pPr>
              <w:pStyle w:val="CRCoverPage"/>
              <w:spacing w:after="0"/>
              <w:rPr>
                <w:sz w:val="8"/>
                <w:szCs w:val="8"/>
              </w:rPr>
            </w:pPr>
          </w:p>
        </w:tc>
      </w:tr>
      <w:tr w:rsidR="00E624C0" w14:paraId="755FD54A" w14:textId="77777777">
        <w:tc>
          <w:tcPr>
            <w:tcW w:w="2694" w:type="dxa"/>
            <w:gridSpan w:val="2"/>
            <w:tcBorders>
              <w:left w:val="single" w:sz="4" w:space="0" w:color="auto"/>
              <w:bottom w:val="single" w:sz="4" w:space="0" w:color="auto"/>
            </w:tcBorders>
          </w:tcPr>
          <w:p w14:paraId="1B9FA47E" w14:textId="77777777" w:rsidR="00E624C0" w:rsidRDefault="00910F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763E61" w14:textId="77777777" w:rsidR="00E624C0" w:rsidRDefault="00910F4D">
            <w:pPr>
              <w:pStyle w:val="CRCoverPage"/>
              <w:spacing w:after="0"/>
            </w:pPr>
            <w:r>
              <w:t>The core requirements are not complete.</w:t>
            </w:r>
          </w:p>
          <w:p w14:paraId="1143E975" w14:textId="77777777" w:rsidR="00E624C0" w:rsidRDefault="00E624C0">
            <w:pPr>
              <w:pStyle w:val="CRCoverPage"/>
              <w:spacing w:after="0"/>
            </w:pPr>
          </w:p>
        </w:tc>
      </w:tr>
      <w:tr w:rsidR="00E624C0" w14:paraId="393698B0" w14:textId="77777777">
        <w:tc>
          <w:tcPr>
            <w:tcW w:w="2694" w:type="dxa"/>
            <w:gridSpan w:val="2"/>
          </w:tcPr>
          <w:p w14:paraId="78866307" w14:textId="77777777" w:rsidR="00E624C0" w:rsidRDefault="00E624C0">
            <w:pPr>
              <w:pStyle w:val="CRCoverPage"/>
              <w:spacing w:after="0"/>
              <w:rPr>
                <w:b/>
                <w:i/>
                <w:sz w:val="8"/>
                <w:szCs w:val="8"/>
              </w:rPr>
            </w:pPr>
          </w:p>
        </w:tc>
        <w:tc>
          <w:tcPr>
            <w:tcW w:w="6946" w:type="dxa"/>
            <w:gridSpan w:val="9"/>
          </w:tcPr>
          <w:p w14:paraId="5691FA27" w14:textId="77777777" w:rsidR="00E624C0" w:rsidRDefault="00E624C0">
            <w:pPr>
              <w:pStyle w:val="CRCoverPage"/>
              <w:spacing w:after="0"/>
              <w:rPr>
                <w:sz w:val="8"/>
                <w:szCs w:val="8"/>
              </w:rPr>
            </w:pPr>
          </w:p>
        </w:tc>
      </w:tr>
      <w:tr w:rsidR="00E624C0" w14:paraId="5E665109" w14:textId="77777777">
        <w:tc>
          <w:tcPr>
            <w:tcW w:w="2694" w:type="dxa"/>
            <w:gridSpan w:val="2"/>
            <w:tcBorders>
              <w:top w:val="single" w:sz="4" w:space="0" w:color="auto"/>
              <w:left w:val="single" w:sz="4" w:space="0" w:color="auto"/>
            </w:tcBorders>
          </w:tcPr>
          <w:p w14:paraId="7E8C6EB3" w14:textId="77777777" w:rsidR="00E624C0" w:rsidRDefault="00910F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7FD644" w14:textId="77777777" w:rsidR="00E624C0" w:rsidRDefault="00910F4D">
            <w:pPr>
              <w:pStyle w:val="CRCoverPage"/>
              <w:spacing w:after="0"/>
              <w:ind w:left="100"/>
              <w:rPr>
                <w:lang w:val="sv-SE"/>
              </w:rPr>
            </w:pPr>
            <w:r>
              <w:rPr>
                <w:lang w:val="sv-SE"/>
              </w:rPr>
              <w:t xml:space="preserve">6.1C.1, 6.1C.2, 6.1C.3, </w:t>
            </w:r>
          </w:p>
          <w:p w14:paraId="7F4BD7AD" w14:textId="77777777" w:rsidR="00E624C0" w:rsidRDefault="00910F4D">
            <w:pPr>
              <w:pStyle w:val="CRCoverPage"/>
              <w:spacing w:after="0"/>
              <w:ind w:left="100"/>
              <w:rPr>
                <w:lang w:val="sv-SE"/>
              </w:rPr>
            </w:pPr>
            <w:r>
              <w:rPr>
                <w:lang w:val="sv-SE"/>
              </w:rPr>
              <w:t>8.1C.2,8.5C.1, 8.5C.2</w:t>
            </w:r>
          </w:p>
          <w:p w14:paraId="1B9DF41F" w14:textId="77777777" w:rsidR="00E624C0" w:rsidRDefault="00910F4D">
            <w:pPr>
              <w:pStyle w:val="CRCoverPage"/>
              <w:spacing w:after="0"/>
              <w:ind w:left="100"/>
              <w:rPr>
                <w:lang w:val="sv-SE"/>
              </w:rPr>
            </w:pPr>
            <w:r>
              <w:rPr>
                <w:lang w:val="sv-SE"/>
              </w:rPr>
              <w:t xml:space="preserve">9.2C.5, 9.2C.6, </w:t>
            </w:r>
          </w:p>
          <w:p w14:paraId="15AB0EDF" w14:textId="77777777" w:rsidR="00E624C0" w:rsidRDefault="00910F4D">
            <w:pPr>
              <w:pStyle w:val="CRCoverPage"/>
              <w:spacing w:after="0"/>
              <w:ind w:left="100"/>
              <w:rPr>
                <w:lang w:val="sv-SE" w:eastAsia="zh-CN"/>
              </w:rPr>
            </w:pPr>
            <w:r>
              <w:rPr>
                <w:lang w:val="sv-SE"/>
              </w:rPr>
              <w:t>9.3C</w:t>
            </w:r>
          </w:p>
        </w:tc>
      </w:tr>
      <w:tr w:rsidR="00E624C0" w14:paraId="0EC8474D" w14:textId="77777777">
        <w:tc>
          <w:tcPr>
            <w:tcW w:w="2694" w:type="dxa"/>
            <w:gridSpan w:val="2"/>
            <w:tcBorders>
              <w:left w:val="single" w:sz="4" w:space="0" w:color="auto"/>
            </w:tcBorders>
          </w:tcPr>
          <w:p w14:paraId="163F9FD0" w14:textId="77777777" w:rsidR="00E624C0" w:rsidRDefault="00E624C0">
            <w:pPr>
              <w:pStyle w:val="CRCoverPage"/>
              <w:spacing w:after="0"/>
              <w:rPr>
                <w:b/>
                <w:i/>
                <w:sz w:val="8"/>
                <w:szCs w:val="8"/>
                <w:lang w:val="sv-SE"/>
              </w:rPr>
            </w:pPr>
          </w:p>
        </w:tc>
        <w:tc>
          <w:tcPr>
            <w:tcW w:w="6946" w:type="dxa"/>
            <w:gridSpan w:val="9"/>
            <w:tcBorders>
              <w:right w:val="single" w:sz="4" w:space="0" w:color="auto"/>
            </w:tcBorders>
          </w:tcPr>
          <w:p w14:paraId="21E2A45D" w14:textId="77777777" w:rsidR="00E624C0" w:rsidRDefault="00E624C0">
            <w:pPr>
              <w:pStyle w:val="CRCoverPage"/>
              <w:spacing w:after="0"/>
              <w:rPr>
                <w:sz w:val="8"/>
                <w:szCs w:val="8"/>
                <w:lang w:val="sv-SE"/>
              </w:rPr>
            </w:pPr>
          </w:p>
        </w:tc>
      </w:tr>
      <w:tr w:rsidR="00E624C0" w14:paraId="23FE327F" w14:textId="77777777">
        <w:tc>
          <w:tcPr>
            <w:tcW w:w="2694" w:type="dxa"/>
            <w:gridSpan w:val="2"/>
            <w:tcBorders>
              <w:left w:val="single" w:sz="4" w:space="0" w:color="auto"/>
            </w:tcBorders>
          </w:tcPr>
          <w:p w14:paraId="3463FB56" w14:textId="77777777" w:rsidR="00E624C0" w:rsidRDefault="00E624C0">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tcBorders>
          </w:tcPr>
          <w:p w14:paraId="7AADEC14" w14:textId="77777777" w:rsidR="00E624C0" w:rsidRDefault="00910F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6B34C" w14:textId="77777777" w:rsidR="00E624C0" w:rsidRDefault="00910F4D">
            <w:pPr>
              <w:pStyle w:val="CRCoverPage"/>
              <w:spacing w:after="0"/>
              <w:jc w:val="center"/>
              <w:rPr>
                <w:b/>
                <w:caps/>
              </w:rPr>
            </w:pPr>
            <w:r>
              <w:rPr>
                <w:b/>
                <w:caps/>
              </w:rPr>
              <w:t>N</w:t>
            </w:r>
          </w:p>
        </w:tc>
        <w:tc>
          <w:tcPr>
            <w:tcW w:w="2977" w:type="dxa"/>
            <w:gridSpan w:val="4"/>
          </w:tcPr>
          <w:p w14:paraId="1C596A84" w14:textId="77777777" w:rsidR="00E624C0" w:rsidRDefault="00E624C0">
            <w:pPr>
              <w:pStyle w:val="CRCoverPage"/>
              <w:tabs>
                <w:tab w:val="right" w:pos="2893"/>
              </w:tabs>
              <w:spacing w:after="0"/>
            </w:pPr>
          </w:p>
        </w:tc>
        <w:tc>
          <w:tcPr>
            <w:tcW w:w="3401" w:type="dxa"/>
            <w:gridSpan w:val="3"/>
            <w:tcBorders>
              <w:right w:val="single" w:sz="4" w:space="0" w:color="auto"/>
            </w:tcBorders>
            <w:shd w:val="clear" w:color="FFFF00" w:fill="auto"/>
          </w:tcPr>
          <w:p w14:paraId="2D57FFD4" w14:textId="77777777" w:rsidR="00E624C0" w:rsidRDefault="00E624C0">
            <w:pPr>
              <w:pStyle w:val="CRCoverPage"/>
              <w:spacing w:after="0"/>
              <w:ind w:left="99"/>
            </w:pPr>
          </w:p>
        </w:tc>
      </w:tr>
      <w:tr w:rsidR="00E624C0" w14:paraId="705286F7" w14:textId="77777777">
        <w:tc>
          <w:tcPr>
            <w:tcW w:w="2694" w:type="dxa"/>
            <w:gridSpan w:val="2"/>
            <w:tcBorders>
              <w:left w:val="single" w:sz="4" w:space="0" w:color="auto"/>
            </w:tcBorders>
          </w:tcPr>
          <w:p w14:paraId="69E3FABD" w14:textId="77777777" w:rsidR="00E624C0" w:rsidRDefault="00910F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17253C" w14:textId="77777777" w:rsidR="00E624C0" w:rsidRDefault="00E624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C6350" w14:textId="77777777" w:rsidR="00E624C0" w:rsidRDefault="00910F4D">
            <w:pPr>
              <w:pStyle w:val="CRCoverPage"/>
              <w:spacing w:after="0"/>
              <w:jc w:val="center"/>
              <w:rPr>
                <w:b/>
                <w:caps/>
              </w:rPr>
            </w:pPr>
            <w:r>
              <w:rPr>
                <w:b/>
                <w:caps/>
              </w:rPr>
              <w:t>X</w:t>
            </w:r>
          </w:p>
        </w:tc>
        <w:tc>
          <w:tcPr>
            <w:tcW w:w="2977" w:type="dxa"/>
            <w:gridSpan w:val="4"/>
          </w:tcPr>
          <w:p w14:paraId="317AB8D9" w14:textId="77777777" w:rsidR="00E624C0" w:rsidRDefault="00910F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122CEE" w14:textId="77777777" w:rsidR="00E624C0" w:rsidRDefault="00910F4D">
            <w:pPr>
              <w:pStyle w:val="CRCoverPage"/>
              <w:spacing w:after="0"/>
              <w:ind w:left="99"/>
            </w:pPr>
            <w:r>
              <w:t xml:space="preserve">TS/TR ... CR ... </w:t>
            </w:r>
          </w:p>
        </w:tc>
      </w:tr>
      <w:tr w:rsidR="00E624C0" w14:paraId="03238BED" w14:textId="77777777">
        <w:tc>
          <w:tcPr>
            <w:tcW w:w="2694" w:type="dxa"/>
            <w:gridSpan w:val="2"/>
            <w:tcBorders>
              <w:left w:val="single" w:sz="4" w:space="0" w:color="auto"/>
            </w:tcBorders>
          </w:tcPr>
          <w:p w14:paraId="2910B023" w14:textId="77777777" w:rsidR="00E624C0" w:rsidRDefault="00910F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41F2AE" w14:textId="77777777" w:rsidR="00E624C0" w:rsidRDefault="00910F4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A704" w14:textId="77777777" w:rsidR="00E624C0" w:rsidRDefault="00E624C0">
            <w:pPr>
              <w:pStyle w:val="CRCoverPage"/>
              <w:spacing w:after="0"/>
              <w:jc w:val="center"/>
              <w:rPr>
                <w:b/>
                <w:caps/>
              </w:rPr>
            </w:pPr>
          </w:p>
        </w:tc>
        <w:tc>
          <w:tcPr>
            <w:tcW w:w="2977" w:type="dxa"/>
            <w:gridSpan w:val="4"/>
          </w:tcPr>
          <w:p w14:paraId="299F524C" w14:textId="77777777" w:rsidR="00E624C0" w:rsidRDefault="00910F4D">
            <w:pPr>
              <w:pStyle w:val="CRCoverPage"/>
              <w:spacing w:after="0"/>
            </w:pPr>
            <w:r>
              <w:t xml:space="preserve"> Test specifications</w:t>
            </w:r>
          </w:p>
        </w:tc>
        <w:tc>
          <w:tcPr>
            <w:tcW w:w="3401" w:type="dxa"/>
            <w:gridSpan w:val="3"/>
            <w:tcBorders>
              <w:right w:val="single" w:sz="4" w:space="0" w:color="auto"/>
            </w:tcBorders>
            <w:shd w:val="pct30" w:color="FFFF00" w:fill="auto"/>
          </w:tcPr>
          <w:p w14:paraId="6024E9A0" w14:textId="77777777" w:rsidR="00E624C0" w:rsidRDefault="00910F4D">
            <w:pPr>
              <w:pStyle w:val="CRCoverPage"/>
              <w:spacing w:after="0"/>
              <w:ind w:left="99"/>
            </w:pPr>
            <w:r>
              <w:t>TS 38.533</w:t>
            </w:r>
          </w:p>
        </w:tc>
      </w:tr>
      <w:tr w:rsidR="00E624C0" w14:paraId="40826FA7" w14:textId="77777777">
        <w:tc>
          <w:tcPr>
            <w:tcW w:w="2694" w:type="dxa"/>
            <w:gridSpan w:val="2"/>
            <w:tcBorders>
              <w:left w:val="single" w:sz="4" w:space="0" w:color="auto"/>
            </w:tcBorders>
          </w:tcPr>
          <w:p w14:paraId="05BBACB0" w14:textId="77777777" w:rsidR="00E624C0" w:rsidRDefault="00910F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DC8827" w14:textId="77777777" w:rsidR="00E624C0" w:rsidRDefault="00E624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FEAB8" w14:textId="77777777" w:rsidR="00E624C0" w:rsidRDefault="00910F4D">
            <w:pPr>
              <w:pStyle w:val="CRCoverPage"/>
              <w:spacing w:after="0"/>
              <w:jc w:val="center"/>
              <w:rPr>
                <w:b/>
                <w:caps/>
              </w:rPr>
            </w:pPr>
            <w:r>
              <w:rPr>
                <w:b/>
                <w:caps/>
              </w:rPr>
              <w:t>X</w:t>
            </w:r>
          </w:p>
        </w:tc>
        <w:tc>
          <w:tcPr>
            <w:tcW w:w="2977" w:type="dxa"/>
            <w:gridSpan w:val="4"/>
          </w:tcPr>
          <w:p w14:paraId="48BC6605" w14:textId="77777777" w:rsidR="00E624C0" w:rsidRDefault="00910F4D">
            <w:pPr>
              <w:pStyle w:val="CRCoverPage"/>
              <w:spacing w:after="0"/>
            </w:pPr>
            <w:r>
              <w:t xml:space="preserve"> O&amp;M Specifications</w:t>
            </w:r>
          </w:p>
        </w:tc>
        <w:tc>
          <w:tcPr>
            <w:tcW w:w="3401" w:type="dxa"/>
            <w:gridSpan w:val="3"/>
            <w:tcBorders>
              <w:right w:val="single" w:sz="4" w:space="0" w:color="auto"/>
            </w:tcBorders>
            <w:shd w:val="pct30" w:color="FFFF00" w:fill="auto"/>
          </w:tcPr>
          <w:p w14:paraId="7EA2A435" w14:textId="77777777" w:rsidR="00E624C0" w:rsidRDefault="00910F4D">
            <w:pPr>
              <w:pStyle w:val="CRCoverPage"/>
              <w:spacing w:after="0"/>
              <w:ind w:left="99"/>
            </w:pPr>
            <w:r>
              <w:t xml:space="preserve">TS/TR ... CR ... </w:t>
            </w:r>
          </w:p>
        </w:tc>
      </w:tr>
      <w:tr w:rsidR="00E624C0" w14:paraId="4CAD13E1" w14:textId="77777777">
        <w:tc>
          <w:tcPr>
            <w:tcW w:w="2694" w:type="dxa"/>
            <w:gridSpan w:val="2"/>
            <w:tcBorders>
              <w:left w:val="single" w:sz="4" w:space="0" w:color="auto"/>
            </w:tcBorders>
          </w:tcPr>
          <w:p w14:paraId="670230CF" w14:textId="77777777" w:rsidR="00E624C0" w:rsidRDefault="00E624C0">
            <w:pPr>
              <w:pStyle w:val="CRCoverPage"/>
              <w:spacing w:after="0"/>
              <w:rPr>
                <w:b/>
                <w:i/>
              </w:rPr>
            </w:pPr>
          </w:p>
        </w:tc>
        <w:tc>
          <w:tcPr>
            <w:tcW w:w="6946" w:type="dxa"/>
            <w:gridSpan w:val="9"/>
            <w:tcBorders>
              <w:right w:val="single" w:sz="4" w:space="0" w:color="auto"/>
            </w:tcBorders>
          </w:tcPr>
          <w:p w14:paraId="5A17588E" w14:textId="77777777" w:rsidR="00E624C0" w:rsidRDefault="00E624C0">
            <w:pPr>
              <w:pStyle w:val="CRCoverPage"/>
              <w:spacing w:after="0"/>
            </w:pPr>
          </w:p>
        </w:tc>
      </w:tr>
      <w:tr w:rsidR="00E624C0" w14:paraId="2E33B3BA" w14:textId="77777777">
        <w:tc>
          <w:tcPr>
            <w:tcW w:w="2694" w:type="dxa"/>
            <w:gridSpan w:val="2"/>
            <w:tcBorders>
              <w:left w:val="single" w:sz="4" w:space="0" w:color="auto"/>
              <w:bottom w:val="single" w:sz="4" w:space="0" w:color="auto"/>
            </w:tcBorders>
          </w:tcPr>
          <w:p w14:paraId="26E085D7" w14:textId="77777777" w:rsidR="00E624C0" w:rsidRDefault="00910F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7B608D" w14:textId="77777777" w:rsidR="00E624C0" w:rsidRDefault="00E624C0">
            <w:pPr>
              <w:pStyle w:val="CRCoverPage"/>
              <w:spacing w:after="0"/>
              <w:ind w:left="100"/>
            </w:pPr>
          </w:p>
        </w:tc>
      </w:tr>
      <w:tr w:rsidR="00E624C0" w14:paraId="4B048876" w14:textId="77777777">
        <w:tc>
          <w:tcPr>
            <w:tcW w:w="2694" w:type="dxa"/>
            <w:gridSpan w:val="2"/>
            <w:tcBorders>
              <w:top w:val="single" w:sz="4" w:space="0" w:color="auto"/>
              <w:bottom w:val="single" w:sz="4" w:space="0" w:color="auto"/>
            </w:tcBorders>
          </w:tcPr>
          <w:p w14:paraId="1082AA62" w14:textId="77777777" w:rsidR="00E624C0" w:rsidRDefault="00E624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CF33D6" w14:textId="77777777" w:rsidR="00E624C0" w:rsidRDefault="00E624C0">
            <w:pPr>
              <w:pStyle w:val="CRCoverPage"/>
              <w:spacing w:after="0"/>
              <w:ind w:left="100"/>
              <w:rPr>
                <w:sz w:val="8"/>
                <w:szCs w:val="8"/>
              </w:rPr>
            </w:pPr>
          </w:p>
        </w:tc>
      </w:tr>
      <w:tr w:rsidR="00E624C0" w14:paraId="64E8C59B" w14:textId="77777777">
        <w:tc>
          <w:tcPr>
            <w:tcW w:w="2694" w:type="dxa"/>
            <w:gridSpan w:val="2"/>
            <w:tcBorders>
              <w:top w:val="single" w:sz="4" w:space="0" w:color="auto"/>
              <w:left w:val="single" w:sz="4" w:space="0" w:color="auto"/>
              <w:bottom w:val="single" w:sz="4" w:space="0" w:color="auto"/>
            </w:tcBorders>
          </w:tcPr>
          <w:p w14:paraId="07F3EA1E" w14:textId="77777777" w:rsidR="00E624C0" w:rsidRDefault="00910F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92CCF" w14:textId="77777777" w:rsidR="00E624C0" w:rsidRDefault="00E624C0">
            <w:pPr>
              <w:pStyle w:val="CRCoverPage"/>
              <w:spacing w:after="0"/>
              <w:ind w:left="100"/>
            </w:pPr>
          </w:p>
        </w:tc>
      </w:tr>
    </w:tbl>
    <w:p w14:paraId="50F1C54B" w14:textId="77777777" w:rsidR="00E624C0" w:rsidRDefault="00910F4D">
      <w:pPr>
        <w:spacing w:after="0"/>
      </w:pPr>
      <w:r>
        <w:br w:type="page"/>
      </w:r>
    </w:p>
    <w:p w14:paraId="662A9CFE"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#1 ---</w:t>
      </w:r>
    </w:p>
    <w:p w14:paraId="0BD5B8CF" w14:textId="4938A4CD" w:rsidR="00E624C0" w:rsidRDefault="00910F4D">
      <w:pPr>
        <w:pStyle w:val="40"/>
        <w:rPr>
          <w:lang w:eastAsia="zh-CN"/>
        </w:rPr>
      </w:pPr>
      <w:r>
        <w:rPr>
          <w:lang w:eastAsia="zh-CN"/>
        </w:rPr>
        <w:t>6.1C.1.2</w:t>
      </w:r>
      <w:r>
        <w:rPr>
          <w:lang w:eastAsia="zh-CN"/>
        </w:rPr>
        <w:tab/>
        <w:t>NR SAN FR1 – NR SAN FR1 Handover</w:t>
      </w:r>
    </w:p>
    <w:p w14:paraId="211F8C55" w14:textId="77777777" w:rsidR="00E624C0" w:rsidRDefault="00910F4D">
      <w:pPr>
        <w:rPr>
          <w:lang w:eastAsia="zh-CN"/>
        </w:rPr>
      </w:pPr>
      <w:r>
        <w:t>The requirements in this clause are applicable to both intra-frequency and inter-frequency handovers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the valid</w:t>
      </w:r>
      <w:r>
        <w:t xml:space="preserve"> </w:t>
      </w:r>
      <w:r>
        <w:rPr>
          <w:rFonts w:cs="v4.2.0"/>
          <w:lang w:eastAsia="zh-CN"/>
        </w:rPr>
        <w:t xml:space="preserve">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proofErr w:type="spellStart"/>
      <w:r>
        <w:rPr>
          <w:rFonts w:cs="v4.2.0"/>
        </w:rPr>
        <w:t>D</w:t>
      </w:r>
      <w:r>
        <w:rPr>
          <w:rFonts w:cs="v4.2.0"/>
          <w:vertAlign w:val="subscript"/>
        </w:rPr>
        <w:t>handover</w:t>
      </w:r>
      <w:proofErr w:type="spellEnd"/>
      <w:r>
        <w:rPr>
          <w:rFonts w:cs="v4.2.0"/>
          <w:lang w:eastAsia="zh-CN"/>
        </w:rPr>
        <w:t>, otherwise interruption time may be longer than the requirements in clause 6.1C.1.2.2.1 or clause 6.1C.1.2.2.2.</w:t>
      </w:r>
    </w:p>
    <w:p w14:paraId="52575605" w14:textId="77777777" w:rsidR="00E624C0" w:rsidRDefault="00910F4D">
      <w:pPr>
        <w:pStyle w:val="5"/>
      </w:pPr>
      <w:r>
        <w:t>6.1</w:t>
      </w:r>
      <w:r>
        <w:rPr>
          <w:lang w:eastAsia="zh-CN"/>
        </w:rPr>
        <w:t>C</w:t>
      </w:r>
      <w:r>
        <w:t>.1.2.1</w:t>
      </w:r>
      <w:r>
        <w:tab/>
        <w:t>Handover delay</w:t>
      </w:r>
    </w:p>
    <w:p w14:paraId="7B8BE00B" w14:textId="77777777" w:rsidR="00E624C0" w:rsidRDefault="00910F4D">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r>
        <w:rPr>
          <w:rFonts w:cs="v4.2.0"/>
          <w:lang w:eastAsia="zh-CN"/>
        </w:rPr>
        <w:t xml:space="preserve">msec </w:t>
      </w:r>
      <w:r>
        <w:rPr>
          <w:rFonts w:cs="v4.2.0"/>
        </w:rPr>
        <w:t xml:space="preserve">from the end of the last TTI containing the RRC command </w:t>
      </w:r>
      <w:r>
        <w:rPr>
          <w:rFonts w:cs="v4.2.0"/>
          <w:lang w:eastAsia="zh-CN"/>
        </w:rPr>
        <w:t>when UE is configured with RACH-based handover</w:t>
      </w:r>
      <w:r>
        <w:rPr>
          <w:rFonts w:cs="v4.2.0"/>
        </w:rPr>
        <w:t>.</w:t>
      </w:r>
    </w:p>
    <w:p w14:paraId="401F0B38" w14:textId="77777777" w:rsidR="00E624C0" w:rsidRDefault="00910F4D">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PUSCH channel</w:t>
      </w:r>
      <w:r>
        <w:rPr>
          <w:rFonts w:cs="v4.2.0"/>
        </w:rPr>
        <w:t xml:space="preserve"> </w:t>
      </w:r>
      <w:r>
        <w:rPr>
          <w:rFonts w:eastAsia="宋体" w:cs="v4.2.0"/>
        </w:rPr>
        <w:t xml:space="preserve">or PRACH channel </w:t>
      </w:r>
      <w:r>
        <w:rPr>
          <w:rFonts w:cs="v4.2.0"/>
        </w:rPr>
        <w:t xml:space="preserve">within </w:t>
      </w:r>
      <w:proofErr w:type="spellStart"/>
      <w:r>
        <w:rPr>
          <w:rFonts w:cs="v4.2.0"/>
        </w:rPr>
        <w:t>D</w:t>
      </w:r>
      <w:r>
        <w:rPr>
          <w:rFonts w:cs="v4.2.0"/>
          <w:vertAlign w:val="subscript"/>
        </w:rPr>
        <w:t>handover</w:t>
      </w:r>
      <w:proofErr w:type="spellEnd"/>
      <w:r>
        <w:rPr>
          <w:rFonts w:cs="v4.2.0"/>
        </w:rPr>
        <w:t xml:space="preserve"> </w:t>
      </w:r>
      <w:r>
        <w:rPr>
          <w:rFonts w:cs="v4.2.0"/>
          <w:lang w:eastAsia="zh-CN"/>
        </w:rPr>
        <w:t xml:space="preserve">msec </w:t>
      </w:r>
      <w:r>
        <w:rPr>
          <w:rFonts w:cs="v4.2.0"/>
        </w:rPr>
        <w:t xml:space="preserve">from the end of the last TTI containing the RRC command </w:t>
      </w:r>
      <w:r>
        <w:rPr>
          <w:rFonts w:cs="v4.2.0"/>
          <w:lang w:eastAsia="zh-CN"/>
        </w:rPr>
        <w:t>when UE is configured with RACH-less handover</w:t>
      </w:r>
      <w:r>
        <w:rPr>
          <w:rFonts w:cs="v4.2.0"/>
        </w:rPr>
        <w:t>.</w:t>
      </w:r>
    </w:p>
    <w:p w14:paraId="01FE3BB0" w14:textId="77777777" w:rsidR="00E624C0" w:rsidRDefault="00910F4D">
      <w:pPr>
        <w:rPr>
          <w:rFonts w:cs="v4.2.0"/>
        </w:rPr>
      </w:pPr>
      <w:r>
        <w:rPr>
          <w:rFonts w:cs="v4.2.0"/>
        </w:rPr>
        <w:t>Where:</w:t>
      </w:r>
    </w:p>
    <w:p w14:paraId="11448856" w14:textId="77777777" w:rsidR="00E624C0" w:rsidRDefault="00910F4D">
      <w:pPr>
        <w:pStyle w:val="B10"/>
      </w:pPr>
      <w:r>
        <w:t>-</w:t>
      </w:r>
      <w:r>
        <w:tab/>
      </w:r>
      <w:proofErr w:type="spellStart"/>
      <w:r>
        <w:t>D</w:t>
      </w:r>
      <w:r>
        <w:rPr>
          <w:vertAlign w:val="subscript"/>
        </w:rPr>
        <w:t>handover</w:t>
      </w:r>
      <w:proofErr w:type="spellEnd"/>
      <w:r>
        <w:t xml:space="preserve"> equals the </w:t>
      </w:r>
      <w:r>
        <w:rPr>
          <w:lang w:eastAsia="zh-CN"/>
        </w:rPr>
        <w:t>applicable</w:t>
      </w:r>
      <w:r>
        <w:t xml:space="preserve"> RRC procedure delay defined in clause</w:t>
      </w:r>
      <w:r>
        <w:rPr>
          <w:lang w:eastAsia="zh-CN"/>
        </w:rPr>
        <w:t xml:space="preserve"> 12</w:t>
      </w:r>
      <w:r>
        <w:t xml:space="preserve"> in TS 38.331 [2] plus the interruption time stated in clause 6.1</w:t>
      </w:r>
      <w:r>
        <w:rPr>
          <w:lang w:eastAsia="zh-CN"/>
        </w:rPr>
        <w:t>C</w:t>
      </w:r>
      <w:r>
        <w:t xml:space="preserve">.1.2.2.1 </w:t>
      </w:r>
      <w:r>
        <w:rPr>
          <w:rFonts w:cs="v4.2.0"/>
          <w:lang w:eastAsia="zh-CN"/>
        </w:rPr>
        <w:t>when UE is configured with RACH-based handover</w:t>
      </w:r>
      <w:r>
        <w:t>.</w:t>
      </w:r>
    </w:p>
    <w:p w14:paraId="0D2F03F8" w14:textId="77777777" w:rsidR="00E624C0" w:rsidRDefault="00910F4D">
      <w:pPr>
        <w:pStyle w:val="B10"/>
      </w:pPr>
      <w:r>
        <w:t>-</w:t>
      </w:r>
      <w:r>
        <w:tab/>
      </w:r>
      <w:proofErr w:type="spellStart"/>
      <w:r>
        <w:t>D</w:t>
      </w:r>
      <w:r>
        <w:rPr>
          <w:vertAlign w:val="subscript"/>
        </w:rPr>
        <w:t>handover</w:t>
      </w:r>
      <w:proofErr w:type="spellEnd"/>
      <w:r>
        <w:t xml:space="preserve"> equals the </w:t>
      </w:r>
      <w:r>
        <w:rPr>
          <w:lang w:eastAsia="zh-CN"/>
        </w:rPr>
        <w:t>applicable</w:t>
      </w:r>
      <w:r>
        <w:t xml:space="preserve"> RRC procedure delay defined in clause</w:t>
      </w:r>
      <w:r>
        <w:rPr>
          <w:lang w:eastAsia="zh-CN"/>
        </w:rPr>
        <w:t xml:space="preserve"> 12</w:t>
      </w:r>
      <w:r>
        <w:t xml:space="preserve"> in TS 38.331 [2] plus the interruption time stated in clause 6.1</w:t>
      </w:r>
      <w:r>
        <w:rPr>
          <w:lang w:eastAsia="zh-CN"/>
        </w:rPr>
        <w:t>C</w:t>
      </w:r>
      <w:r>
        <w:t xml:space="preserve">.1.2.2.2 </w:t>
      </w:r>
      <w:r>
        <w:rPr>
          <w:rFonts w:cs="v4.2.0"/>
          <w:lang w:eastAsia="zh-CN"/>
        </w:rPr>
        <w:t>when UE is configured with RACH-less handover</w:t>
      </w:r>
      <w:r>
        <w:t>.</w:t>
      </w:r>
    </w:p>
    <w:p w14:paraId="5FB7F877" w14:textId="77777777" w:rsidR="00E624C0" w:rsidRDefault="00910F4D">
      <w:pPr>
        <w:pStyle w:val="5"/>
      </w:pPr>
      <w:r>
        <w:t>6.1</w:t>
      </w:r>
      <w:r>
        <w:rPr>
          <w:lang w:eastAsia="zh-CN"/>
        </w:rPr>
        <w:t>C</w:t>
      </w:r>
      <w:r>
        <w:t>.1.2.2</w:t>
      </w:r>
      <w:r>
        <w:tab/>
        <w:t>Interruption time</w:t>
      </w:r>
    </w:p>
    <w:p w14:paraId="2FC3CFFD" w14:textId="77777777" w:rsidR="00E624C0" w:rsidRDefault="00910F4D">
      <w:r>
        <w:rPr>
          <w:rFonts w:cs="v4.2.0"/>
        </w:rPr>
        <w:t>The interruption time is the time between end of the last TTI containing the RRC command on the old PDSCH and the time the UE starts transmission of the new PRACH</w:t>
      </w:r>
      <w:r>
        <w:rPr>
          <w:rFonts w:eastAsia="宋体" w:cs="v4.2.0"/>
        </w:rPr>
        <w:t xml:space="preserve"> or PUSCH</w:t>
      </w:r>
      <w:r>
        <w:rPr>
          <w:rFonts w:eastAsia="MS Mincho" w:cs="v4.2.0"/>
        </w:rPr>
        <w:t>, excluding the RRC procedure delay</w:t>
      </w:r>
      <w:r>
        <w:rPr>
          <w:rFonts w:cs="v4.2.0"/>
        </w:rPr>
        <w:t>.</w:t>
      </w:r>
      <w:r>
        <w:t xml:space="preserve"> </w:t>
      </w:r>
    </w:p>
    <w:p w14:paraId="060EDFD3" w14:textId="77777777" w:rsidR="00E624C0" w:rsidRDefault="00910F4D">
      <w:pPr>
        <w:rPr>
          <w:rFonts w:cs="v4.2.0"/>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Pr>
          <w:lang w:eastAsia="zh-CN"/>
        </w:rPr>
        <w:t>C</w:t>
      </w:r>
      <w:r>
        <w:t>.4 for inter-frequency handover.</w:t>
      </w:r>
    </w:p>
    <w:p w14:paraId="03AD5D00" w14:textId="77777777" w:rsidR="00E624C0" w:rsidRDefault="00910F4D">
      <w:pPr>
        <w:pStyle w:val="H6"/>
        <w:rPr>
          <w:rFonts w:cs="v4.2.0"/>
        </w:rPr>
      </w:pPr>
      <w:r>
        <w:t>6.1</w:t>
      </w:r>
      <w:r>
        <w:rPr>
          <w:lang w:eastAsia="zh-CN"/>
        </w:rPr>
        <w:t>C</w:t>
      </w:r>
      <w:r>
        <w:t>.1.2.2.1</w:t>
      </w:r>
      <w:r>
        <w:tab/>
        <w:t>Interruption time for RACH-based handover</w:t>
      </w:r>
    </w:p>
    <w:p w14:paraId="2CD57715" w14:textId="77777777" w:rsidR="00E624C0" w:rsidRDefault="00910F4D">
      <w:pPr>
        <w:rPr>
          <w:rFonts w:cs="v4.2.0"/>
          <w:lang w:eastAsia="zh-CN"/>
        </w:rPr>
      </w:pPr>
      <w:r>
        <w:rPr>
          <w:rFonts w:cs="v4.2.0"/>
        </w:rPr>
        <w:t xml:space="preserve">When intra-frequency or inter-frequency handover </w:t>
      </w:r>
      <w:r>
        <w:rPr>
          <w:rFonts w:cs="v4.2.0"/>
          <w:lang w:eastAsia="zh-CN"/>
        </w:rPr>
        <w:t>to NR SAN cell</w:t>
      </w:r>
      <w:r>
        <w:rPr>
          <w:rFonts w:cs="v4.2.0"/>
        </w:rPr>
        <w:t xml:space="preserve"> is commanded,</w:t>
      </w:r>
      <w:r>
        <w:rPr>
          <w:rFonts w:cs="v4.2.0"/>
          <w:lang w:eastAsia="zh-CN"/>
        </w:rPr>
        <w:t xml:space="preserve"> </w:t>
      </w:r>
    </w:p>
    <w:p w14:paraId="14462F4E" w14:textId="77777777" w:rsidR="00E624C0" w:rsidRDefault="00910F4D">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63919289" w14:textId="77777777" w:rsidR="00E624C0" w:rsidRDefault="00910F4D">
      <w:pPr>
        <w:pStyle w:val="EQ"/>
      </w:pPr>
      <w:r>
        <w:tab/>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p>
    <w:p w14:paraId="62AF6B62" w14:textId="77777777" w:rsidR="00E624C0" w:rsidRDefault="00910F4D">
      <w:pPr>
        <w:rPr>
          <w:rFonts w:cs="v4.2.0"/>
          <w:lang w:eastAsia="zh-CN"/>
        </w:rPr>
      </w:pPr>
      <w:r>
        <w:rPr>
          <w:rFonts w:cs="v4.2.0"/>
          <w:lang w:eastAsia="zh-CN"/>
        </w:rPr>
        <w:t>Otherwise, no interruption time requirement is applied.</w:t>
      </w:r>
    </w:p>
    <w:p w14:paraId="7EB771BA" w14:textId="77777777" w:rsidR="00E624C0" w:rsidRDefault="00910F4D">
      <w:pPr>
        <w:rPr>
          <w:rFonts w:cs="v4.2.0"/>
        </w:rPr>
      </w:pPr>
      <w:r>
        <w:rPr>
          <w:rFonts w:cs="v4.2.0"/>
        </w:rPr>
        <w:t>Where:</w:t>
      </w:r>
    </w:p>
    <w:p w14:paraId="5E92F8AF" w14:textId="77777777" w:rsidR="00E624C0" w:rsidRDefault="00910F4D">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475B4530" w14:textId="77777777" w:rsidR="00E624C0" w:rsidRDefault="00910F4D">
      <w:pPr>
        <w:pStyle w:val="B10"/>
        <w:rPr>
          <w:lang w:val="en-US"/>
        </w:rPr>
      </w:pPr>
      <w:r>
        <w:rPr>
          <w:lang w:eastAsia="zh-CN"/>
        </w:rPr>
        <w:t>-</w:t>
      </w:r>
      <w:r>
        <w:tab/>
        <w:t>T</w:t>
      </w:r>
      <w:r>
        <w:rPr>
          <w:vertAlign w:val="subscript"/>
        </w:rPr>
        <w:t>∆</w:t>
      </w:r>
      <w:r>
        <w:t xml:space="preserve"> is time for fine time tracking and acquiring full timing information of the target cell. </w:t>
      </w:r>
      <w:del w:id="4" w:author="ZTE Derrick meeting-pre" w:date="2025-02-06T11:29:00Z">
        <w:r>
          <w:delText>T</w:delText>
        </w:r>
        <w:r>
          <w:rPr>
            <w:vertAlign w:val="subscript"/>
          </w:rPr>
          <w:delText>∆</w:delText>
        </w:r>
        <w:r>
          <w:delText xml:space="preserve"> = T</w:delText>
        </w:r>
        <w:r>
          <w:rPr>
            <w:vertAlign w:val="subscript"/>
          </w:rPr>
          <w:delText>rs</w:delText>
        </w:r>
        <w:r>
          <w:rPr>
            <w:vertAlign w:val="subscript"/>
            <w:lang w:val="en-US" w:eastAsia="zh-CN"/>
          </w:rPr>
          <w:delText xml:space="preserve"> .</w:delText>
        </w:r>
      </w:del>
    </w:p>
    <w:p w14:paraId="137A26B2" w14:textId="77777777" w:rsidR="00E624C0" w:rsidRDefault="00910F4D">
      <w:pPr>
        <w:pStyle w:val="B10"/>
        <w:ind w:firstLine="284"/>
        <w:rPr>
          <w:ins w:id="5" w:author="ZTE Derrick meeting-pre" w:date="2025-02-06T11:29:00Z"/>
          <w:lang w:val="en-US"/>
        </w:rPr>
      </w:pPr>
      <w:ins w:id="6" w:author="ZTE Derrick meeting-pre" w:date="2025-02-06T11:29:00Z">
        <w:r>
          <w:t>T</w:t>
        </w:r>
        <w:r>
          <w:rPr>
            <w:vertAlign w:val="subscript"/>
          </w:rPr>
          <w:t>∆</w:t>
        </w:r>
        <w:r>
          <w:t xml:space="preserve"> = </w:t>
        </w:r>
        <w:proofErr w:type="spellStart"/>
        <w:r>
          <w:t>T</w:t>
        </w:r>
        <w:r>
          <w:rPr>
            <w:vertAlign w:val="subscript"/>
          </w:rPr>
          <w:t>rs</w:t>
        </w:r>
        <w:proofErr w:type="spellEnd"/>
        <w:r>
          <w:rPr>
            <w:vertAlign w:val="subscript"/>
            <w:lang w:val="en-US" w:eastAsia="zh-CN"/>
          </w:rPr>
          <w:t xml:space="preserve">   </w:t>
        </w:r>
        <w:r>
          <w:rPr>
            <w:lang w:val="en-US" w:eastAsia="zh-CN"/>
          </w:rPr>
          <w:t>for both known and unknown target cells operating with 20 PRB SSB BW.</w:t>
        </w:r>
      </w:ins>
    </w:p>
    <w:p w14:paraId="502B2F7D" w14:textId="77777777" w:rsidR="00E624C0" w:rsidRDefault="00910F4D">
      <w:pPr>
        <w:pStyle w:val="B10"/>
        <w:ind w:firstLine="284"/>
        <w:rPr>
          <w:ins w:id="7" w:author="ZTE Derrick meeting-pre" w:date="2025-02-06T11:29:00Z"/>
          <w:lang w:val="en-US" w:eastAsia="zh-CN"/>
        </w:rPr>
      </w:pPr>
      <w:ins w:id="8" w:author="ZTE Derrick meeting-pre" w:date="2025-02-06T11:29:00Z">
        <w:r>
          <w:t>T</w:t>
        </w:r>
        <w:r>
          <w:rPr>
            <w:vertAlign w:val="subscript"/>
          </w:rPr>
          <w:t>∆</w:t>
        </w:r>
        <w:r>
          <w:t xml:space="preserve"> = </w:t>
        </w:r>
        <w:r>
          <w:rPr>
            <w:lang w:val="en-US" w:eastAsia="zh-CN"/>
          </w:rPr>
          <w:t>3*</w:t>
        </w:r>
        <w:proofErr w:type="spellStart"/>
        <w:r>
          <w:t>T</w:t>
        </w:r>
        <w:r>
          <w:rPr>
            <w:vertAlign w:val="subscript"/>
          </w:rPr>
          <w:t>rs</w:t>
        </w:r>
        <w:proofErr w:type="spellEnd"/>
        <w:r>
          <w:rPr>
            <w:vertAlign w:val="subscript"/>
            <w:lang w:val="en-US" w:eastAsia="zh-CN"/>
          </w:rPr>
          <w:t xml:space="preserve">  </w:t>
        </w:r>
        <w:r>
          <w:rPr>
            <w:lang w:val="en-US" w:eastAsia="zh-CN"/>
          </w:rPr>
          <w:t>for both known and unknown target cells operating with 12 PRB SSB BW.</w:t>
        </w:r>
      </w:ins>
    </w:p>
    <w:p w14:paraId="23C9AA6D" w14:textId="77777777" w:rsidR="00E624C0" w:rsidRDefault="00910F4D">
      <w:pPr>
        <w:pStyle w:val="B10"/>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 </w:t>
      </w:r>
      <w:proofErr w:type="spellStart"/>
      <w:r>
        <w:t>ms</w:t>
      </w:r>
      <w:proofErr w:type="spellEnd"/>
      <w:r>
        <w:t>.</w:t>
      </w:r>
    </w:p>
    <w:p w14:paraId="0A9BCD2D"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161AE5F5" w14:textId="77777777" w:rsidR="00E624C0" w:rsidRDefault="00910F4D">
      <w:pPr>
        <w:pStyle w:val="B10"/>
        <w:rPr>
          <w:lang w:eastAsia="zh-CN"/>
        </w:rPr>
      </w:pPr>
      <w:r>
        <w:rPr>
          <w:lang w:eastAsia="zh-CN"/>
        </w:rPr>
        <w:lastRenderedPageBreak/>
        <w:t>-</w:t>
      </w: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w:t>
      </w:r>
      <w:r>
        <w:rPr>
          <w:lang w:eastAsia="zh-CN"/>
        </w:rPr>
        <w:t>[10]</w:t>
      </w:r>
      <w:r>
        <w:t xml:space="preserve"> </w:t>
      </w:r>
      <w:proofErr w:type="spellStart"/>
      <w:r>
        <w:t>ms</w:t>
      </w:r>
      <w:proofErr w:type="spellEnd"/>
      <w:r>
        <w:t>. SSB to PRACH occasion associated period is defined in the table 8.1-1 of TS 38.213 [3].</w:t>
      </w:r>
    </w:p>
    <w:p w14:paraId="20F49ABC" w14:textId="77777777" w:rsidR="00E624C0" w:rsidRDefault="00910F4D">
      <w:pPr>
        <w:pStyle w:val="B10"/>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cell if the UE has been provided with an SMTC configuration for the target cell</w:t>
      </w:r>
      <w:r>
        <w:rPr>
          <w:lang w:eastAsia="zh-CN"/>
        </w:rPr>
        <w:t xml:space="preserve"> </w:t>
      </w:r>
      <w:r>
        <w:t xml:space="preserve">in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62E0D0A6" w14:textId="77777777" w:rsidR="00E624C0" w:rsidRDefault="00910F4D">
      <w:pPr>
        <w:pStyle w:val="H6"/>
      </w:pPr>
      <w:r>
        <w:t>6.1</w:t>
      </w:r>
      <w:r>
        <w:rPr>
          <w:lang w:eastAsia="zh-CN"/>
        </w:rPr>
        <w:t>C</w:t>
      </w:r>
      <w:r>
        <w:t>.1.2.2.2</w:t>
      </w:r>
      <w:r>
        <w:tab/>
        <w:t>Interruption time for RACH-less handover</w:t>
      </w:r>
    </w:p>
    <w:p w14:paraId="65B14C8A" w14:textId="77777777" w:rsidR="00E624C0" w:rsidRDefault="00910F4D">
      <w:pPr>
        <w:rPr>
          <w:rFonts w:cs="v4.2.0"/>
          <w:lang w:eastAsia="zh-CN"/>
        </w:rPr>
      </w:pPr>
      <w:r>
        <w:rPr>
          <w:rFonts w:cs="v4.2.0"/>
        </w:rPr>
        <w:t xml:space="preserve">When intra-frequency or inter-frequency RACH-less handover </w:t>
      </w:r>
      <w:r>
        <w:rPr>
          <w:rFonts w:cs="v4.2.0"/>
          <w:lang w:eastAsia="zh-CN"/>
        </w:rPr>
        <w:t>to NR SAN cell</w:t>
      </w:r>
      <w:r>
        <w:rPr>
          <w:rFonts w:cs="v4.2.0"/>
        </w:rPr>
        <w:t xml:space="preserve"> is commanded,</w:t>
      </w:r>
      <w:r>
        <w:rPr>
          <w:rFonts w:cs="v4.2.0"/>
          <w:lang w:eastAsia="zh-CN"/>
        </w:rPr>
        <w:t xml:space="preserve"> </w:t>
      </w:r>
    </w:p>
    <w:p w14:paraId="5DD23AF9" w14:textId="77777777" w:rsidR="00E624C0" w:rsidRDefault="00910F4D">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652D516D" w14:textId="77777777" w:rsidR="00E624C0" w:rsidRDefault="00910F4D">
      <w:pPr>
        <w:pStyle w:val="EQ"/>
      </w:pPr>
      <w:r>
        <w:tab/>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p>
    <w:p w14:paraId="16999CD0" w14:textId="77777777" w:rsidR="00E624C0" w:rsidRDefault="00910F4D">
      <w:pPr>
        <w:rPr>
          <w:rFonts w:cs="v4.2.0"/>
          <w:lang w:eastAsia="zh-CN"/>
        </w:rPr>
      </w:pPr>
      <w:r>
        <w:rPr>
          <w:rFonts w:cs="v4.2.0"/>
          <w:lang w:eastAsia="zh-CN"/>
        </w:rPr>
        <w:t>Otherwise, no interruption time requirement is applied.</w:t>
      </w:r>
    </w:p>
    <w:p w14:paraId="1E21A5B7" w14:textId="77777777" w:rsidR="00E624C0" w:rsidRDefault="00910F4D">
      <w:pPr>
        <w:rPr>
          <w:rFonts w:cs="v4.2.0"/>
        </w:rPr>
      </w:pPr>
      <w:r>
        <w:rPr>
          <w:rFonts w:cs="v4.2.0"/>
        </w:rPr>
        <w:t>Where:</w:t>
      </w:r>
    </w:p>
    <w:p w14:paraId="0BDF2245" w14:textId="77777777" w:rsidR="00E624C0" w:rsidRDefault="00910F4D">
      <w:pPr>
        <w:pStyle w:val="B10"/>
      </w:pPr>
      <w:r>
        <w:rPr>
          <w:lang w:eastAsia="zh-CN"/>
        </w:rPr>
        <w:t>-</w:t>
      </w:r>
      <w:r>
        <w:tab/>
      </w:r>
      <w:proofErr w:type="spellStart"/>
      <w:r>
        <w:t>T</w:t>
      </w:r>
      <w:r>
        <w:rPr>
          <w:vertAlign w:val="subscript"/>
        </w:rPr>
        <w:t>search</w:t>
      </w:r>
      <w:proofErr w:type="spellEnd"/>
      <w:r>
        <w:t xml:space="preserve"> is same as the one defined in section 6.1C.1.2.2.1.</w:t>
      </w:r>
    </w:p>
    <w:p w14:paraId="0A325ACE" w14:textId="77777777" w:rsidR="00E624C0" w:rsidRDefault="00910F4D">
      <w:pPr>
        <w:pStyle w:val="B10"/>
      </w:pPr>
      <w:r>
        <w:rPr>
          <w:lang w:eastAsia="zh-CN"/>
        </w:rPr>
        <w:t>-</w:t>
      </w:r>
      <w:r>
        <w:tab/>
        <w:t>T</w:t>
      </w:r>
      <w:r>
        <w:rPr>
          <w:vertAlign w:val="subscript"/>
        </w:rPr>
        <w:t>∆</w:t>
      </w:r>
      <w:r>
        <w:t xml:space="preserve"> is same as the one defined in section 6.1C.1.2.2.1.</w:t>
      </w:r>
    </w:p>
    <w:p w14:paraId="48D24AFB" w14:textId="77777777" w:rsidR="00E624C0" w:rsidRDefault="00910F4D">
      <w:pPr>
        <w:pStyle w:val="B10"/>
      </w:pPr>
      <w:r>
        <w:rPr>
          <w:lang w:eastAsia="zh-CN"/>
        </w:rPr>
        <w:t>-</w:t>
      </w:r>
      <w:r>
        <w:tab/>
      </w:r>
      <w:proofErr w:type="spellStart"/>
      <w:r>
        <w:t>T</w:t>
      </w:r>
      <w:r>
        <w:rPr>
          <w:vertAlign w:val="subscript"/>
          <w:lang w:eastAsia="zh-CN"/>
        </w:rPr>
        <w:t>processing</w:t>
      </w:r>
      <w:proofErr w:type="spellEnd"/>
      <w:r>
        <w:t xml:space="preserve"> is same as the one defined in section 6.1C.1.2.2.1.</w:t>
      </w:r>
    </w:p>
    <w:p w14:paraId="46935739"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t>is same as the one defined in section 6.1C.1.2.2.1</w:t>
      </w:r>
      <w:r>
        <w:rPr>
          <w:lang w:eastAsia="zh-CN"/>
        </w:rPr>
        <w:t>.</w:t>
      </w:r>
    </w:p>
    <w:p w14:paraId="1D860FF5" w14:textId="77777777" w:rsidR="00E624C0" w:rsidRDefault="00910F4D">
      <w:pPr>
        <w:pStyle w:val="B10"/>
      </w:pPr>
      <w:r>
        <w:rPr>
          <w:lang w:eastAsia="zh-CN"/>
        </w:rPr>
        <w:t>-</w:t>
      </w:r>
      <w:r>
        <w:tab/>
      </w:r>
      <w:r>
        <w:rPr>
          <w:lang w:eastAsia="ja-JP"/>
        </w:rPr>
        <w:t>T</w:t>
      </w:r>
      <w:r>
        <w:rPr>
          <w:vertAlign w:val="subscript"/>
          <w:lang w:eastAsia="ja-JP"/>
        </w:rPr>
        <w:t>IU</w:t>
      </w:r>
      <w:r>
        <w:rPr>
          <w:lang w:eastAsia="ja-JP"/>
        </w:rPr>
        <w:t xml:space="preserve"> is the interruption uncertainty in acquiring the first UL transmission resource, which can be a configured grant based PUSCH, dynamic grant based PUSCH, according to NW configuration and scheduling</w:t>
      </w:r>
      <w:r>
        <w:rPr>
          <w:rFonts w:eastAsia="宋体"/>
          <w:lang w:eastAsia="ja-JP"/>
        </w:rPr>
        <w:t>, or PRACH if no valid configured grant based PUSCH is selected</w:t>
      </w:r>
      <w:r>
        <w:rPr>
          <w:rFonts w:eastAsia="宋体"/>
        </w:rPr>
        <w:t>. T</w:t>
      </w:r>
      <w:r>
        <w:rPr>
          <w:rFonts w:eastAsia="宋体"/>
          <w:vertAlign w:val="subscript"/>
        </w:rPr>
        <w:t>IU</w:t>
      </w:r>
      <w:r>
        <w:rPr>
          <w:rFonts w:eastAsia="宋体"/>
        </w:rPr>
        <w:t xml:space="preserve"> can be up to the summation of SSB to PRACH occasion association period and </w:t>
      </w:r>
      <w:r>
        <w:rPr>
          <w:rFonts w:eastAsia="宋体"/>
          <w:lang w:eastAsia="zh-CN"/>
        </w:rPr>
        <w:t>[10]</w:t>
      </w:r>
      <w:r>
        <w:rPr>
          <w:rFonts w:eastAsia="宋体"/>
        </w:rPr>
        <w:t xml:space="preserve"> </w:t>
      </w:r>
      <w:proofErr w:type="spellStart"/>
      <w:r>
        <w:rPr>
          <w:rFonts w:eastAsia="宋体"/>
        </w:rPr>
        <w:t>ms</w:t>
      </w:r>
      <w:proofErr w:type="spellEnd"/>
      <w:r>
        <w:rPr>
          <w:rFonts w:eastAsia="宋体"/>
        </w:rPr>
        <w:t>. SSB to PRACH occasion associated period is defined in the table 8.1-1 of TS 38.213 [3]</w:t>
      </w:r>
      <w:r>
        <w:t xml:space="preserve">. </w:t>
      </w:r>
    </w:p>
    <w:p w14:paraId="3B1EF336" w14:textId="77777777" w:rsidR="00E624C0" w:rsidRDefault="00E624C0">
      <w:pPr>
        <w:rPr>
          <w:rFonts w:eastAsia="Malgun Gothic"/>
          <w:lang w:eastAsia="ko-KR"/>
        </w:rPr>
      </w:pPr>
    </w:p>
    <w:p w14:paraId="2D6523DA"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#1 ---</w:t>
      </w:r>
    </w:p>
    <w:p w14:paraId="1C1D35BE"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#2 ---</w:t>
      </w:r>
    </w:p>
    <w:p w14:paraId="27A381CE" w14:textId="77777777" w:rsidR="00E624C0" w:rsidRDefault="00910F4D">
      <w:pPr>
        <w:pStyle w:val="40"/>
        <w:rPr>
          <w:lang w:eastAsia="zh-CN"/>
        </w:rPr>
      </w:pPr>
      <w:r>
        <w:rPr>
          <w:lang w:eastAsia="zh-CN"/>
        </w:rPr>
        <w:t>6.1C.2.2</w:t>
      </w:r>
      <w:r>
        <w:rPr>
          <w:lang w:eastAsia="zh-CN"/>
        </w:rPr>
        <w:tab/>
        <w:t>NR SAN FR1 – NR SAN FR1 conditional handover</w:t>
      </w:r>
    </w:p>
    <w:p w14:paraId="46B79620" w14:textId="77777777" w:rsidR="00E624C0" w:rsidRDefault="00910F4D">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eastAsia="zh-CN"/>
        </w:rPr>
        <w:t>D</w:t>
      </w:r>
      <w:r>
        <w:rPr>
          <w:vertAlign w:val="subscript"/>
          <w:lang w:eastAsia="zh-CN"/>
        </w:rPr>
        <w:t>CHO</w:t>
      </w:r>
      <w:r>
        <w:rPr>
          <w:rFonts w:cs="v4.2.0"/>
          <w:lang w:eastAsia="zh-CN"/>
        </w:rPr>
        <w:t xml:space="preserve">, otherwise the measurement time, preparation time and interruption time may be longer than the requirements in clauses </w:t>
      </w:r>
      <w:r>
        <w:t>6.1</w:t>
      </w:r>
      <w:r>
        <w:rPr>
          <w:lang w:eastAsia="zh-CN"/>
        </w:rPr>
        <w:t>C</w:t>
      </w:r>
      <w:r>
        <w:t>.</w:t>
      </w:r>
      <w:r>
        <w:rPr>
          <w:lang w:eastAsia="zh-CN"/>
        </w:rPr>
        <w:t>2</w:t>
      </w:r>
      <w:r>
        <w:t>.2.2</w:t>
      </w:r>
      <w:r>
        <w:rPr>
          <w:rFonts w:cs="v4.2.0"/>
          <w:lang w:eastAsia="zh-CN"/>
        </w:rPr>
        <w:t xml:space="preserve">, </w:t>
      </w:r>
      <w:r>
        <w:t>6.1</w:t>
      </w:r>
      <w:r>
        <w:rPr>
          <w:lang w:eastAsia="zh-CN"/>
        </w:rPr>
        <w:t>C</w:t>
      </w:r>
      <w:r>
        <w:t>.</w:t>
      </w:r>
      <w:r>
        <w:rPr>
          <w:lang w:eastAsia="zh-CN"/>
        </w:rPr>
        <w:t>2</w:t>
      </w:r>
      <w:r>
        <w:t>.2.3 and 6.1</w:t>
      </w:r>
      <w:r>
        <w:rPr>
          <w:lang w:eastAsia="zh-CN"/>
        </w:rPr>
        <w:t>C</w:t>
      </w:r>
      <w:r>
        <w:t>.</w:t>
      </w:r>
      <w:r>
        <w:rPr>
          <w:lang w:eastAsia="zh-CN"/>
        </w:rPr>
        <w:t>2</w:t>
      </w:r>
      <w:r>
        <w:t>.2.4.</w:t>
      </w:r>
    </w:p>
    <w:p w14:paraId="0C071EBF" w14:textId="77777777" w:rsidR="00E624C0" w:rsidRDefault="00910F4D">
      <w:pPr>
        <w:pStyle w:val="5"/>
      </w:pPr>
      <w:r>
        <w:t>6.1</w:t>
      </w:r>
      <w:r>
        <w:rPr>
          <w:lang w:eastAsia="zh-CN"/>
        </w:rPr>
        <w:t>C</w:t>
      </w:r>
      <w:r>
        <w:t>.</w:t>
      </w:r>
      <w:r>
        <w:rPr>
          <w:lang w:eastAsia="zh-CN"/>
        </w:rPr>
        <w:t>2</w:t>
      </w:r>
      <w:r>
        <w:t>.2.1</w:t>
      </w:r>
      <w:r>
        <w:tab/>
        <w:t>Handover delay</w:t>
      </w:r>
    </w:p>
    <w:p w14:paraId="0833460E" w14:textId="77777777" w:rsidR="00E624C0" w:rsidRDefault="00910F4D">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shall start RRM measurement before the time or distance condition is met, the time/distance condition is defined in clause 5.5.4 in TS 38.331[2]</w:t>
      </w:r>
    </w:p>
    <w:p w14:paraId="32133132" w14:textId="77777777" w:rsidR="00E624C0" w:rsidRDefault="00910F4D">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or PUSCH channel within D</w:t>
      </w:r>
      <w:r>
        <w:rPr>
          <w:rFonts w:cs="v4.2.0"/>
          <w:vertAlign w:val="subscript"/>
        </w:rPr>
        <w:t>CHO</w:t>
      </w:r>
      <w:r>
        <w:rPr>
          <w:rFonts w:cs="v4.2.0"/>
        </w:rPr>
        <w:t xml:space="preserve"> seconds from the end of the last TTI containing the RRC command.</w:t>
      </w:r>
    </w:p>
    <w:p w14:paraId="25532827" w14:textId="77777777" w:rsidR="00E624C0" w:rsidRDefault="00910F4D">
      <w:pPr>
        <w:pStyle w:val="EQ"/>
        <w:rPr>
          <w:lang w:eastAsia="zh-CN"/>
        </w:rPr>
      </w:pPr>
      <w:r>
        <w:rPr>
          <w:lang w:eastAsia="zh-CN"/>
        </w:rPr>
        <w:tab/>
        <w:t>D</w:t>
      </w:r>
      <w:r>
        <w:rPr>
          <w:vertAlign w:val="subscript"/>
          <w:lang w:eastAsia="zh-CN"/>
        </w:rPr>
        <w:t>CHO</w:t>
      </w:r>
      <w:r>
        <w:rPr>
          <w:lang w:eastAsia="zh-CN"/>
        </w:rPr>
        <w:t xml:space="preserve"> = T</w:t>
      </w:r>
      <w:r>
        <w:rPr>
          <w:vertAlign w:val="subscript"/>
          <w:lang w:eastAsia="zh-CN"/>
        </w:rPr>
        <w:t>RRC</w:t>
      </w:r>
      <w:r>
        <w:rPr>
          <w:lang w:eastAsia="zh-CN"/>
        </w:rPr>
        <w:t xml:space="preserve"> + </w:t>
      </w:r>
      <w:proofErr w:type="spellStart"/>
      <w:r>
        <w:rPr>
          <w:iCs/>
        </w:rPr>
        <w:t>T</w:t>
      </w:r>
      <w:r>
        <w:rPr>
          <w:iCs/>
          <w:vertAlign w:val="subscript"/>
        </w:rPr>
        <w:t>Event_DU</w:t>
      </w:r>
      <w:proofErr w:type="spellEnd"/>
      <w:r>
        <w:rPr>
          <w:iCs/>
        </w:rPr>
        <w:t xml:space="preserve"> + </w:t>
      </w:r>
      <w:proofErr w:type="spellStart"/>
      <w:r>
        <w:rPr>
          <w:lang w:eastAsia="zh-CN"/>
        </w:rPr>
        <w:t>T</w:t>
      </w:r>
      <w:r>
        <w:rPr>
          <w:vertAlign w:val="subscript"/>
          <w:lang w:eastAsia="zh-CN"/>
        </w:rPr>
        <w:t>measure</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w:t>
      </w:r>
      <w:proofErr w:type="spellStart"/>
      <w:r>
        <w:t>T</w:t>
      </w:r>
      <w:r>
        <w:rPr>
          <w:vertAlign w:val="subscript"/>
        </w:rPr>
        <w:t>CHO_execution</w:t>
      </w:r>
      <w:proofErr w:type="spellEnd"/>
    </w:p>
    <w:p w14:paraId="0238239C" w14:textId="77777777" w:rsidR="00E624C0" w:rsidRDefault="00910F4D">
      <w:pPr>
        <w:rPr>
          <w:rFonts w:cs="v4.2.0"/>
        </w:rPr>
      </w:pPr>
      <w:r>
        <w:rPr>
          <w:rFonts w:cs="v4.2.0"/>
        </w:rPr>
        <w:t>Where:</w:t>
      </w:r>
    </w:p>
    <w:p w14:paraId="3EBAB711" w14:textId="77777777" w:rsidR="00E624C0" w:rsidRDefault="00910F4D">
      <w:pPr>
        <w:pStyle w:val="B10"/>
      </w:pPr>
      <w:r>
        <w:rPr>
          <w:bCs/>
          <w:lang w:eastAsia="zh-CN"/>
        </w:rPr>
        <w:lastRenderedPageBreak/>
        <w:t>-</w:t>
      </w:r>
      <w:r>
        <w:rPr>
          <w:bCs/>
          <w:lang w:eastAsia="zh-CN"/>
        </w:rPr>
        <w:tab/>
        <w:t>T</w:t>
      </w:r>
      <w:r>
        <w:rPr>
          <w:bCs/>
          <w:vertAlign w:val="subscript"/>
          <w:lang w:eastAsia="zh-CN"/>
        </w:rPr>
        <w:t>RRC</w:t>
      </w:r>
      <w:r>
        <w:t xml:space="preserve"> is the RRC procedure delay defined in clause </w:t>
      </w:r>
      <w:r>
        <w:rPr>
          <w:lang w:eastAsia="zh-CN"/>
        </w:rPr>
        <w:t>12</w:t>
      </w:r>
      <w:r>
        <w:t xml:space="preserve"> in TS 38.331 [2].</w:t>
      </w:r>
    </w:p>
    <w:p w14:paraId="1C0DE524" w14:textId="77777777" w:rsidR="00E624C0" w:rsidRDefault="00910F4D">
      <w:pPr>
        <w:pStyle w:val="B10"/>
        <w:rPr>
          <w:lang w:eastAsia="zh-CN"/>
        </w:rPr>
      </w:pPr>
      <w:r>
        <w:rPr>
          <w:iCs/>
          <w:lang w:eastAsia="zh-CN"/>
        </w:rPr>
        <w:t>-</w:t>
      </w:r>
      <w:r>
        <w:rPr>
          <w:iCs/>
        </w:rPr>
        <w:tab/>
      </w:r>
      <w:proofErr w:type="spellStart"/>
      <w:r>
        <w:t>T</w:t>
      </w:r>
      <w:r>
        <w:rPr>
          <w:vertAlign w:val="subscript"/>
        </w:rPr>
        <w:t>Event_DU</w:t>
      </w:r>
      <w:proofErr w:type="spellEnd"/>
      <w:r>
        <w:t xml:space="preserve"> is the delay uncertainty which is the time from when the UE successfully decodes a conditional handover command until</w:t>
      </w:r>
      <w:r>
        <w:rPr>
          <w:lang w:eastAsia="zh-CN"/>
        </w:rPr>
        <w:t xml:space="preserve"> a</w:t>
      </w:r>
      <w:r>
        <w:t xml:space="preserve"> </w:t>
      </w:r>
      <w:r>
        <w:rPr>
          <w:lang w:eastAsia="zh-CN"/>
        </w:rPr>
        <w:t xml:space="preserve">condition </w:t>
      </w:r>
      <w:r>
        <w:t>exists at the measurement reference point which will trigger the conditional handover</w:t>
      </w:r>
      <w:r>
        <w:rPr>
          <w:lang w:eastAsia="zh-CN"/>
        </w:rPr>
        <w:t xml:space="preserve"> </w:t>
      </w:r>
    </w:p>
    <w:p w14:paraId="5C1C5803" w14:textId="77777777" w:rsidR="00E624C0" w:rsidRDefault="00910F4D">
      <w:pPr>
        <w:pStyle w:val="B10"/>
      </w:pPr>
      <w:r>
        <w:rPr>
          <w:lang w:eastAsia="zh-CN"/>
        </w:rPr>
        <w:t>-</w:t>
      </w:r>
      <w:r>
        <w:rPr>
          <w:lang w:eastAsia="zh-CN"/>
        </w:rPr>
        <w:tab/>
      </w:r>
      <w:proofErr w:type="spellStart"/>
      <w:r>
        <w:rPr>
          <w:bCs/>
          <w:lang w:eastAsia="zh-CN"/>
        </w:rPr>
        <w:t>T</w:t>
      </w:r>
      <w:r>
        <w:rPr>
          <w:bCs/>
          <w:vertAlign w:val="subscript"/>
          <w:lang w:eastAsia="zh-CN"/>
        </w:rPr>
        <w:t>measure</w:t>
      </w:r>
      <w:proofErr w:type="spellEnd"/>
      <w:r>
        <w:t xml:space="preserve"> is the measurements time stated in clause 6.1</w:t>
      </w:r>
      <w:r>
        <w:rPr>
          <w:lang w:eastAsia="zh-CN"/>
        </w:rPr>
        <w:t>C</w:t>
      </w:r>
      <w:r>
        <w:t>.2.2.2.</w:t>
      </w:r>
    </w:p>
    <w:p w14:paraId="4669654C" w14:textId="77777777" w:rsidR="00E624C0" w:rsidRDefault="00910F4D">
      <w:pPr>
        <w:pStyle w:val="B10"/>
      </w:pPr>
      <w:r>
        <w:rPr>
          <w:lang w:eastAsia="zh-CN"/>
        </w:rPr>
        <w:t>-</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eastAsia="zh-CN"/>
        </w:rPr>
        <w:t>1C</w:t>
      </w:r>
      <w:r>
        <w:t>.</w:t>
      </w:r>
      <w:r>
        <w:rPr>
          <w:lang w:eastAsia="zh-CN"/>
        </w:rPr>
        <w:t>2</w:t>
      </w:r>
      <w:r>
        <w:t>.2.3.</w:t>
      </w:r>
    </w:p>
    <w:p w14:paraId="545FF843" w14:textId="77777777" w:rsidR="00E624C0" w:rsidRDefault="00910F4D">
      <w:pPr>
        <w:pStyle w:val="B10"/>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.2.4.</w:t>
      </w:r>
    </w:p>
    <w:p w14:paraId="00C41283" w14:textId="77777777" w:rsidR="00E624C0" w:rsidRDefault="00910F4D">
      <w:pPr>
        <w:rPr>
          <w:lang w:eastAsia="zh-CN"/>
        </w:rPr>
      </w:pPr>
      <w:r>
        <w:rPr>
          <w:lang w:eastAsia="zh-CN"/>
        </w:rPr>
        <w:t xml:space="preserve">The conditional handover delay requirements are applied if condition T1-2 is later than the end of </w:t>
      </w:r>
      <w:proofErr w:type="spellStart"/>
      <w:r>
        <w:rPr>
          <w:lang w:eastAsia="zh-CN"/>
        </w:rPr>
        <w:t>T</w:t>
      </w:r>
      <w:r>
        <w:rPr>
          <w:vertAlign w:val="subscript"/>
          <w:lang w:eastAsia="zh-CN"/>
        </w:rPr>
        <w:t>measure</w:t>
      </w:r>
      <w:proofErr w:type="spellEnd"/>
      <w:r>
        <w:rPr>
          <w:lang w:eastAsia="zh-CN"/>
        </w:rPr>
        <w:t xml:space="preserve"> for time based CHO, or both condition D1-1 and condition D1-2 are</w:t>
      </w:r>
      <w:r>
        <w:t xml:space="preserve"> </w:t>
      </w:r>
      <w:r>
        <w:rPr>
          <w:lang w:eastAsia="zh-CN"/>
        </w:rPr>
        <w:t xml:space="preserve">fulfilled before the end of </w:t>
      </w:r>
      <w:proofErr w:type="spellStart"/>
      <w:r>
        <w:rPr>
          <w:lang w:eastAsia="zh-CN"/>
        </w:rPr>
        <w:t>T</w:t>
      </w:r>
      <w:r>
        <w:rPr>
          <w:vertAlign w:val="subscript"/>
          <w:lang w:eastAsia="zh-CN"/>
        </w:rPr>
        <w:t>measure</w:t>
      </w:r>
      <w:proofErr w:type="spellEnd"/>
      <w:r>
        <w:rPr>
          <w:lang w:eastAsia="zh-CN"/>
        </w:rPr>
        <w:t xml:space="preserve"> for location-based CHO, otherwise no CHO requirement is applied.</w:t>
      </w:r>
    </w:p>
    <w:p w14:paraId="7D06DBD7" w14:textId="77777777" w:rsidR="00E624C0" w:rsidRDefault="00910F4D">
      <w:pPr>
        <w:pStyle w:val="5"/>
      </w:pPr>
      <w:r>
        <w:t>6.1</w:t>
      </w:r>
      <w:r>
        <w:rPr>
          <w:lang w:eastAsia="zh-CN"/>
        </w:rPr>
        <w:t>C</w:t>
      </w:r>
      <w:r>
        <w:t>.</w:t>
      </w:r>
      <w:r>
        <w:rPr>
          <w:lang w:eastAsia="zh-CN"/>
        </w:rPr>
        <w:t>2</w:t>
      </w:r>
      <w:r>
        <w:t>.2.2</w:t>
      </w:r>
      <w:r>
        <w:tab/>
        <w:t>Measurement time</w:t>
      </w:r>
    </w:p>
    <w:p w14:paraId="0B2CC66A" w14:textId="77777777" w:rsidR="00E624C0" w:rsidRDefault="00910F4D">
      <w:r>
        <w:rPr>
          <w:rFonts w:cs="v4.2.0"/>
        </w:rPr>
        <w:t xml:space="preserve">The measurement time </w:t>
      </w:r>
      <w:r>
        <w:t xml:space="preserve">delay is defined from the end of </w:t>
      </w:r>
      <w:proofErr w:type="spellStart"/>
      <w:r>
        <w:rPr>
          <w:iCs/>
        </w:rPr>
        <w:t>T</w:t>
      </w:r>
      <w:r>
        <w:rPr>
          <w:iCs/>
          <w:vertAlign w:val="subscript"/>
        </w:rPr>
        <w:t>Event_DU</w:t>
      </w:r>
      <w:proofErr w:type="spellEnd"/>
      <w:r>
        <w:t xml:space="preserve"> until UE executes a handover to a target cell and interruption time starts.</w:t>
      </w:r>
    </w:p>
    <w:p w14:paraId="4FC48089" w14:textId="77777777" w:rsidR="00E624C0" w:rsidRDefault="00910F4D">
      <w:pPr>
        <w:rPr>
          <w:lang w:eastAsia="zh-CN"/>
        </w:rPr>
      </w:pPr>
      <w:r>
        <w:t xml:space="preserve">For intra-frequency handover, the measurement time delay </w:t>
      </w:r>
      <w:r>
        <w:rPr>
          <w:lang w:eastAsia="zh-CN"/>
        </w:rPr>
        <w:t>for identifying a new detectable intra frequency cell</w:t>
      </w:r>
      <w:r>
        <w:t xml:space="preserve"> measured without Time To Trigger (TTT) and L3 filtering</w:t>
      </w:r>
      <w:r>
        <w:rPr>
          <w:lang w:eastAsia="zh-CN"/>
        </w:rPr>
        <w:t xml:space="preserve"> shall be less than </w:t>
      </w:r>
      <w:proofErr w:type="spellStart"/>
      <w:r>
        <w:t>T</w:t>
      </w:r>
      <w:r>
        <w:rPr>
          <w:vertAlign w:val="subscript"/>
        </w:rPr>
        <w:t>identify_intra_with_index</w:t>
      </w:r>
      <w:proofErr w:type="spellEnd"/>
      <w:r>
        <w:t xml:space="preserve"> or </w:t>
      </w:r>
      <w:proofErr w:type="spellStart"/>
      <w:r>
        <w:t>T</w:t>
      </w:r>
      <w:r>
        <w:rPr>
          <w:vertAlign w:val="subscript"/>
        </w:rPr>
        <w:t>identify_intra_without_index</w:t>
      </w:r>
      <w:proofErr w:type="spellEnd"/>
      <w:r>
        <w:rPr>
          <w:lang w:eastAsia="zh-CN"/>
        </w:rPr>
        <w:t xml:space="preserve">, </w:t>
      </w:r>
      <w:r>
        <w:t>defined in clauses 9.2C.5.1</w:t>
      </w:r>
      <w:r>
        <w:rPr>
          <w:lang w:eastAsia="zh-CN"/>
        </w:rPr>
        <w:t xml:space="preserve"> and clause 9.2C.6.1.</w:t>
      </w:r>
    </w:p>
    <w:p w14:paraId="4083F22B" w14:textId="77777777" w:rsidR="00E624C0" w:rsidRDefault="00910F4D">
      <w:r>
        <w:t>For time-based conditional intra-frequency handover:</w:t>
      </w:r>
    </w:p>
    <w:p w14:paraId="20EE32C4" w14:textId="77777777" w:rsidR="00E624C0" w:rsidRDefault="00910F4D">
      <w:pPr>
        <w:pStyle w:val="B10"/>
      </w:pPr>
      <w:r>
        <w:t>-</w:t>
      </w:r>
      <w:r>
        <w:tab/>
        <w:t xml:space="preserve">If condition T1-1 occurs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the measurements within SMTC window of the target cell</w:t>
      </w:r>
      <w:r>
        <w:t>.</w:t>
      </w:r>
    </w:p>
    <w:p w14:paraId="6D1E4631" w14:textId="77777777" w:rsidR="00E624C0" w:rsidRDefault="00910F4D">
      <w:pPr>
        <w:pStyle w:val="B10"/>
      </w:pPr>
      <w:r>
        <w:t>-</w:t>
      </w:r>
      <w:r>
        <w:tab/>
        <w:t xml:space="preserve">If condition T1-1 occurs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the time from the end of </w:t>
      </w:r>
      <w:proofErr w:type="spellStart"/>
      <w:r>
        <w:t>T</w:t>
      </w:r>
      <w:r>
        <w:rPr>
          <w:vertAlign w:val="subscript"/>
        </w:rPr>
        <w:t>event_DU</w:t>
      </w:r>
      <w:proofErr w:type="spellEnd"/>
      <w:r>
        <w:t xml:space="preserve"> until condition T1-1.</w:t>
      </w:r>
    </w:p>
    <w:p w14:paraId="3D77C075" w14:textId="77777777" w:rsidR="00E624C0" w:rsidRDefault="00910F4D">
      <w:pPr>
        <w:rPr>
          <w:rFonts w:cs="v4.2.0"/>
        </w:rPr>
      </w:pPr>
      <w:r>
        <w:rPr>
          <w:rFonts w:cs="v4.2.0"/>
        </w:rPr>
        <w:t>For location-based conditional intra-frequency handover:</w:t>
      </w:r>
    </w:p>
    <w:p w14:paraId="361F2FAE" w14:textId="77777777" w:rsidR="00E624C0" w:rsidRDefault="00910F4D">
      <w:pPr>
        <w:pStyle w:val="B10"/>
      </w:pPr>
      <w:r>
        <w:t>-</w:t>
      </w:r>
      <w:r>
        <w:tab/>
        <w:t>If both source cell and target cell are</w:t>
      </w:r>
      <w:r>
        <w:rPr>
          <w:lang w:eastAsia="zh-CN"/>
        </w:rPr>
        <w:t xml:space="preserve"> quasi-Earth fixed cells, </w:t>
      </w:r>
    </w:p>
    <w:p w14:paraId="6575049E" w14:textId="77777777" w:rsidR="00E624C0" w:rsidRDefault="00910F4D">
      <w:pPr>
        <w:pStyle w:val="B10"/>
        <w:ind w:leftChars="242" w:left="768"/>
      </w:pPr>
      <w:r>
        <w:t>-</w:t>
      </w:r>
      <w:r>
        <w:tab/>
        <w:t xml:space="preserve">if both condition D1-1 and condition D1-2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measurements within SMTC window of the target cell</w:t>
      </w:r>
      <w:r>
        <w:t>.</w:t>
      </w:r>
    </w:p>
    <w:p w14:paraId="553F1C81" w14:textId="77777777" w:rsidR="00E624C0" w:rsidRDefault="00910F4D">
      <w:pPr>
        <w:pStyle w:val="B10"/>
        <w:ind w:leftChars="242" w:left="768"/>
      </w:pPr>
      <w:r>
        <w:t>-</w:t>
      </w:r>
      <w:r>
        <w:tab/>
        <w:t xml:space="preserve">if both condition D1-1 and condition D1-2 are fulfilled is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for intra-frequency handover, then the measurement time delay equals to the time from the end of </w:t>
      </w:r>
      <w:proofErr w:type="spellStart"/>
      <w:r>
        <w:t>T</w:t>
      </w:r>
      <w:r>
        <w:rPr>
          <w:vertAlign w:val="subscript"/>
        </w:rPr>
        <w:t>event_DU</w:t>
      </w:r>
      <w:proofErr w:type="spellEnd"/>
      <w:r>
        <w:t xml:space="preserve"> until the time when both condition D2-1 and condition D2-2 are fulfilled.</w:t>
      </w:r>
    </w:p>
    <w:p w14:paraId="71356B69" w14:textId="77777777" w:rsidR="00E624C0" w:rsidRDefault="00910F4D">
      <w:pPr>
        <w:pStyle w:val="B10"/>
      </w:pPr>
      <w:r>
        <w:t>-</w:t>
      </w:r>
      <w:r>
        <w:tab/>
        <w:t xml:space="preserve">if both source cell and target cell are earth </w:t>
      </w:r>
      <w:r>
        <w:rPr>
          <w:lang w:eastAsia="zh-CN"/>
        </w:rPr>
        <w:t xml:space="preserve">moving cells, </w:t>
      </w:r>
    </w:p>
    <w:p w14:paraId="29668039" w14:textId="77777777" w:rsidR="00E624C0" w:rsidRDefault="00910F4D">
      <w:pPr>
        <w:pStyle w:val="B10"/>
        <w:ind w:leftChars="242" w:left="768"/>
      </w:pPr>
      <w:r>
        <w:t>-</w:t>
      </w:r>
      <w:r>
        <w:tab/>
        <w:t xml:space="preserve">if both condition D2-1 and condition D2-2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measurements within SMTC window of the target cell</w:t>
      </w:r>
      <w:r>
        <w:t>.</w:t>
      </w:r>
    </w:p>
    <w:p w14:paraId="5C51E5E5" w14:textId="77777777" w:rsidR="00E624C0" w:rsidRDefault="00910F4D">
      <w:pPr>
        <w:pStyle w:val="B10"/>
        <w:ind w:leftChars="242" w:left="768"/>
      </w:pPr>
      <w:r>
        <w:t>-</w:t>
      </w:r>
      <w:r>
        <w:tab/>
        <w:t xml:space="preserve">if both condition D2-1 and condition D2-2 are fulfilled later than the time at the end of </w:t>
      </w:r>
      <w:proofErr w:type="spellStart"/>
      <w:r>
        <w:t>T</w:t>
      </w:r>
      <w:r>
        <w:rPr>
          <w:vertAlign w:val="subscript"/>
        </w:rPr>
        <w:t>Event_DU</w:t>
      </w:r>
      <w:proofErr w:type="spellEnd"/>
      <w:r>
        <w:t xml:space="preserve"> plus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for intra-frequency handover, then the measurement time delay equals to the time from the end of </w:t>
      </w:r>
      <w:proofErr w:type="spellStart"/>
      <w:r>
        <w:t>T</w:t>
      </w:r>
      <w:r>
        <w:rPr>
          <w:vertAlign w:val="subscript"/>
        </w:rPr>
        <w:t>Event_DU</w:t>
      </w:r>
      <w:proofErr w:type="spellEnd"/>
      <w:r>
        <w:t xml:space="preserve"> until the time when both condition D1-1 and condition D1-2 are fulfilled.</w:t>
      </w:r>
    </w:p>
    <w:p w14:paraId="4CED5E34" w14:textId="77777777" w:rsidR="00E624C0" w:rsidRDefault="00910F4D">
      <w:pPr>
        <w:rPr>
          <w:rFonts w:ascii="Calibri" w:hAnsi="Calibri" w:cs="Calibri"/>
        </w:rPr>
      </w:pPr>
      <w:r>
        <w:t xml:space="preserve">For inter-frequency handover, the measurement time delay </w:t>
      </w:r>
      <w:r>
        <w:rPr>
          <w:lang w:eastAsia="zh-CN"/>
        </w:rPr>
        <w:t>for identifying a new detectable inter frequency cell</w:t>
      </w:r>
      <w:r>
        <w:t xml:space="preserve"> measured without Time To Trigger (TTT) and L3 filtering shall be less than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rPr>
          <w:lang w:eastAsia="zh-CN"/>
        </w:rPr>
        <w:t xml:space="preserve">, </w:t>
      </w:r>
      <w:r>
        <w:t>defined in clause 9.</w:t>
      </w:r>
      <w:r>
        <w:rPr>
          <w:lang w:eastAsia="zh-CN"/>
        </w:rPr>
        <w:t>3</w:t>
      </w:r>
      <w:r>
        <w:t>C.</w:t>
      </w:r>
      <w:r>
        <w:rPr>
          <w:lang w:eastAsia="zh-CN"/>
        </w:rPr>
        <w:t>7</w:t>
      </w:r>
      <w:r>
        <w:t>.1.</w:t>
      </w:r>
    </w:p>
    <w:p w14:paraId="4943CCD4" w14:textId="77777777" w:rsidR="00E624C0" w:rsidRDefault="00910F4D">
      <w:r>
        <w:t>For time-based conditional inter-frequency handover:</w:t>
      </w:r>
    </w:p>
    <w:p w14:paraId="4915B5FC" w14:textId="77777777" w:rsidR="00E624C0" w:rsidRDefault="00910F4D">
      <w:pPr>
        <w:pStyle w:val="B10"/>
      </w:pPr>
      <w:r>
        <w:lastRenderedPageBreak/>
        <w:t>-</w:t>
      </w:r>
      <w:r>
        <w:tab/>
        <w:t xml:space="preserve">If condition T1-1 occurs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t xml:space="preserve">=1, </w:t>
      </w:r>
      <w:proofErr w:type="spellStart"/>
      <w:r>
        <w:t>CSSF</w:t>
      </w:r>
      <w:r>
        <w:rPr>
          <w:vertAlign w:val="subscript"/>
        </w:rPr>
        <w:t>inter</w:t>
      </w:r>
      <w:proofErr w:type="spellEnd"/>
      <w:r>
        <w:t>=1.</w:t>
      </w:r>
    </w:p>
    <w:p w14:paraId="60F35DA3" w14:textId="77777777" w:rsidR="00E624C0" w:rsidRDefault="00910F4D">
      <w:pPr>
        <w:pStyle w:val="B10"/>
      </w:pPr>
      <w:r>
        <w:t>-</w:t>
      </w:r>
      <w:r>
        <w:tab/>
        <w:t xml:space="preserve">If condition T1-1 occurs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w:t>
      </w:r>
      <w:r>
        <w:rPr>
          <w:lang w:eastAsia="zh-CN"/>
        </w:rPr>
        <w:t xml:space="preserve"> </w:t>
      </w:r>
      <w:r>
        <w:t xml:space="preserve">then the measurement time delay equals to the time from the end of </w:t>
      </w:r>
      <w:proofErr w:type="spellStart"/>
      <w:r>
        <w:t>T</w:t>
      </w:r>
      <w:r>
        <w:rPr>
          <w:vertAlign w:val="subscript"/>
        </w:rPr>
        <w:t>event_DU</w:t>
      </w:r>
      <w:proofErr w:type="spellEnd"/>
      <w:r>
        <w:t xml:space="preserve"> until condition T1-1.</w:t>
      </w:r>
    </w:p>
    <w:p w14:paraId="735C0EED" w14:textId="77777777" w:rsidR="00E624C0" w:rsidRDefault="00910F4D">
      <w:pPr>
        <w:keepNext/>
      </w:pPr>
      <w:r>
        <w:t>For location-based conditional inter-frequency handover,</w:t>
      </w:r>
    </w:p>
    <w:p w14:paraId="2DB59CB3" w14:textId="77777777" w:rsidR="00E624C0" w:rsidRDefault="00910F4D">
      <w:pPr>
        <w:pStyle w:val="B10"/>
      </w:pPr>
      <w:r>
        <w:t>-</w:t>
      </w:r>
      <w:r>
        <w:tab/>
        <w:t>if both source cell and target cell are</w:t>
      </w:r>
      <w:r>
        <w:rPr>
          <w:lang w:eastAsia="zh-CN"/>
        </w:rPr>
        <w:t xml:space="preserve"> quasi-Earth fixed cells, </w:t>
      </w:r>
    </w:p>
    <w:p w14:paraId="2B494995" w14:textId="77777777" w:rsidR="00E624C0" w:rsidRDefault="00910F4D">
      <w:pPr>
        <w:pStyle w:val="B10"/>
        <w:ind w:leftChars="242" w:left="768"/>
      </w:pPr>
      <w:r>
        <w:t>-</w:t>
      </w:r>
      <w:r>
        <w:tab/>
        <w:t xml:space="preserve">If both condition D1-1 and condition D1-2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rPr>
          <w:vertAlign w:val="subscript"/>
        </w:rPr>
        <w:t>=</w:t>
      </w:r>
      <w:r>
        <w:t xml:space="preserve">1, </w:t>
      </w:r>
      <w:proofErr w:type="spellStart"/>
      <w:r>
        <w:t>CSSF</w:t>
      </w:r>
      <w:r>
        <w:rPr>
          <w:vertAlign w:val="subscript"/>
        </w:rPr>
        <w:t>inter</w:t>
      </w:r>
      <w:proofErr w:type="spellEnd"/>
      <w:r>
        <w:t>=1.</w:t>
      </w:r>
    </w:p>
    <w:p w14:paraId="3598A8B4" w14:textId="77777777" w:rsidR="00E624C0" w:rsidRDefault="00910F4D">
      <w:pPr>
        <w:pStyle w:val="B10"/>
        <w:ind w:leftChars="242" w:left="768"/>
      </w:pPr>
      <w:r>
        <w:t>-</w:t>
      </w:r>
      <w:r>
        <w:tab/>
        <w:t xml:space="preserve">If both condition D1-1 and condition D1-2 are fulfilled later than the time at the end of </w:t>
      </w:r>
      <w:proofErr w:type="spellStart"/>
      <w:r>
        <w:t>T</w:t>
      </w:r>
      <w:r>
        <w:rPr>
          <w:vertAlign w:val="subscript"/>
        </w:rPr>
        <w:t>Event_DU</w:t>
      </w:r>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 to the time from the end of </w:t>
      </w:r>
      <w:proofErr w:type="spellStart"/>
      <w:r>
        <w:t>T</w:t>
      </w:r>
      <w:r>
        <w:rPr>
          <w:vertAlign w:val="subscript"/>
        </w:rPr>
        <w:t>event_DU</w:t>
      </w:r>
      <w:proofErr w:type="spellEnd"/>
      <w:r>
        <w:t xml:space="preserve"> until the time of both condition D1-1 and condition D1-2 are fulfilled.</w:t>
      </w:r>
    </w:p>
    <w:p w14:paraId="3C8CD77C" w14:textId="77777777" w:rsidR="00E624C0" w:rsidRDefault="00910F4D">
      <w:pPr>
        <w:pStyle w:val="B10"/>
      </w:pPr>
      <w:r>
        <w:t>-</w:t>
      </w:r>
      <w:r>
        <w:tab/>
        <w:t xml:space="preserve">if both source cell and target cell are earth </w:t>
      </w:r>
      <w:r>
        <w:rPr>
          <w:lang w:eastAsia="zh-CN"/>
        </w:rPr>
        <w:t xml:space="preserve">moving cells, </w:t>
      </w:r>
    </w:p>
    <w:p w14:paraId="02337E93" w14:textId="77777777" w:rsidR="00E624C0" w:rsidRDefault="00910F4D">
      <w:pPr>
        <w:pStyle w:val="B10"/>
        <w:ind w:leftChars="242" w:left="768"/>
      </w:pPr>
      <w:r>
        <w:t>-</w:t>
      </w:r>
      <w:r>
        <w:tab/>
        <w:t xml:space="preserve">if both condition D2-1 and condition D2-2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rPr>
          <w:vertAlign w:val="subscript"/>
        </w:rPr>
        <w:t>=</w:t>
      </w:r>
      <w:r>
        <w:t xml:space="preserve">1, </w:t>
      </w:r>
      <w:proofErr w:type="spellStart"/>
      <w:r>
        <w:t>CSSF</w:t>
      </w:r>
      <w:r>
        <w:rPr>
          <w:vertAlign w:val="subscript"/>
        </w:rPr>
        <w:t>inter</w:t>
      </w:r>
      <w:proofErr w:type="spellEnd"/>
      <w:r>
        <w:t>=1.</w:t>
      </w:r>
    </w:p>
    <w:p w14:paraId="0C8B8EAB" w14:textId="77777777" w:rsidR="00E624C0" w:rsidRDefault="00910F4D">
      <w:pPr>
        <w:pStyle w:val="B10"/>
        <w:ind w:leftChars="242" w:left="768"/>
      </w:pPr>
      <w:r>
        <w:t>-</w:t>
      </w:r>
      <w:r>
        <w:tab/>
        <w:t xml:space="preserve">if both condition D2-1 and condition D1-2 are fulfilled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the time from the end of </w:t>
      </w:r>
      <w:proofErr w:type="spellStart"/>
      <w:r>
        <w:t>T</w:t>
      </w:r>
      <w:r>
        <w:rPr>
          <w:vertAlign w:val="subscript"/>
        </w:rPr>
        <w:t>Event_DU</w:t>
      </w:r>
      <w:proofErr w:type="spellEnd"/>
      <w:r>
        <w:t xml:space="preserve"> until the time of both condition D2-1 and condition D2-2 are fulfilled.</w:t>
      </w:r>
    </w:p>
    <w:p w14:paraId="60ECF19D" w14:textId="77777777" w:rsidR="00E624C0" w:rsidRDefault="00910F4D">
      <w:pPr>
        <w:rPr>
          <w:rFonts w:cs="v4.2.0"/>
        </w:rPr>
      </w:pPr>
      <w:r>
        <w:t>When TTT or L3 filtering is used an additional delay can be expected.</w:t>
      </w:r>
    </w:p>
    <w:p w14:paraId="7CFE0D68" w14:textId="77777777" w:rsidR="00E624C0" w:rsidRDefault="00910F4D">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r>
        <w:rPr>
          <w:lang w:eastAsia="zh-CN"/>
        </w:rPr>
        <w:t>[</w:t>
      </w:r>
      <w:proofErr w:type="spellStart"/>
      <w:r>
        <w:t>T</w:t>
      </w:r>
      <w:r>
        <w:rPr>
          <w:sz w:val="13"/>
          <w:szCs w:val="13"/>
        </w:rPr>
        <w:t>identify_inter_without_index</w:t>
      </w:r>
      <w:proofErr w:type="spellEnd"/>
      <w:r>
        <w:rPr>
          <w:lang w:eastAsia="zh-CN"/>
        </w:rPr>
        <w:t>]</w:t>
      </w:r>
      <w:r>
        <w:t xml:space="preserve"> for inter-frequency handover.</w:t>
      </w:r>
    </w:p>
    <w:p w14:paraId="39554997" w14:textId="77777777" w:rsidR="00E624C0" w:rsidRDefault="00910F4D">
      <w:pPr>
        <w:pStyle w:val="5"/>
      </w:pPr>
      <w:r>
        <w:t>6.1</w:t>
      </w:r>
      <w:r>
        <w:rPr>
          <w:lang w:eastAsia="zh-CN"/>
        </w:rPr>
        <w:t>C</w:t>
      </w:r>
      <w:r>
        <w:t>.</w:t>
      </w:r>
      <w:r>
        <w:rPr>
          <w:lang w:eastAsia="zh-CN"/>
        </w:rPr>
        <w:t>2</w:t>
      </w:r>
      <w:r>
        <w:t>.2.3</w:t>
      </w:r>
      <w:r>
        <w:tab/>
        <w:t>Preparation time</w:t>
      </w:r>
    </w:p>
    <w:p w14:paraId="17F4F49C" w14:textId="77777777" w:rsidR="00E624C0" w:rsidRDefault="00910F4D">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 </w:t>
      </w:r>
      <w:proofErr w:type="spellStart"/>
      <w:r>
        <w:t>ms</w:t>
      </w:r>
      <w:proofErr w:type="spellEnd"/>
      <w:r>
        <w:t>.</w:t>
      </w:r>
    </w:p>
    <w:p w14:paraId="2B58B47A" w14:textId="77777777" w:rsidR="00E624C0" w:rsidRDefault="00910F4D">
      <w:pPr>
        <w:pStyle w:val="5"/>
      </w:pPr>
      <w:r>
        <w:t>6.1</w:t>
      </w:r>
      <w:r>
        <w:rPr>
          <w:lang w:eastAsia="zh-CN"/>
        </w:rPr>
        <w:t>C</w:t>
      </w:r>
      <w:r>
        <w:t>.</w:t>
      </w:r>
      <w:r>
        <w:rPr>
          <w:lang w:eastAsia="zh-CN"/>
        </w:rPr>
        <w:t>2</w:t>
      </w:r>
      <w:r>
        <w:t>.2.4</w:t>
      </w:r>
      <w:r>
        <w:tab/>
        <w:t>Interruption time</w:t>
      </w:r>
    </w:p>
    <w:p w14:paraId="051081D1" w14:textId="77777777" w:rsidR="00E624C0" w:rsidRDefault="00910F4D">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 or PUSCH.</w:t>
      </w:r>
    </w:p>
    <w:p w14:paraId="6550EC11" w14:textId="77777777" w:rsidR="00E624C0" w:rsidRDefault="00910F4D">
      <w:pPr>
        <w:rPr>
          <w:rFonts w:cs="v4.2.0"/>
        </w:rPr>
      </w:pPr>
      <w:r>
        <w:rPr>
          <w:rFonts w:cs="v4.2.0"/>
        </w:rPr>
        <w:t>For intra-frequency or inter-frequency conditional handover, the measurement time shall be less than</w:t>
      </w:r>
    </w:p>
    <w:p w14:paraId="6C7D2A68" w14:textId="77777777" w:rsidR="00E624C0" w:rsidRDefault="00910F4D">
      <w:pPr>
        <w:pStyle w:val="EQ"/>
      </w:pPr>
      <w:r>
        <w:tab/>
      </w:r>
      <w:proofErr w:type="spellStart"/>
      <w:r>
        <w:t>T</w:t>
      </w:r>
      <w:r>
        <w:rPr>
          <w:vertAlign w:val="subscript"/>
        </w:rPr>
        <w:t>interrupt</w:t>
      </w:r>
      <w:proofErr w:type="spellEnd"/>
      <w:r>
        <w:t xml:space="preserve"> = </w:t>
      </w:r>
      <w:proofErr w:type="spellStart"/>
      <w:r>
        <w:t>T</w:t>
      </w:r>
      <w:r>
        <w:rPr>
          <w:vertAlign w:val="subscript"/>
        </w:rPr>
        <w:t>processing</w:t>
      </w:r>
      <w:proofErr w:type="spellEnd"/>
      <w:r>
        <w:t xml:space="preserve"> + T</w:t>
      </w:r>
      <w:r>
        <w:rPr>
          <w:vertAlign w:val="subscript"/>
        </w:rPr>
        <w:t>IU</w:t>
      </w:r>
      <w:r>
        <w:t xml:space="preserve"> + T</w:t>
      </w:r>
      <w:r>
        <w:rPr>
          <w:vertAlign w:val="subscript"/>
        </w:rPr>
        <w:t>∆</w:t>
      </w:r>
      <w:r>
        <w:t xml:space="preserve"> </w:t>
      </w:r>
      <w:r>
        <w:rPr>
          <w:lang w:eastAsia="zh-CN"/>
        </w:rPr>
        <w:t xml:space="preserve">+ </w:t>
      </w:r>
      <w:proofErr w:type="spellStart"/>
      <w:r>
        <w:rPr>
          <w:lang w:eastAsia="zh-CN"/>
        </w:rPr>
        <w:t>T</w:t>
      </w:r>
      <w:r>
        <w:rPr>
          <w:vertAlign w:val="subscript"/>
          <w:lang w:eastAsia="zh-CN"/>
        </w:rPr>
        <w:t>margin</w:t>
      </w:r>
      <w:proofErr w:type="spellEnd"/>
      <w:r>
        <w:t xml:space="preserve"> </w:t>
      </w:r>
      <w:proofErr w:type="spellStart"/>
      <w:r>
        <w:t>ms</w:t>
      </w:r>
      <w:proofErr w:type="spellEnd"/>
    </w:p>
    <w:p w14:paraId="18D0B6A5" w14:textId="77777777" w:rsidR="00E624C0" w:rsidRDefault="00910F4D">
      <w:r>
        <w:t>Where:</w:t>
      </w:r>
    </w:p>
    <w:p w14:paraId="19FB89EC" w14:textId="77777777" w:rsidR="00E624C0" w:rsidRDefault="00910F4D">
      <w:pPr>
        <w:pStyle w:val="B10"/>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 </w:t>
      </w:r>
      <w:proofErr w:type="spellStart"/>
      <w:r>
        <w:t>ms</w:t>
      </w:r>
      <w:proofErr w:type="spellEnd"/>
      <w:r>
        <w:t>.</w:t>
      </w:r>
    </w:p>
    <w:p w14:paraId="61E6DC21" w14:textId="77777777" w:rsidR="00E624C0" w:rsidRDefault="00910F4D">
      <w:pPr>
        <w:pStyle w:val="B10"/>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PRACH if no valid configured grant based PUSCH is selected.</w:t>
      </w:r>
    </w:p>
    <w:p w14:paraId="71B1768B" w14:textId="77777777" w:rsidR="00112A93" w:rsidRDefault="00910F4D">
      <w:pPr>
        <w:pStyle w:val="B10"/>
      </w:pPr>
      <w:r>
        <w:rPr>
          <w:lang w:eastAsia="zh-CN"/>
        </w:rPr>
        <w:lastRenderedPageBreak/>
        <w:t>-</w:t>
      </w:r>
      <w:r>
        <w:tab/>
      </w:r>
      <w:r w:rsidR="004D0456">
        <w:t>T</w:t>
      </w:r>
      <w:r w:rsidR="004D0456">
        <w:rPr>
          <w:vertAlign w:val="subscript"/>
        </w:rPr>
        <w:t>∆</w:t>
      </w:r>
      <w:r w:rsidR="004D0456">
        <w:t xml:space="preserve"> is time for fine time tracking and acquiring full timing information of the target cell. </w:t>
      </w:r>
      <w:del w:id="9" w:author="Yanze Fu" w:date="2025-02-05T15:56:00Z">
        <w:r w:rsidR="004D0456">
          <w:delText>T</w:delText>
        </w:r>
        <w:r w:rsidR="004D0456">
          <w:rPr>
            <w:vertAlign w:val="subscript"/>
          </w:rPr>
          <w:delText>Δ</w:delText>
        </w:r>
        <w:r w:rsidR="004D0456">
          <w:delText xml:space="preserve"> = T</w:delText>
        </w:r>
        <w:r w:rsidR="004D0456">
          <w:rPr>
            <w:vertAlign w:val="subscript"/>
          </w:rPr>
          <w:delText>rs</w:delText>
        </w:r>
        <w:r w:rsidR="004D0456">
          <w:delText>.</w:delText>
        </w:r>
      </w:del>
      <w:ins w:id="10" w:author="Yanze Fu" w:date="2025-02-05T15:57:00Z">
        <w:r w:rsidR="004D0456">
          <w:t xml:space="preserve"> T</w:t>
        </w:r>
        <w:r w:rsidR="004D0456">
          <w:rPr>
            <w:vertAlign w:val="subscript"/>
          </w:rPr>
          <w:t>∆</w:t>
        </w:r>
        <w:r w:rsidR="004D0456">
          <w:t xml:space="preserve"> = </w:t>
        </w:r>
        <w:proofErr w:type="spellStart"/>
        <w:r w:rsidR="004D0456">
          <w:t>T</w:t>
        </w:r>
        <w:r w:rsidR="004D0456">
          <w:rPr>
            <w:vertAlign w:val="subscript"/>
          </w:rPr>
          <w:t>rs</w:t>
        </w:r>
        <w:proofErr w:type="spellEnd"/>
        <w:r w:rsidR="004D0456">
          <w:rPr>
            <w:vertAlign w:val="subscript"/>
          </w:rPr>
          <w:t xml:space="preserve"> </w:t>
        </w:r>
        <w:r w:rsidR="004D0456">
          <w:t>for both known and unknown target cells operating with 20 PRB SSB BW. T</w:t>
        </w:r>
        <w:r w:rsidR="004D0456">
          <w:rPr>
            <w:vertAlign w:val="subscript"/>
          </w:rPr>
          <w:t>∆</w:t>
        </w:r>
        <w:r w:rsidR="004D0456">
          <w:t xml:space="preserve"> = </w:t>
        </w:r>
        <w:del w:id="11" w:author="RAN4#114bis" w:date="2025-03-27T04:55:00Z">
          <w:r w:rsidR="004D0456" w:rsidDel="00EB007E">
            <w:delText>[</w:delText>
          </w:r>
        </w:del>
        <w:del w:id="12" w:author="Yanze Fu, Samsung" w:date="2025-04-10T18:33:00Z">
          <w:r w:rsidR="004D0456" w:rsidDel="0043195D">
            <w:delText>3</w:delText>
          </w:r>
        </w:del>
      </w:ins>
      <w:ins w:id="13" w:author="Yanze Fu, Samsung" w:date="2025-04-10T18:33:00Z">
        <w:r w:rsidR="004D0456">
          <w:t>2</w:t>
        </w:r>
      </w:ins>
      <w:ins w:id="14" w:author="Yanze Fu" w:date="2025-02-05T15:57:00Z">
        <w:r w:rsidR="004D0456">
          <w:t>*</w:t>
        </w:r>
        <w:proofErr w:type="spellStart"/>
        <w:r w:rsidR="004D0456">
          <w:t>T</w:t>
        </w:r>
        <w:r w:rsidR="004D0456">
          <w:rPr>
            <w:vertAlign w:val="subscript"/>
          </w:rPr>
          <w:t>rs</w:t>
        </w:r>
        <w:proofErr w:type="spellEnd"/>
        <w:del w:id="15" w:author="RAN4#114bis" w:date="2025-03-27T04:55:00Z">
          <w:r w:rsidR="004D0456" w:rsidDel="00EB007E">
            <w:delText>]</w:delText>
          </w:r>
        </w:del>
        <w:r w:rsidR="004D0456">
          <w:rPr>
            <w:vertAlign w:val="subscript"/>
          </w:rPr>
          <w:t xml:space="preserve"> </w:t>
        </w:r>
        <w:r w:rsidR="004D0456">
          <w:t>for both known and unknown target cells operating with 12 PRB SSB BW.</w:t>
        </w:r>
      </w:ins>
    </w:p>
    <w:p w14:paraId="083D48A3" w14:textId="05F70CC4"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32185AAD" w14:textId="77777777" w:rsidR="00E624C0" w:rsidRDefault="00910F4D">
      <w:pPr>
        <w:pStyle w:val="B10"/>
        <w:keepNext/>
        <w:keepLines/>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6B5B60EF" w14:textId="77777777" w:rsidR="00E624C0" w:rsidRDefault="00910F4D">
      <w:pPr>
        <w:pStyle w:val="NO"/>
      </w:pPr>
      <w:r>
        <w:t>NOTE 1:</w:t>
      </w:r>
      <w:r>
        <w:tab/>
        <w:t>The actual value of T</w:t>
      </w:r>
      <w:r>
        <w:rPr>
          <w:vertAlign w:val="subscript"/>
        </w:rPr>
        <w:t>IU</w:t>
      </w:r>
      <w:r>
        <w:t xml:space="preserve"> shall depend upon the PRACH configuration used in the target cell.</w:t>
      </w:r>
    </w:p>
    <w:p w14:paraId="2BA2929B" w14:textId="77777777" w:rsidR="00E624C0" w:rsidRDefault="00910F4D">
      <w:pPr>
        <w:pStyle w:val="40"/>
        <w:rPr>
          <w:lang w:eastAsia="zh-CN"/>
        </w:rPr>
      </w:pPr>
      <w:r>
        <w:rPr>
          <w:lang w:eastAsia="zh-CN"/>
        </w:rPr>
        <w:t>6.1C.2.3</w:t>
      </w:r>
      <w:r>
        <w:rPr>
          <w:lang w:eastAsia="zh-CN"/>
        </w:rPr>
        <w:tab/>
        <w:t>NR SAN FR1 – NR SAN FR1 conditional handover without L3 measurement criteria</w:t>
      </w:r>
    </w:p>
    <w:p w14:paraId="16DF1FCD" w14:textId="77777777" w:rsidR="00E624C0" w:rsidRDefault="00910F4D">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without L3 measurement criteria.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eastAsia="zh-CN"/>
        </w:rPr>
        <w:t>D</w:t>
      </w:r>
      <w:r>
        <w:rPr>
          <w:vertAlign w:val="subscript"/>
          <w:lang w:eastAsia="zh-CN"/>
        </w:rPr>
        <w:t>CHO</w:t>
      </w:r>
      <w:r>
        <w:rPr>
          <w:rFonts w:cs="v4.2.0"/>
          <w:lang w:eastAsia="zh-CN"/>
        </w:rPr>
        <w:t xml:space="preserve">, otherwise preparation time and interruption time may be longer than the requirements in clauses </w:t>
      </w:r>
      <w:r>
        <w:t>6.1</w:t>
      </w:r>
      <w:r>
        <w:rPr>
          <w:lang w:eastAsia="zh-CN"/>
        </w:rPr>
        <w:t>C</w:t>
      </w:r>
      <w:r>
        <w:t>.</w:t>
      </w:r>
      <w:r>
        <w:rPr>
          <w:lang w:eastAsia="zh-CN"/>
        </w:rPr>
        <w:t>2</w:t>
      </w:r>
      <w:r>
        <w:t>.3.2</w:t>
      </w:r>
      <w:r>
        <w:rPr>
          <w:rFonts w:cs="v4.2.0"/>
          <w:lang w:eastAsia="zh-CN"/>
        </w:rPr>
        <w:t xml:space="preserve">, </w:t>
      </w:r>
      <w:r>
        <w:t>6.1</w:t>
      </w:r>
      <w:r>
        <w:rPr>
          <w:lang w:eastAsia="zh-CN"/>
        </w:rPr>
        <w:t>C</w:t>
      </w:r>
      <w:r>
        <w:t>.</w:t>
      </w:r>
      <w:r>
        <w:rPr>
          <w:lang w:eastAsia="zh-CN"/>
        </w:rPr>
        <w:t>2</w:t>
      </w:r>
      <w:r>
        <w:t>.3.3.</w:t>
      </w:r>
    </w:p>
    <w:p w14:paraId="08D3A6A3" w14:textId="77777777" w:rsidR="00E624C0" w:rsidRDefault="00910F4D">
      <w:pPr>
        <w:pStyle w:val="5"/>
      </w:pPr>
      <w:r>
        <w:t>6.1</w:t>
      </w:r>
      <w:r>
        <w:rPr>
          <w:lang w:eastAsia="zh-CN"/>
        </w:rPr>
        <w:t>C</w:t>
      </w:r>
      <w:r>
        <w:t>.</w:t>
      </w:r>
      <w:r>
        <w:rPr>
          <w:lang w:eastAsia="zh-CN"/>
        </w:rPr>
        <w:t>2</w:t>
      </w:r>
      <w:r>
        <w:t>.3.1</w:t>
      </w:r>
      <w:r>
        <w:tab/>
        <w:t>Handover delay</w:t>
      </w:r>
    </w:p>
    <w:p w14:paraId="3AAC604E" w14:textId="77777777" w:rsidR="00E624C0" w:rsidRDefault="00910F4D">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01F766CF" w14:textId="77777777" w:rsidR="00E624C0" w:rsidRDefault="00910F4D">
      <w:pPr>
        <w:rPr>
          <w:rFonts w:cs="v4.2.0"/>
        </w:rPr>
      </w:pPr>
      <w:r>
        <w:rPr>
          <w:rFonts w:cs="v4.2.0"/>
        </w:rPr>
        <w:t xml:space="preserve">When the UE receives a RRC message implying conditional handover the UE shall be ready to </w:t>
      </w:r>
      <w:r>
        <w:rPr>
          <w:rFonts w:cs="v4.2.0"/>
          <w:snapToGrid w:val="0"/>
        </w:rPr>
        <w:t xml:space="preserve">start the transmission of the new uplink PRACH channel </w:t>
      </w:r>
      <w:r>
        <w:t>or PUSCH channel</w:t>
      </w:r>
      <w:r>
        <w:rPr>
          <w:rFonts w:cs="v4.2.0"/>
        </w:rPr>
        <w:t xml:space="preserve"> within D</w:t>
      </w:r>
      <w:r>
        <w:rPr>
          <w:rFonts w:cs="v4.2.0"/>
          <w:vertAlign w:val="subscript"/>
        </w:rPr>
        <w:t>CHO</w:t>
      </w:r>
      <w:r>
        <w:rPr>
          <w:rFonts w:cs="v4.2.0"/>
        </w:rPr>
        <w:t xml:space="preserve"> seconds from the end of the last TTI containing the RRC command.</w:t>
      </w:r>
    </w:p>
    <w:p w14:paraId="0B2FB7D8" w14:textId="77777777" w:rsidR="00E624C0" w:rsidRDefault="00910F4D">
      <w:pPr>
        <w:pStyle w:val="EQ"/>
        <w:rPr>
          <w:lang w:eastAsia="zh-CN"/>
        </w:rPr>
      </w:pPr>
      <w:r>
        <w:rPr>
          <w:lang w:eastAsia="zh-CN"/>
        </w:rPr>
        <w:tab/>
        <w:t>D</w:t>
      </w:r>
      <w:r>
        <w:rPr>
          <w:vertAlign w:val="subscript"/>
          <w:lang w:eastAsia="zh-CN"/>
        </w:rPr>
        <w:t>CHO</w:t>
      </w:r>
      <w:r>
        <w:rPr>
          <w:lang w:eastAsia="zh-CN"/>
        </w:rPr>
        <w:t xml:space="preserve"> = T</w:t>
      </w:r>
      <w:r>
        <w:rPr>
          <w:vertAlign w:val="subscript"/>
          <w:lang w:eastAsia="zh-CN"/>
        </w:rPr>
        <w:t>RRC</w:t>
      </w:r>
      <w:r>
        <w:rPr>
          <w:lang w:eastAsia="zh-CN"/>
        </w:rPr>
        <w:t xml:space="preserve"> + </w:t>
      </w:r>
      <w:proofErr w:type="spellStart"/>
      <w:r>
        <w:rPr>
          <w:iCs/>
        </w:rPr>
        <w:t>T</w:t>
      </w:r>
      <w:r>
        <w:rPr>
          <w:iCs/>
          <w:vertAlign w:val="subscript"/>
        </w:rPr>
        <w:t>Event_DU</w:t>
      </w:r>
      <w:proofErr w:type="spellEnd"/>
      <w:r>
        <w:rPr>
          <w:iCs/>
        </w:rPr>
        <w:t xml:space="preserve"> + </w:t>
      </w:r>
      <w:proofErr w:type="spellStart"/>
      <w:r>
        <w:rPr>
          <w:lang w:eastAsia="zh-CN"/>
        </w:rPr>
        <w:t>T</w:t>
      </w:r>
      <w:r>
        <w:rPr>
          <w:vertAlign w:val="subscript"/>
          <w:lang w:eastAsia="zh-CN"/>
        </w:rPr>
        <w:t>interrupt</w:t>
      </w:r>
      <w:proofErr w:type="spellEnd"/>
      <w:r>
        <w:rPr>
          <w:lang w:eastAsia="zh-CN"/>
        </w:rPr>
        <w:t xml:space="preserve"> + </w:t>
      </w:r>
      <w:proofErr w:type="spellStart"/>
      <w:r>
        <w:t>T</w:t>
      </w:r>
      <w:r>
        <w:rPr>
          <w:vertAlign w:val="subscript"/>
        </w:rPr>
        <w:t>CHO_execution</w:t>
      </w:r>
      <w:proofErr w:type="spellEnd"/>
    </w:p>
    <w:p w14:paraId="40AC8621" w14:textId="77777777" w:rsidR="00E624C0" w:rsidRDefault="00910F4D">
      <w:pPr>
        <w:rPr>
          <w:rFonts w:cs="v4.2.0"/>
        </w:rPr>
      </w:pPr>
      <w:r>
        <w:rPr>
          <w:rFonts w:cs="v4.2.0"/>
        </w:rPr>
        <w:t>Where:</w:t>
      </w:r>
    </w:p>
    <w:p w14:paraId="35A27459" w14:textId="77777777" w:rsidR="00E624C0" w:rsidRDefault="00910F4D">
      <w:pPr>
        <w:pStyle w:val="B10"/>
      </w:pPr>
      <w:r>
        <w:rPr>
          <w:bCs/>
          <w:lang w:eastAsia="zh-CN"/>
        </w:rPr>
        <w:t>-</w:t>
      </w:r>
      <w:r>
        <w:rPr>
          <w:bCs/>
          <w:lang w:eastAsia="zh-CN"/>
        </w:rPr>
        <w:tab/>
        <w:t>T</w:t>
      </w:r>
      <w:r>
        <w:rPr>
          <w:bCs/>
          <w:vertAlign w:val="subscript"/>
          <w:lang w:eastAsia="zh-CN"/>
        </w:rPr>
        <w:t>RRC</w:t>
      </w:r>
      <w:r>
        <w:t xml:space="preserve"> is the RRC procedure delay defined in clause </w:t>
      </w:r>
      <w:r>
        <w:rPr>
          <w:lang w:eastAsia="zh-CN"/>
        </w:rPr>
        <w:t>12</w:t>
      </w:r>
      <w:r>
        <w:t xml:space="preserve"> in TS 38.331 [2].</w:t>
      </w:r>
    </w:p>
    <w:p w14:paraId="3456591E" w14:textId="77777777" w:rsidR="00E624C0" w:rsidRDefault="00910F4D">
      <w:pPr>
        <w:pStyle w:val="B10"/>
      </w:pPr>
      <w:r>
        <w:t>For time-based conditional handover:</w:t>
      </w:r>
    </w:p>
    <w:p w14:paraId="6FA5A51E" w14:textId="77777777" w:rsidR="00E624C0" w:rsidRDefault="00910F4D">
      <w:pPr>
        <w:pStyle w:val="B10"/>
        <w:rPr>
          <w:lang w:eastAsia="zh-CN"/>
        </w:rPr>
      </w:pPr>
      <w:r>
        <w:rPr>
          <w:iCs/>
          <w:lang w:eastAsia="zh-CN"/>
        </w:rPr>
        <w:t>-</w:t>
      </w:r>
      <w:r>
        <w:rPr>
          <w:iCs/>
        </w:rPr>
        <w:tab/>
      </w:r>
      <w:proofErr w:type="spellStart"/>
      <w:r>
        <w:t>T</w:t>
      </w:r>
      <w:r>
        <w:rPr>
          <w:vertAlign w:val="subscript"/>
        </w:rPr>
        <w:t>Event</w:t>
      </w:r>
      <w:r>
        <w:rPr>
          <w:rFonts w:ascii="等线" w:eastAsia="等线" w:hAnsi="等线" w:hint="eastAsia"/>
          <w:vertAlign w:val="subscript"/>
          <w:lang w:eastAsia="zh-CN"/>
        </w:rPr>
        <w:t>_</w:t>
      </w:r>
      <w:r>
        <w:rPr>
          <w:vertAlign w:val="subscript"/>
        </w:rPr>
        <w:t>DU</w:t>
      </w:r>
      <w:proofErr w:type="spellEnd"/>
      <w:r>
        <w:t xml:space="preserve"> is the delay uncertainty which is the time from when the UE successfully decodes a conditional handover command until </w:t>
      </w:r>
      <w:r>
        <w:rPr>
          <w:lang w:eastAsia="zh-CN"/>
        </w:rPr>
        <w:t xml:space="preserve">condition T1-1 is fulfilled </w:t>
      </w:r>
      <w:r>
        <w:t>which will trigger the conditional handover</w:t>
      </w:r>
      <w:r>
        <w:rPr>
          <w:lang w:eastAsia="zh-CN"/>
        </w:rPr>
        <w:t xml:space="preserve"> </w:t>
      </w:r>
    </w:p>
    <w:p w14:paraId="40BC6C34" w14:textId="77777777" w:rsidR="00E624C0" w:rsidRDefault="00910F4D">
      <w:pPr>
        <w:pStyle w:val="B10"/>
      </w:pPr>
      <w:r>
        <w:t>For location-based conditional handover:</w:t>
      </w:r>
    </w:p>
    <w:p w14:paraId="178FEDEB" w14:textId="77777777" w:rsidR="00E624C0" w:rsidRDefault="00910F4D">
      <w:pPr>
        <w:pStyle w:val="B10"/>
        <w:rPr>
          <w:lang w:eastAsia="zh-CN"/>
        </w:rPr>
      </w:pPr>
      <w:r>
        <w:rPr>
          <w:iCs/>
          <w:lang w:eastAsia="zh-CN"/>
        </w:rPr>
        <w:t>-</w:t>
      </w:r>
      <w:r>
        <w:rPr>
          <w:iCs/>
        </w:rPr>
        <w:tab/>
      </w:r>
      <w:proofErr w:type="spellStart"/>
      <w:r>
        <w:t>T</w:t>
      </w:r>
      <w:r>
        <w:rPr>
          <w:vertAlign w:val="subscript"/>
        </w:rPr>
        <w:t>Event</w:t>
      </w:r>
      <w:r>
        <w:rPr>
          <w:iCs/>
          <w:vertAlign w:val="subscript"/>
        </w:rPr>
        <w:t>_</w:t>
      </w:r>
      <w:r>
        <w:rPr>
          <w:vertAlign w:val="subscript"/>
        </w:rPr>
        <w:t>DU</w:t>
      </w:r>
      <w:proofErr w:type="spellEnd"/>
      <w:r>
        <w:t xml:space="preserve"> is the delay uncertainty which is the time from when the UE successfully decodes a conditional handover command until both entering conditions </w:t>
      </w:r>
      <w:r>
        <w:rPr>
          <w:lang w:eastAsia="zh-CN"/>
        </w:rPr>
        <w:t xml:space="preserve">are fulfilled </w:t>
      </w:r>
      <w:r>
        <w:t>which will trigger the conditional handover</w:t>
      </w:r>
      <w:r>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p>
    <w:p w14:paraId="07A720D9" w14:textId="77777777" w:rsidR="00E624C0" w:rsidRDefault="00910F4D">
      <w:pPr>
        <w:pStyle w:val="B10"/>
        <w:ind w:leftChars="100" w:left="200" w:firstLine="0"/>
      </w:pPr>
      <w:r>
        <w:rPr>
          <w:lang w:eastAsia="zh-CN"/>
        </w:rPr>
        <w:t xml:space="preserve"> -</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eastAsia="zh-CN"/>
        </w:rPr>
        <w:t>1C</w:t>
      </w:r>
      <w:r>
        <w:t>.</w:t>
      </w:r>
      <w:r>
        <w:rPr>
          <w:lang w:eastAsia="zh-CN"/>
        </w:rPr>
        <w:t>2</w:t>
      </w:r>
      <w:r>
        <w:t>.3.2.</w:t>
      </w:r>
    </w:p>
    <w:p w14:paraId="31A3DB75" w14:textId="77777777" w:rsidR="00E624C0" w:rsidRDefault="00910F4D">
      <w:pPr>
        <w:pStyle w:val="B10"/>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.3.3.</w:t>
      </w:r>
    </w:p>
    <w:p w14:paraId="7626DAF0" w14:textId="77777777" w:rsidR="00E624C0" w:rsidRDefault="00910F4D">
      <w:pPr>
        <w:pStyle w:val="5"/>
      </w:pPr>
      <w:r>
        <w:t>6.1</w:t>
      </w:r>
      <w:r>
        <w:rPr>
          <w:lang w:eastAsia="zh-CN"/>
        </w:rPr>
        <w:t>C</w:t>
      </w:r>
      <w:r>
        <w:t>.</w:t>
      </w:r>
      <w:r>
        <w:rPr>
          <w:lang w:eastAsia="zh-CN"/>
        </w:rPr>
        <w:t>2</w:t>
      </w:r>
      <w:r>
        <w:t>.3.2</w:t>
      </w:r>
      <w:r>
        <w:tab/>
        <w:t>Preparation time</w:t>
      </w:r>
    </w:p>
    <w:p w14:paraId="4BAA154F" w14:textId="77777777" w:rsidR="00E624C0" w:rsidRDefault="00910F4D">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 </w:t>
      </w:r>
      <w:proofErr w:type="spellStart"/>
      <w:r>
        <w:t>ms</w:t>
      </w:r>
      <w:proofErr w:type="spellEnd"/>
      <w:r>
        <w:t>.</w:t>
      </w:r>
    </w:p>
    <w:p w14:paraId="570055BC" w14:textId="77777777" w:rsidR="00E624C0" w:rsidRDefault="00910F4D">
      <w:pPr>
        <w:pStyle w:val="5"/>
      </w:pPr>
      <w:r>
        <w:lastRenderedPageBreak/>
        <w:t>6.1</w:t>
      </w:r>
      <w:r>
        <w:rPr>
          <w:lang w:eastAsia="zh-CN"/>
        </w:rPr>
        <w:t>C</w:t>
      </w:r>
      <w:r>
        <w:t>.</w:t>
      </w:r>
      <w:r>
        <w:rPr>
          <w:lang w:eastAsia="zh-CN"/>
        </w:rPr>
        <w:t>2</w:t>
      </w:r>
      <w:r>
        <w:t>.3.3</w:t>
      </w:r>
      <w:r>
        <w:tab/>
        <w:t>Interruption time</w:t>
      </w:r>
    </w:p>
    <w:p w14:paraId="42E5E590" w14:textId="77777777" w:rsidR="00E624C0" w:rsidRDefault="00910F4D">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 or PUSCH.</w:t>
      </w:r>
    </w:p>
    <w:p w14:paraId="08A49E1B" w14:textId="77777777" w:rsidR="00E624C0" w:rsidRDefault="00910F4D">
      <w:pPr>
        <w:keepNext/>
        <w:rPr>
          <w:rFonts w:cs="v4.2.0"/>
        </w:rPr>
      </w:pPr>
      <w:r>
        <w:rPr>
          <w:rFonts w:cs="v4.2.0"/>
        </w:rPr>
        <w:t>For intra-frequency or inter-frequency conditional handover, the measurement time shall be less than</w:t>
      </w:r>
    </w:p>
    <w:p w14:paraId="2E522EA7" w14:textId="77777777" w:rsidR="00E624C0" w:rsidRDefault="00910F4D">
      <w:pPr>
        <w:pStyle w:val="EQ"/>
      </w:pPr>
      <w:r>
        <w:tab/>
      </w:r>
      <w:proofErr w:type="spellStart"/>
      <w:r>
        <w:t>T</w:t>
      </w:r>
      <w:r>
        <w:rPr>
          <w:vertAlign w:val="subscript"/>
        </w:rPr>
        <w:t>interrupt</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IU</w:t>
      </w:r>
      <w:r>
        <w:t xml:space="preserve"> + T</w:t>
      </w:r>
      <w:r>
        <w:rPr>
          <w:vertAlign w:val="subscript"/>
        </w:rPr>
        <w:t>∆</w:t>
      </w:r>
      <w:r>
        <w:t xml:space="preserve"> </w:t>
      </w:r>
      <w:r>
        <w:rPr>
          <w:lang w:eastAsia="zh-CN"/>
        </w:rPr>
        <w:t xml:space="preserve">+ </w:t>
      </w:r>
      <w:proofErr w:type="spellStart"/>
      <w:r>
        <w:rPr>
          <w:lang w:eastAsia="zh-CN"/>
        </w:rPr>
        <w:t>T</w:t>
      </w:r>
      <w:r>
        <w:rPr>
          <w:vertAlign w:val="subscript"/>
          <w:lang w:eastAsia="zh-CN"/>
        </w:rPr>
        <w:t>margin</w:t>
      </w:r>
      <w:proofErr w:type="spellEnd"/>
      <w:r>
        <w:t xml:space="preserve"> </w:t>
      </w:r>
      <w:proofErr w:type="spellStart"/>
      <w:r>
        <w:t>ms</w:t>
      </w:r>
      <w:proofErr w:type="spellEnd"/>
    </w:p>
    <w:p w14:paraId="21D48307" w14:textId="77777777" w:rsidR="00E624C0" w:rsidRDefault="00910F4D">
      <w:r>
        <w:t>Where:</w:t>
      </w:r>
    </w:p>
    <w:p w14:paraId="70B36C85" w14:textId="77777777" w:rsidR="00E624C0" w:rsidRDefault="00910F4D">
      <w:pPr>
        <w:pStyle w:val="B10"/>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 </w:t>
      </w:r>
      <w:proofErr w:type="spellStart"/>
      <w:r>
        <w:t>ms</w:t>
      </w:r>
      <w:proofErr w:type="spellEnd"/>
      <w:r>
        <w:t>.</w:t>
      </w:r>
    </w:p>
    <w:p w14:paraId="2E572760" w14:textId="77777777" w:rsidR="00E624C0" w:rsidRDefault="00910F4D">
      <w:pPr>
        <w:pStyle w:val="B10"/>
        <w:rPr>
          <w:lang w:eastAsia="zh-CN"/>
        </w:rPr>
      </w:pPr>
      <w:r>
        <w:rPr>
          <w:lang w:eastAsia="zh-CN"/>
        </w:rPr>
        <w:t>-</w:t>
      </w:r>
      <w:r>
        <w:tab/>
      </w:r>
      <w:proofErr w:type="spellStart"/>
      <w:r>
        <w:t>T</w:t>
      </w:r>
      <w:r>
        <w:rPr>
          <w:vertAlign w:val="subscript"/>
        </w:rPr>
        <w:t>search</w:t>
      </w:r>
      <w:proofErr w:type="spellEnd"/>
      <w:r>
        <w:t xml:space="preserve"> is the time required to search the target cell when the target cell is not already known when the conditional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w:t>
      </w:r>
    </w:p>
    <w:p w14:paraId="608E477E" w14:textId="77777777" w:rsidR="00E624C0" w:rsidRDefault="00910F4D">
      <w:pPr>
        <w:pStyle w:val="B10"/>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PRACH if no valid configured grant based PUSCH is selected.</w:t>
      </w:r>
    </w:p>
    <w:p w14:paraId="4D59A0C3" w14:textId="28B9C86B" w:rsidR="00E624C0" w:rsidRDefault="00910F4D">
      <w:pPr>
        <w:pStyle w:val="B10"/>
      </w:pPr>
      <w:r>
        <w:rPr>
          <w:lang w:eastAsia="zh-CN"/>
        </w:rPr>
        <w:t>-</w:t>
      </w:r>
      <w:r>
        <w:tab/>
      </w:r>
      <w:r w:rsidR="004D0456">
        <w:t>T</w:t>
      </w:r>
      <w:r w:rsidR="004D0456">
        <w:rPr>
          <w:vertAlign w:val="subscript"/>
        </w:rPr>
        <w:t>∆</w:t>
      </w:r>
      <w:r w:rsidR="004D0456">
        <w:t xml:space="preserve"> is time for fine time tracking and acquiring full timing information of the target cell. </w:t>
      </w:r>
      <w:del w:id="16" w:author="Yanze Fu" w:date="2025-02-05T15:47:00Z">
        <w:r w:rsidR="004D0456">
          <w:delText>T</w:delText>
        </w:r>
        <w:r w:rsidR="004D0456">
          <w:rPr>
            <w:vertAlign w:val="subscript"/>
          </w:rPr>
          <w:delText>Δ</w:delText>
        </w:r>
        <w:r w:rsidR="004D0456">
          <w:delText xml:space="preserve"> = T</w:delText>
        </w:r>
        <w:r w:rsidR="004D0456">
          <w:rPr>
            <w:vertAlign w:val="subscript"/>
          </w:rPr>
          <w:delText>rs</w:delText>
        </w:r>
        <w:r w:rsidR="004D0456">
          <w:delText>.</w:delText>
        </w:r>
      </w:del>
      <w:ins w:id="17" w:author="Yanze Fu" w:date="2025-02-05T15:49:00Z">
        <w:r w:rsidR="004D0456">
          <w:t xml:space="preserve"> T</w:t>
        </w:r>
        <w:r w:rsidR="004D0456">
          <w:rPr>
            <w:vertAlign w:val="subscript"/>
          </w:rPr>
          <w:t>∆</w:t>
        </w:r>
        <w:r w:rsidR="004D0456">
          <w:t xml:space="preserve"> = </w:t>
        </w:r>
        <w:proofErr w:type="spellStart"/>
        <w:r w:rsidR="004D0456">
          <w:t>T</w:t>
        </w:r>
        <w:r w:rsidR="004D0456">
          <w:rPr>
            <w:vertAlign w:val="subscript"/>
          </w:rPr>
          <w:t>rs</w:t>
        </w:r>
        <w:proofErr w:type="spellEnd"/>
        <w:r w:rsidR="004D0456">
          <w:rPr>
            <w:vertAlign w:val="subscript"/>
          </w:rPr>
          <w:t xml:space="preserve"> </w:t>
        </w:r>
        <w:r w:rsidR="004D0456">
          <w:t>for both known and unknown target cells operating with 20 PRB SSB BW. T</w:t>
        </w:r>
        <w:r w:rsidR="004D0456">
          <w:rPr>
            <w:vertAlign w:val="subscript"/>
          </w:rPr>
          <w:t>∆</w:t>
        </w:r>
        <w:r w:rsidR="004D0456">
          <w:t xml:space="preserve"> = </w:t>
        </w:r>
        <w:del w:id="18" w:author="RAN4#114bis" w:date="2025-03-27T04:54:00Z">
          <w:r w:rsidR="004D0456" w:rsidDel="00EB007E">
            <w:delText>[</w:delText>
          </w:r>
        </w:del>
        <w:r w:rsidR="004D0456">
          <w:t>3*</w:t>
        </w:r>
        <w:proofErr w:type="spellStart"/>
        <w:r w:rsidR="004D0456">
          <w:t>T</w:t>
        </w:r>
        <w:r w:rsidR="004D0456">
          <w:rPr>
            <w:vertAlign w:val="subscript"/>
          </w:rPr>
          <w:t>rs</w:t>
        </w:r>
        <w:proofErr w:type="spellEnd"/>
        <w:del w:id="19" w:author="RAN4#114bis" w:date="2025-03-27T04:55:00Z">
          <w:r w:rsidR="004D0456" w:rsidDel="00EB007E">
            <w:delText>]</w:delText>
          </w:r>
        </w:del>
        <w:r w:rsidR="004D0456">
          <w:rPr>
            <w:vertAlign w:val="subscript"/>
          </w:rPr>
          <w:t xml:space="preserve"> </w:t>
        </w:r>
        <w:r w:rsidR="004D0456">
          <w:t>for both known and unknown target cells operating with 12 PRB SSB BW.</w:t>
        </w:r>
      </w:ins>
    </w:p>
    <w:p w14:paraId="02793994"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7FA282FB" w14:textId="77777777" w:rsidR="00E624C0" w:rsidRDefault="00910F4D">
      <w:pPr>
        <w:pStyle w:val="B10"/>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1887DB70" w14:textId="77777777" w:rsidR="00E624C0" w:rsidRDefault="00910F4D">
      <w:pPr>
        <w:pStyle w:val="NO"/>
      </w:pPr>
      <w:r>
        <w:t>NOTE 1:</w:t>
      </w:r>
      <w:r>
        <w:tab/>
        <w:t>The actual value of T</w:t>
      </w:r>
      <w:r>
        <w:rPr>
          <w:vertAlign w:val="subscript"/>
        </w:rPr>
        <w:t>IU</w:t>
      </w:r>
      <w:r>
        <w:t xml:space="preserve"> shall depend upon the PRACH configuration used in the target cell.</w:t>
      </w:r>
    </w:p>
    <w:p w14:paraId="2EFA12A8" w14:textId="77777777" w:rsidR="00E624C0" w:rsidRDefault="00E624C0">
      <w:pPr>
        <w:rPr>
          <w:rFonts w:eastAsia="Malgun Gothic"/>
          <w:lang w:eastAsia="ko-KR"/>
        </w:rPr>
      </w:pPr>
    </w:p>
    <w:p w14:paraId="4AAA8EFF"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#2 ---</w:t>
      </w:r>
    </w:p>
    <w:p w14:paraId="0C3CAFEC"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#3 ---</w:t>
      </w:r>
    </w:p>
    <w:p w14:paraId="0F3597B3" w14:textId="77777777" w:rsidR="00E624C0" w:rsidRDefault="00910F4D">
      <w:pPr>
        <w:pStyle w:val="30"/>
        <w:rPr>
          <w:lang w:eastAsia="ko-KR"/>
        </w:rPr>
      </w:pPr>
      <w:r>
        <w:rPr>
          <w:lang w:eastAsia="ko-KR"/>
        </w:rPr>
        <w:t>6.1</w:t>
      </w:r>
      <w:r>
        <w:rPr>
          <w:lang w:eastAsia="zh-CN"/>
        </w:rPr>
        <w:t>C</w:t>
      </w:r>
      <w:r>
        <w:rPr>
          <w:lang w:eastAsia="ko-KR"/>
        </w:rPr>
        <w:t>.3</w:t>
      </w:r>
      <w:r>
        <w:rPr>
          <w:lang w:eastAsia="ko-KR"/>
        </w:rPr>
        <w:tab/>
        <w:t xml:space="preserve">NR </w:t>
      </w:r>
      <w:r>
        <w:rPr>
          <w:lang w:eastAsia="zh-CN"/>
        </w:rPr>
        <w:t xml:space="preserve">SAN </w:t>
      </w:r>
      <w:r>
        <w:rPr>
          <w:lang w:eastAsia="ko-KR"/>
        </w:rPr>
        <w:t>Satellite switching with re-synchronization</w:t>
      </w:r>
    </w:p>
    <w:p w14:paraId="160972E4" w14:textId="77777777" w:rsidR="00E624C0" w:rsidRDefault="00910F4D">
      <w:pPr>
        <w:pStyle w:val="40"/>
        <w:rPr>
          <w:lang w:eastAsia="zh-CN"/>
        </w:rPr>
      </w:pPr>
      <w:r>
        <w:rPr>
          <w:lang w:eastAsia="zh-CN"/>
        </w:rPr>
        <w:t>6.1C.3.1</w:t>
      </w:r>
      <w:r>
        <w:rPr>
          <w:lang w:eastAsia="zh-CN"/>
        </w:rPr>
        <w:tab/>
        <w:t>Introduction</w:t>
      </w:r>
    </w:p>
    <w:p w14:paraId="03894589" w14:textId="77777777" w:rsidR="00E624C0" w:rsidRDefault="00910F4D">
      <w:pPr>
        <w:tabs>
          <w:tab w:val="left" w:pos="7200"/>
        </w:tabs>
      </w:pPr>
      <w:r>
        <w:t xml:space="preserve">The purpose of NR </w:t>
      </w:r>
      <w:r>
        <w:rPr>
          <w:lang w:eastAsia="zh-CN"/>
        </w:rPr>
        <w:t xml:space="preserve">SAN </w:t>
      </w:r>
      <w:r>
        <w:t xml:space="preserve">Satellite switching </w:t>
      </w:r>
      <w:r>
        <w:rPr>
          <w:lang w:eastAsia="ko-KR"/>
        </w:rPr>
        <w:t>with re-synchronization</w:t>
      </w:r>
      <w:r>
        <w:t xml:space="preserve"> is to switch satellite in the same SSB frequency and same </w:t>
      </w:r>
      <w:proofErr w:type="spellStart"/>
      <w:r>
        <w:t>gNB</w:t>
      </w:r>
      <w:proofErr w:type="spellEnd"/>
      <w:r>
        <w:t xml:space="preserve"> without PCI changing. The requirements in this clause are applicable to SA NR</w:t>
      </w:r>
      <w:r>
        <w:rPr>
          <w:lang w:eastAsia="zh-CN"/>
        </w:rPr>
        <w:t xml:space="preserve"> SAN</w:t>
      </w:r>
      <w:r>
        <w:t>.</w:t>
      </w:r>
    </w:p>
    <w:p w14:paraId="443D4ECB" w14:textId="77777777" w:rsidR="00E624C0" w:rsidRDefault="00910F4D">
      <w:pPr>
        <w:pStyle w:val="40"/>
        <w:rPr>
          <w:lang w:eastAsia="zh-CN"/>
        </w:rPr>
      </w:pPr>
      <w:r>
        <w:rPr>
          <w:lang w:eastAsia="zh-CN"/>
        </w:rPr>
        <w:t>6.1C.3.2</w:t>
      </w:r>
      <w:r>
        <w:rPr>
          <w:lang w:eastAsia="zh-CN"/>
        </w:rPr>
        <w:tab/>
        <w:t xml:space="preserve">NR SAN FR1 – NR SAN FR1 </w:t>
      </w:r>
      <w:r>
        <w:rPr>
          <w:lang w:eastAsia="ko-KR"/>
        </w:rPr>
        <w:t>Satellite switching with re-synchronization</w:t>
      </w:r>
    </w:p>
    <w:p w14:paraId="7F049A28" w14:textId="77777777" w:rsidR="00E624C0" w:rsidRDefault="00910F4D">
      <w:pPr>
        <w:rPr>
          <w:lang w:eastAsia="zh-CN"/>
        </w:rPr>
      </w:pPr>
      <w:r>
        <w:t xml:space="preserve">The requirements in this clause are applicable to both hard and soft switch over </w:t>
      </w:r>
      <w:r>
        <w:rPr>
          <w:lang w:eastAsia="zh-CN"/>
        </w:rPr>
        <w:t>quasi-earth fixed scenario</w:t>
      </w:r>
      <w:r>
        <w:t xml:space="preserve">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the valid</w:t>
      </w:r>
      <w:r>
        <w:t xml:space="preserve"> </w:t>
      </w:r>
      <w:r>
        <w:rPr>
          <w:rFonts w:cs="v4.2.0"/>
          <w:lang w:eastAsia="zh-CN"/>
        </w:rPr>
        <w:t xml:space="preserve">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proofErr w:type="spellStart"/>
      <w:r>
        <w:rPr>
          <w:rFonts w:cs="v4.2.0"/>
        </w:rPr>
        <w:t>D</w:t>
      </w:r>
      <w:r>
        <w:rPr>
          <w:rFonts w:cs="v4.2.0"/>
          <w:vertAlign w:val="subscript"/>
        </w:rPr>
        <w:t>switch</w:t>
      </w:r>
      <w:r>
        <w:rPr>
          <w:rFonts w:cs="v4.2.0"/>
          <w:vertAlign w:val="subscript"/>
          <w:lang w:eastAsia="zh-CN"/>
        </w:rPr>
        <w:t>_unchangedPCI</w:t>
      </w:r>
      <w:proofErr w:type="spellEnd"/>
      <w:r>
        <w:rPr>
          <w:rFonts w:cs="v4.2.0"/>
          <w:lang w:eastAsia="zh-CN"/>
        </w:rPr>
        <w:t xml:space="preserve">, otherwise interruption time may be longer than the requirements in clause 6.1C.3.2.2 </w:t>
      </w:r>
      <w:r>
        <w:t>for hard satellite switch</w:t>
      </w:r>
      <w:r>
        <w:rPr>
          <w:lang w:eastAsia="zh-CN"/>
        </w:rPr>
        <w:t xml:space="preserve"> and satellite switch delay may be longer than the requirements in</w:t>
      </w:r>
      <w:r>
        <w:t xml:space="preserve"> clause 6.1</w:t>
      </w:r>
      <w:r>
        <w:rPr>
          <w:lang w:eastAsia="zh-CN"/>
        </w:rPr>
        <w:t>C</w:t>
      </w:r>
      <w:r>
        <w:t>.3.2.3 for soft satellite switch</w:t>
      </w:r>
      <w:r>
        <w:rPr>
          <w:rFonts w:cs="v4.2.0"/>
          <w:lang w:eastAsia="zh-CN"/>
        </w:rPr>
        <w:t>.</w:t>
      </w:r>
    </w:p>
    <w:p w14:paraId="6E9AFD9E" w14:textId="77777777" w:rsidR="00E624C0" w:rsidRDefault="00910F4D">
      <w:r>
        <w:rPr>
          <w:rFonts w:eastAsia="宋体" w:cs="v4.2.0"/>
          <w:lang w:eastAsia="zh-CN"/>
        </w:rPr>
        <w:lastRenderedPageBreak/>
        <w:t xml:space="preserve">Requirements for soft satellite switching are applicable for UEs that support </w:t>
      </w:r>
      <w:r>
        <w:rPr>
          <w:i/>
          <w:iCs/>
        </w:rPr>
        <w:t>softSatelliteSwitchResyncNTN-r18</w:t>
      </w:r>
      <w:r>
        <w:t xml:space="preserve"> [14]</w:t>
      </w:r>
      <w:r>
        <w:rPr>
          <w:i/>
          <w:iCs/>
        </w:rPr>
        <w:t xml:space="preserve"> </w:t>
      </w:r>
      <w:r>
        <w:t>when network configures soft satellite switching with resynchronization [2].</w:t>
      </w:r>
    </w:p>
    <w:p w14:paraId="4B0097CD" w14:textId="77777777" w:rsidR="00E624C0" w:rsidRDefault="00910F4D">
      <w:pPr>
        <w:rPr>
          <w:b/>
          <w:bCs/>
        </w:rPr>
      </w:pPr>
      <w:r>
        <w:t xml:space="preserve">Requirements for hard satellite switching are applicable for UEs that support </w:t>
      </w:r>
      <w:r>
        <w:rPr>
          <w:i/>
          <w:iCs/>
        </w:rPr>
        <w:t>hardSatelliteSwitchResyncNTN-r18</w:t>
      </w:r>
      <w:r>
        <w:rPr>
          <w:lang w:eastAsia="zh-CN"/>
        </w:rPr>
        <w:t xml:space="preserve"> or </w:t>
      </w:r>
      <w:r>
        <w:rPr>
          <w:i/>
          <w:iCs/>
        </w:rPr>
        <w:t xml:space="preserve">softSatelliteSwitchResyncNTN-r18 </w:t>
      </w:r>
      <w:r>
        <w:t xml:space="preserve">[14] when the network configures hard satellite switching with resynchronization [2]; or for UEs that support </w:t>
      </w:r>
      <w:r>
        <w:rPr>
          <w:i/>
        </w:rPr>
        <w:t>hardSatelliteSwitchResyncNTN</w:t>
      </w:r>
      <w:r>
        <w:t xml:space="preserve">-r18 but do not support </w:t>
      </w:r>
      <w:r>
        <w:rPr>
          <w:i/>
          <w:iCs/>
        </w:rPr>
        <w:t>softSatelliteSwitchResyncNTN-r18</w:t>
      </w:r>
      <w:r>
        <w:t xml:space="preserve"> when the network configures soft satellite switching with resynchronization.</w:t>
      </w:r>
    </w:p>
    <w:p w14:paraId="70CC619F" w14:textId="77777777" w:rsidR="00E624C0" w:rsidRDefault="00910F4D">
      <w:pPr>
        <w:pStyle w:val="5"/>
      </w:pPr>
      <w:r>
        <w:t>6.1</w:t>
      </w:r>
      <w:r>
        <w:rPr>
          <w:lang w:eastAsia="zh-CN"/>
        </w:rPr>
        <w:t>C</w:t>
      </w:r>
      <w:r>
        <w:t>.3.2.1</w:t>
      </w:r>
      <w:r>
        <w:tab/>
        <w:t>Satellite switching delay</w:t>
      </w:r>
    </w:p>
    <w:p w14:paraId="6BC9FBE8" w14:textId="77777777" w:rsidR="00E624C0" w:rsidRDefault="00910F4D">
      <w:pPr>
        <w:rPr>
          <w:rFonts w:cs="v4.2.0"/>
        </w:rPr>
      </w:pPr>
      <w:r>
        <w:rPr>
          <w:rFonts w:cs="v4.2.0"/>
        </w:rPr>
        <w:t>When the UE receives a broadcast message implying satellite switching within re-synchronization</w:t>
      </w:r>
      <w:r>
        <w:rPr>
          <w:rFonts w:cs="v4.2.0"/>
          <w:lang w:eastAsia="zh-CN"/>
        </w:rPr>
        <w:t>,</w:t>
      </w:r>
      <w:r>
        <w:rPr>
          <w:rFonts w:cs="v4.2.0"/>
        </w:rPr>
        <w:t xml:space="preserve"> the UE shall be ready to </w:t>
      </w:r>
      <w:r>
        <w:rPr>
          <w:rFonts w:cs="v4.2.0"/>
          <w:snapToGrid w:val="0"/>
        </w:rPr>
        <w:t>start the transmission of the new uplink PRACH channel</w:t>
      </w:r>
      <w:r>
        <w:rPr>
          <w:rFonts w:cs="v4.2.0"/>
        </w:rPr>
        <w:t xml:space="preserve"> or transmission of the new uplink PUSCH channel within </w:t>
      </w:r>
      <w:proofErr w:type="spellStart"/>
      <w:r>
        <w:rPr>
          <w:rFonts w:cs="v4.2.0"/>
        </w:rPr>
        <w:t>D</w:t>
      </w:r>
      <w:r>
        <w:rPr>
          <w:rFonts w:cs="v4.2.0"/>
          <w:vertAlign w:val="subscript"/>
        </w:rPr>
        <w:t>switch</w:t>
      </w:r>
      <w:r>
        <w:rPr>
          <w:rFonts w:cs="v4.2.0"/>
          <w:vertAlign w:val="subscript"/>
          <w:lang w:eastAsia="zh-CN"/>
        </w:rPr>
        <w:t>_unchangedPCI</w:t>
      </w:r>
      <w:proofErr w:type="spellEnd"/>
      <w:r>
        <w:rPr>
          <w:rFonts w:cs="v4.2.0"/>
        </w:rPr>
        <w:t xml:space="preserve"> </w:t>
      </w:r>
      <w:r>
        <w:rPr>
          <w:rFonts w:cs="v4.2.0"/>
          <w:lang w:val="en-US" w:eastAsia="zh-CN"/>
        </w:rPr>
        <w:t>msec</w:t>
      </w:r>
      <w:r>
        <w:rPr>
          <w:rFonts w:cs="v4.2.0"/>
        </w:rPr>
        <w:t>.</w:t>
      </w:r>
    </w:p>
    <w:p w14:paraId="3ED1E9E5" w14:textId="77777777" w:rsidR="00E624C0" w:rsidRDefault="00910F4D">
      <w:pPr>
        <w:rPr>
          <w:rFonts w:cs="v4.2.0"/>
        </w:rPr>
      </w:pPr>
      <w:r>
        <w:rPr>
          <w:rFonts w:cs="v4.2.0"/>
        </w:rPr>
        <w:t>Where:</w:t>
      </w:r>
    </w:p>
    <w:p w14:paraId="1606BE5A" w14:textId="77777777" w:rsidR="00E624C0" w:rsidRDefault="00910F4D">
      <w:pPr>
        <w:pStyle w:val="B10"/>
      </w:pPr>
      <w:r>
        <w:t>-</w:t>
      </w:r>
      <w:r>
        <w:tab/>
      </w:r>
      <w:proofErr w:type="spellStart"/>
      <w:r>
        <w:rPr>
          <w:rFonts w:cs="v4.2.0"/>
        </w:rPr>
        <w:t>D</w:t>
      </w:r>
      <w:r>
        <w:rPr>
          <w:rFonts w:cs="v4.2.0"/>
          <w:vertAlign w:val="subscript"/>
        </w:rPr>
        <w:t>switch</w:t>
      </w:r>
      <w:r>
        <w:rPr>
          <w:rFonts w:cs="v4.2.0"/>
          <w:vertAlign w:val="subscript"/>
          <w:lang w:eastAsia="zh-CN"/>
        </w:rPr>
        <w:t>_unchangedPCI</w:t>
      </w:r>
      <w:proofErr w:type="spellEnd"/>
      <w:r>
        <w:t xml:space="preserve"> equals to the interruption time stated in clause 6.1</w:t>
      </w:r>
      <w:r>
        <w:rPr>
          <w:lang w:eastAsia="zh-CN"/>
        </w:rPr>
        <w:t>C</w:t>
      </w:r>
      <w:r>
        <w:t xml:space="preserve">.3.2.2 for hard satellite switch and </w:t>
      </w:r>
      <w:r>
        <w:rPr>
          <w:lang w:eastAsia="zh-CN"/>
        </w:rPr>
        <w:t>satellite switch delay stated in clause 6.1C.3.2.3 for</w:t>
      </w:r>
      <w:r>
        <w:t xml:space="preserve"> soft satellite switch.</w:t>
      </w:r>
    </w:p>
    <w:p w14:paraId="1BC1331A" w14:textId="77777777" w:rsidR="00E624C0" w:rsidRDefault="00910F4D">
      <w:pPr>
        <w:pStyle w:val="5"/>
      </w:pPr>
      <w:r>
        <w:t>6.1</w:t>
      </w:r>
      <w:r>
        <w:rPr>
          <w:lang w:eastAsia="zh-CN"/>
        </w:rPr>
        <w:t>C</w:t>
      </w:r>
      <w:r>
        <w:t>.3.2.2</w:t>
      </w:r>
      <w:r>
        <w:tab/>
        <w:t>Interruption time for hard satellite switch with re-sync</w:t>
      </w:r>
    </w:p>
    <w:p w14:paraId="5DD22CF5" w14:textId="77777777" w:rsidR="00E624C0" w:rsidRDefault="00910F4D">
      <w:pPr>
        <w:rPr>
          <w:rFonts w:cs="v4.2.0"/>
        </w:rPr>
      </w:pPr>
      <w:r>
        <w:rPr>
          <w:rFonts w:cs="v4.2.0"/>
        </w:rPr>
        <w:t xml:space="preserve">The interruption time is the time between </w:t>
      </w:r>
      <w:r>
        <w:rPr>
          <w:rFonts w:cs="v4.2.0"/>
          <w:i/>
        </w:rPr>
        <w:t>t-service</w:t>
      </w:r>
      <w:r>
        <w:rPr>
          <w:rFonts w:cs="v4.2.0"/>
        </w:rPr>
        <w:t xml:space="preserve"> and the time </w:t>
      </w:r>
      <w:r>
        <w:rPr>
          <w:rFonts w:cs="v4.2.0"/>
          <w:lang w:eastAsia="zh-CN"/>
        </w:rPr>
        <w:t>when</w:t>
      </w:r>
      <w:r>
        <w:rPr>
          <w:rFonts w:cs="v4.2.0"/>
        </w:rPr>
        <w:t xml:space="preserve"> the UE is ready to receive any DL channel/signal and transmit any UL channel/signal from/to the target satellite .</w:t>
      </w:r>
    </w:p>
    <w:p w14:paraId="63139BE7" w14:textId="77777777" w:rsidR="00E624C0" w:rsidRDefault="00910F4D">
      <w:pPr>
        <w:rPr>
          <w:rFonts w:cs="v4.2.0"/>
          <w:lang w:eastAsia="zh-CN"/>
        </w:rPr>
      </w:pPr>
      <w:r>
        <w:rPr>
          <w:rFonts w:cs="v4.2.0"/>
        </w:rPr>
        <w:t xml:space="preserve">When intra-frequency hard switch </w:t>
      </w:r>
      <w:r>
        <w:rPr>
          <w:rFonts w:cs="v4.2.0"/>
          <w:lang w:eastAsia="zh-CN"/>
        </w:rPr>
        <w:t>to NR SAN cell</w:t>
      </w:r>
      <w:r>
        <w:rPr>
          <w:rFonts w:cs="v4.2.0"/>
        </w:rPr>
        <w:t xml:space="preserve"> is commanded,</w:t>
      </w:r>
      <w:r>
        <w:rPr>
          <w:rFonts w:cs="v4.2.0"/>
          <w:lang w:eastAsia="zh-CN"/>
        </w:rPr>
        <w:t xml:space="preserve"> </w:t>
      </w:r>
    </w:p>
    <w:p w14:paraId="0250D226" w14:textId="77777777" w:rsidR="00E624C0" w:rsidRDefault="00910F4D">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719ABE7D" w14:textId="77777777" w:rsidR="00E624C0" w:rsidRDefault="00910F4D">
      <w:pPr>
        <w:pStyle w:val="EQ"/>
      </w:pPr>
      <w:r>
        <w:tab/>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w:t>
      </w:r>
      <w:proofErr w:type="spell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p>
    <w:p w14:paraId="588AB493" w14:textId="77777777" w:rsidR="00E624C0" w:rsidRDefault="00910F4D">
      <w:pPr>
        <w:rPr>
          <w:rFonts w:cs="v4.2.0"/>
          <w:lang w:eastAsia="zh-CN"/>
        </w:rPr>
      </w:pPr>
      <w:r>
        <w:rPr>
          <w:rFonts w:cs="v4.2.0"/>
          <w:lang w:eastAsia="zh-CN"/>
        </w:rPr>
        <w:t>Otherwise, no interruption time requirement is applied.</w:t>
      </w:r>
    </w:p>
    <w:p w14:paraId="5C3E6336" w14:textId="77777777" w:rsidR="00E624C0" w:rsidRDefault="00910F4D">
      <w:pPr>
        <w:rPr>
          <w:rFonts w:cs="v4.2.0"/>
        </w:rPr>
      </w:pPr>
      <w:r>
        <w:rPr>
          <w:rFonts w:cs="v4.2.0"/>
        </w:rPr>
        <w:t>Where:</w:t>
      </w:r>
    </w:p>
    <w:p w14:paraId="6070F977" w14:textId="77777777" w:rsidR="00E624C0" w:rsidRDefault="00910F4D">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assuming the target cell is not already known when </w:t>
      </w:r>
      <w:r>
        <w:rPr>
          <w:rFonts w:cs="v4.2.0"/>
        </w:rPr>
        <w:t>UE starts synchronizing with target satellite</w:t>
      </w:r>
      <w:r>
        <w:t>. If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first</w:t>
      </w:r>
      <w:r>
        <w:rPr>
          <w:vertAlign w:val="subscript"/>
          <w:lang w:eastAsia="zh-CN"/>
        </w:rPr>
        <w:t>_SSB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374D6392" w14:textId="77777777" w:rsidR="00930D59" w:rsidRPr="007B5170" w:rsidRDefault="00910F4D" w:rsidP="00930D59">
      <w:pPr>
        <w:ind w:left="568" w:hanging="284"/>
        <w:rPr>
          <w:ins w:id="20" w:author="Lingyu-CATT" w:date="2025-02-04T19:54:00Z"/>
          <w:color w:val="FF0000"/>
        </w:rPr>
      </w:pPr>
      <w:r>
        <w:rPr>
          <w:lang w:eastAsia="zh-CN"/>
        </w:rPr>
        <w:t>-</w:t>
      </w:r>
      <w:r>
        <w:tab/>
      </w:r>
      <w:r w:rsidR="00930D59" w:rsidRPr="007B5170">
        <w:t>T</w:t>
      </w:r>
      <w:r w:rsidR="00930D59" w:rsidRPr="007B5170">
        <w:rPr>
          <w:vertAlign w:val="subscript"/>
        </w:rPr>
        <w:t>∆</w:t>
      </w:r>
      <w:r w:rsidR="00930D59" w:rsidRPr="007B5170">
        <w:t xml:space="preserve"> </w:t>
      </w:r>
      <w:ins w:id="21" w:author="Lingyu-CATT" w:date="2025-02-04T19:54:00Z">
        <w:r w:rsidR="00930D59" w:rsidRPr="00AF6B49">
          <w:rPr>
            <w:rPrChange w:id="22" w:author="Huang Rui - Xiaomi[R4#114bis]" w:date="2025-04-14T10:23:00Z">
              <w:rPr>
                <w:color w:val="FF0000"/>
              </w:rPr>
            </w:rPrChange>
          </w:rPr>
          <w:t xml:space="preserve">is time for fine time tracking and acquiring full timing information of the target cell. </w:t>
        </w:r>
      </w:ins>
    </w:p>
    <w:p w14:paraId="2EF19EC6" w14:textId="77777777" w:rsidR="00930D59" w:rsidRPr="007B5170" w:rsidRDefault="00930D59" w:rsidP="00930D59">
      <w:pPr>
        <w:ind w:left="568" w:hanging="284"/>
        <w:rPr>
          <w:ins w:id="23" w:author="Lingyu-CATT" w:date="2025-02-04T19:54:00Z"/>
        </w:rPr>
      </w:pPr>
      <w:ins w:id="24" w:author="Lingyu-CATT" w:date="2025-02-04T19:54:00Z">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cells operating with 20 PRB SSB BW. </w:t>
        </w:r>
      </w:ins>
    </w:p>
    <w:p w14:paraId="0664D764" w14:textId="77777777" w:rsidR="00930D59" w:rsidRPr="00AF6B49" w:rsidRDefault="00930D59" w:rsidP="00930D59">
      <w:pPr>
        <w:ind w:left="568" w:hanging="284"/>
        <w:rPr>
          <w:ins w:id="25" w:author="Lingyu-CATT" w:date="2025-02-04T19:54:00Z"/>
          <w:rPrChange w:id="26" w:author="Huang Rui - Xiaomi[R4#114bis]" w:date="2025-04-14T10:23:00Z">
            <w:rPr>
              <w:ins w:id="27" w:author="Lingyu-CATT" w:date="2025-02-04T19:54:00Z"/>
              <w:color w:val="FF0000"/>
            </w:rPr>
          </w:rPrChange>
        </w:rPr>
      </w:pPr>
      <w:ins w:id="28" w:author="Lingyu-CATT" w:date="2025-02-04T19:54:00Z">
        <w:r w:rsidRPr="007B5170">
          <w:rPr>
            <w:color w:val="FF0000"/>
          </w:rPr>
          <w:tab/>
        </w:r>
        <w:r w:rsidRPr="00AF6B49">
          <w:rPr>
            <w:rPrChange w:id="29" w:author="Huang Rui - Xiaomi[R4#114bis]" w:date="2025-04-14T10:23:00Z">
              <w:rPr>
                <w:color w:val="FF0000"/>
              </w:rPr>
            </w:rPrChange>
          </w:rPr>
          <w:t>T</w:t>
        </w:r>
        <w:r w:rsidRPr="00AF6B49">
          <w:rPr>
            <w:vertAlign w:val="subscript"/>
            <w:rPrChange w:id="30" w:author="Huang Rui - Xiaomi[R4#114bis]" w:date="2025-04-14T10:23:00Z">
              <w:rPr>
                <w:color w:val="FF0000"/>
                <w:vertAlign w:val="subscript"/>
              </w:rPr>
            </w:rPrChange>
          </w:rPr>
          <w:t>∆</w:t>
        </w:r>
        <w:r w:rsidRPr="00AF6B49">
          <w:rPr>
            <w:rPrChange w:id="31" w:author="Huang Rui - Xiaomi[R4#114bis]" w:date="2025-04-14T10:23:00Z">
              <w:rPr>
                <w:color w:val="FF0000"/>
              </w:rPr>
            </w:rPrChange>
          </w:rPr>
          <w:t xml:space="preserve"> = </w:t>
        </w:r>
        <w:del w:id="32" w:author="Huawei" w:date="2025-03-26T11:47:00Z">
          <w:r w:rsidRPr="00AF6B49" w:rsidDel="007B5170">
            <w:rPr>
              <w:lang w:eastAsia="zh-CN"/>
              <w:rPrChange w:id="33" w:author="Huang Rui - Xiaomi[R4#114bis]" w:date="2025-04-14T10:23:00Z">
                <w:rPr>
                  <w:color w:val="FF0000"/>
                  <w:lang w:eastAsia="zh-CN"/>
                </w:rPr>
              </w:rPrChange>
            </w:rPr>
            <w:delText>[</w:delText>
          </w:r>
        </w:del>
        <w:r w:rsidRPr="00AF6B49">
          <w:rPr>
            <w:rPrChange w:id="34" w:author="Huang Rui - Xiaomi[R4#114bis]" w:date="2025-04-14T10:23:00Z">
              <w:rPr>
                <w:color w:val="FF0000"/>
              </w:rPr>
            </w:rPrChange>
          </w:rPr>
          <w:t>3*</w:t>
        </w:r>
        <w:proofErr w:type="spellStart"/>
        <w:r w:rsidRPr="00AF6B49">
          <w:rPr>
            <w:rPrChange w:id="35" w:author="Huang Rui - Xiaomi[R4#114bis]" w:date="2025-04-14T10:23:00Z">
              <w:rPr>
                <w:color w:val="FF0000"/>
              </w:rPr>
            </w:rPrChange>
          </w:rPr>
          <w:t>T</w:t>
        </w:r>
        <w:r w:rsidRPr="00AF6B49">
          <w:rPr>
            <w:vertAlign w:val="subscript"/>
            <w:rPrChange w:id="36" w:author="Huang Rui - Xiaomi[R4#114bis]" w:date="2025-04-14T10:23:00Z">
              <w:rPr>
                <w:color w:val="FF0000"/>
                <w:vertAlign w:val="subscript"/>
              </w:rPr>
            </w:rPrChange>
          </w:rPr>
          <w:t>rs</w:t>
        </w:r>
        <w:proofErr w:type="spellEnd"/>
        <w:del w:id="37" w:author="Huawei" w:date="2025-03-26T11:47:00Z">
          <w:r w:rsidRPr="00AF6B49" w:rsidDel="007B5170">
            <w:rPr>
              <w:lang w:eastAsia="zh-CN"/>
              <w:rPrChange w:id="38" w:author="Huang Rui - Xiaomi[R4#114bis]" w:date="2025-04-14T10:23:00Z">
                <w:rPr>
                  <w:color w:val="FF0000"/>
                  <w:lang w:eastAsia="zh-CN"/>
                </w:rPr>
              </w:rPrChange>
            </w:rPr>
            <w:delText>]</w:delText>
          </w:r>
        </w:del>
        <w:r w:rsidRPr="00AF6B49">
          <w:rPr>
            <w:vertAlign w:val="subscript"/>
            <w:rPrChange w:id="39" w:author="Huang Rui - Xiaomi[R4#114bis]" w:date="2025-04-14T10:23:00Z">
              <w:rPr>
                <w:color w:val="FF0000"/>
                <w:vertAlign w:val="subscript"/>
              </w:rPr>
            </w:rPrChange>
          </w:rPr>
          <w:t xml:space="preserve"> </w:t>
        </w:r>
        <w:r w:rsidRPr="00AF6B49">
          <w:rPr>
            <w:rPrChange w:id="40" w:author="Huang Rui - Xiaomi[R4#114bis]" w:date="2025-04-14T10:23:00Z">
              <w:rPr>
                <w:color w:val="FF0000"/>
              </w:rPr>
            </w:rPrChange>
          </w:rPr>
          <w:t xml:space="preserve">for both known and unknown target cells operating with 12 PRB SSB BW. </w:t>
        </w:r>
      </w:ins>
    </w:p>
    <w:p w14:paraId="6BC8220D" w14:textId="54D42C83" w:rsidR="00E624C0" w:rsidRPr="00930D59" w:rsidDel="00AF6B49" w:rsidRDefault="00930D59" w:rsidP="00930D59">
      <w:pPr>
        <w:ind w:left="568" w:hanging="284"/>
        <w:rPr>
          <w:del w:id="41" w:author="Huang Rui - Xiaomi[R4#114bis]" w:date="2025-04-14T10:23:00Z"/>
          <w:lang w:eastAsia="zh-CN"/>
        </w:rPr>
      </w:pPr>
      <w:del w:id="42" w:author="Lingyu-CATT" w:date="2025-02-04T19:54:00Z">
        <w:r w:rsidRPr="007B5170">
          <w:delText>is same as the one defined in section 6.1C.1.2.2.1.</w:delText>
        </w:r>
      </w:del>
    </w:p>
    <w:p w14:paraId="77CF4907" w14:textId="77777777" w:rsidR="00E624C0" w:rsidRDefault="00910F4D">
      <w:pPr>
        <w:ind w:left="568" w:hanging="284"/>
        <w:pPrChange w:id="43" w:author="Huang Rui - Xiaomi[R4#114bis]" w:date="2025-04-14T10:23:00Z">
          <w:pPr>
            <w:pStyle w:val="B10"/>
          </w:pPr>
        </w:pPrChange>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10 </w:t>
      </w:r>
      <w:proofErr w:type="spellStart"/>
      <w:r>
        <w:t>ms</w:t>
      </w:r>
      <w:proofErr w:type="spellEnd"/>
      <w:r>
        <w:t>.</w:t>
      </w:r>
    </w:p>
    <w:p w14:paraId="66317891"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12EB4997" w14:textId="77777777" w:rsidR="00E624C0" w:rsidRDefault="00910F4D">
      <w:pPr>
        <w:pStyle w:val="B10"/>
      </w:pPr>
      <w:r>
        <w:rPr>
          <w:lang w:eastAsia="zh-CN"/>
        </w:rPr>
        <w:t>-</w:t>
      </w:r>
      <w:r>
        <w:tab/>
      </w:r>
      <w:proofErr w:type="spellStart"/>
      <w:r>
        <w:t>T</w:t>
      </w:r>
      <w:r>
        <w:rPr>
          <w:vertAlign w:val="subscript"/>
        </w:rPr>
        <w:t>first_SSB</w:t>
      </w:r>
      <w:proofErr w:type="spellEnd"/>
      <w:r>
        <w:t xml:space="preserve"> is the time to the end of the first complete SSB burst </w:t>
      </w:r>
      <w:r>
        <w:rPr>
          <w:rFonts w:eastAsia="宋体"/>
          <w:lang w:eastAsia="zh-CN"/>
        </w:rPr>
        <w:t>of target satellite</w:t>
      </w:r>
      <w:r>
        <w:t xml:space="preserve">, the location of which is determined by the periodicity and location of SSB of the source satellite, and </w:t>
      </w:r>
      <w:r>
        <w:rPr>
          <w:lang w:eastAsia="zh-CN"/>
        </w:rPr>
        <w:t xml:space="preserve">if </w:t>
      </w:r>
      <w:proofErr w:type="spellStart"/>
      <w:r>
        <w:t>ssb-TimeOffset</w:t>
      </w:r>
      <w:proofErr w:type="spellEnd"/>
      <w:r>
        <w:t xml:space="preserve"> </w:t>
      </w:r>
      <w:r>
        <w:rPr>
          <w:lang w:eastAsia="zh-CN"/>
        </w:rPr>
        <w:t>is configured</w:t>
      </w:r>
      <w:r>
        <w:rPr>
          <w:lang w:val="en-US" w:eastAsia="zh-CN"/>
        </w:rPr>
        <w:t xml:space="preserve">, </w:t>
      </w:r>
      <w:r>
        <w:t xml:space="preserve">the </w:t>
      </w:r>
      <w:proofErr w:type="spellStart"/>
      <w:r>
        <w:t>ssb-TimeOffset</w:t>
      </w:r>
      <w:proofErr w:type="spellEnd"/>
      <w:r>
        <w:t xml:space="preserve"> and the difference between propagation delay of the serving satellite and the target satellite counted from the [SSB-</w:t>
      </w:r>
      <w:proofErr w:type="spellStart"/>
      <w:r>
        <w:t>TimeOffset</w:t>
      </w:r>
      <w:proofErr w:type="spellEnd"/>
      <w:r>
        <w:t xml:space="preserve"> reference point as defined in TS 38.331 [2] to UE.</w:t>
      </w:r>
    </w:p>
    <w:p w14:paraId="6772E372" w14:textId="77777777" w:rsidR="00E624C0" w:rsidRDefault="00910F4D">
      <w:r>
        <w:rPr>
          <w:rFonts w:eastAsia="宋体"/>
          <w:szCs w:val="21"/>
          <w:lang w:eastAsia="ja-JP"/>
        </w:rPr>
        <w:t xml:space="preserve">UE is allowed to skip measurements for other cells and satellites than the target satellite and source satellite from </w:t>
      </w:r>
      <w:r>
        <w:rPr>
          <w:rFonts w:eastAsia="宋体"/>
          <w:i/>
          <w:iCs/>
          <w:szCs w:val="21"/>
          <w:lang w:eastAsia="ja-JP"/>
        </w:rPr>
        <w:t>T-service</w:t>
      </w:r>
      <w:r>
        <w:rPr>
          <w:rFonts w:eastAsia="宋体"/>
          <w:szCs w:val="21"/>
          <w:lang w:eastAsia="ja-JP"/>
        </w:rPr>
        <w:t xml:space="preserve"> until the satellite switch completion</w:t>
      </w:r>
      <w:r>
        <w:rPr>
          <w:rFonts w:eastAsia="宋体"/>
          <w:szCs w:val="21"/>
        </w:rPr>
        <w:t>.</w:t>
      </w:r>
    </w:p>
    <w:p w14:paraId="3D8C7218" w14:textId="77777777" w:rsidR="00E624C0" w:rsidRDefault="00910F4D">
      <w:pPr>
        <w:keepNext/>
        <w:keepLines/>
        <w:spacing w:before="120"/>
        <w:ind w:left="1701" w:hanging="1701"/>
        <w:outlineLvl w:val="4"/>
        <w:rPr>
          <w:rFonts w:ascii="Arial" w:hAnsi="Arial"/>
          <w:sz w:val="22"/>
        </w:rPr>
      </w:pPr>
      <w:r>
        <w:rPr>
          <w:rFonts w:ascii="Arial" w:hAnsi="Arial"/>
          <w:sz w:val="22"/>
        </w:rPr>
        <w:t>6.1</w:t>
      </w:r>
      <w:r>
        <w:rPr>
          <w:rFonts w:ascii="Arial" w:hAnsi="Arial"/>
          <w:sz w:val="22"/>
          <w:lang w:eastAsia="zh-CN"/>
        </w:rPr>
        <w:t>C</w:t>
      </w:r>
      <w:r>
        <w:rPr>
          <w:rFonts w:ascii="Arial" w:hAnsi="Arial"/>
          <w:sz w:val="22"/>
        </w:rPr>
        <w:t>.3.2.3</w:t>
      </w:r>
      <w:r>
        <w:rPr>
          <w:rFonts w:ascii="Arial" w:hAnsi="Arial"/>
          <w:sz w:val="22"/>
        </w:rPr>
        <w:tab/>
        <w:t>Satellite switch delay for soft satellite switch with re-sync</w:t>
      </w:r>
    </w:p>
    <w:p w14:paraId="5001C8DA" w14:textId="77777777" w:rsidR="00E624C0" w:rsidRDefault="00910F4D">
      <w:pPr>
        <w:rPr>
          <w:rFonts w:cs="v4.2.0"/>
        </w:rPr>
      </w:pPr>
      <w:r>
        <w:rPr>
          <w:rFonts w:cs="v4.2.0"/>
        </w:rPr>
        <w:t xml:space="preserve">The Satellite switch delay is from </w:t>
      </w:r>
      <w:r>
        <w:rPr>
          <w:rFonts w:cs="v4.2.0"/>
          <w:i/>
        </w:rPr>
        <w:t>t-</w:t>
      </w:r>
      <w:proofErr w:type="spellStart"/>
      <w:r>
        <w:rPr>
          <w:rFonts w:cs="v4.2.0"/>
          <w:i/>
        </w:rPr>
        <w:t>serviceStart</w:t>
      </w:r>
      <w:proofErr w:type="spellEnd"/>
      <w:r>
        <w:rPr>
          <w:rFonts w:cs="v4.2.0"/>
          <w:i/>
        </w:rPr>
        <w:t xml:space="preserve"> </w:t>
      </w:r>
      <w:r>
        <w:rPr>
          <w:rFonts w:cs="v4.2.0"/>
        </w:rPr>
        <w:t>to the time instance when UE is ready to receive any DL channel/signal and transmit any UL channel/signal from/to the target satellite</w:t>
      </w:r>
      <w:r>
        <w:t>.</w:t>
      </w:r>
    </w:p>
    <w:p w14:paraId="6F832DA2" w14:textId="77777777" w:rsidR="00E624C0" w:rsidRDefault="00910F4D">
      <w:pPr>
        <w:rPr>
          <w:rFonts w:cs="v4.2.0"/>
          <w:lang w:eastAsia="zh-CN"/>
        </w:rPr>
      </w:pPr>
      <w:r>
        <w:rPr>
          <w:rFonts w:cs="v4.2.0"/>
        </w:rPr>
        <w:t xml:space="preserve">When intra-frequency soft switch </w:t>
      </w:r>
      <w:r>
        <w:rPr>
          <w:rFonts w:cs="v4.2.0"/>
          <w:lang w:eastAsia="zh-CN"/>
        </w:rPr>
        <w:t>to NR SAN cell</w:t>
      </w:r>
      <w:r>
        <w:rPr>
          <w:rFonts w:cs="v4.2.0"/>
        </w:rPr>
        <w:t xml:space="preserve"> is commanded,</w:t>
      </w:r>
      <w:r>
        <w:rPr>
          <w:rFonts w:cs="v4.2.0"/>
          <w:lang w:eastAsia="zh-CN"/>
        </w:rPr>
        <w:t xml:space="preserve"> </w:t>
      </w:r>
    </w:p>
    <w:p w14:paraId="167A82E9" w14:textId="77777777" w:rsidR="00E624C0" w:rsidRDefault="00910F4D">
      <w:pPr>
        <w:rPr>
          <w:rFonts w:cs="v4.2.0"/>
          <w:position w:val="-6"/>
        </w:rPr>
      </w:pPr>
      <w:r>
        <w:rPr>
          <w:rFonts w:cs="v4.2.0"/>
        </w:rPr>
        <w:t xml:space="preserve">the satellite switch time shall be less than </w:t>
      </w:r>
      <w:proofErr w:type="spellStart"/>
      <w:r>
        <w:rPr>
          <w:rFonts w:cs="v4.2.0"/>
        </w:rPr>
        <w:t>T</w:t>
      </w:r>
      <w:r>
        <w:rPr>
          <w:rFonts w:cs="v4.2.0"/>
          <w:vertAlign w:val="subscript"/>
        </w:rPr>
        <w:t>soft</w:t>
      </w:r>
      <w:r>
        <w:rPr>
          <w:rFonts w:cs="v4.2.0"/>
          <w:vertAlign w:val="subscript"/>
          <w:lang w:eastAsia="zh-CN"/>
        </w:rPr>
        <w:t>_switch</w:t>
      </w:r>
      <w:proofErr w:type="spellEnd"/>
    </w:p>
    <w:p w14:paraId="74FCDD36" w14:textId="77777777" w:rsidR="00E624C0" w:rsidRDefault="00910F4D">
      <w:pPr>
        <w:pStyle w:val="EQ"/>
      </w:pPr>
      <w:r>
        <w:lastRenderedPageBreak/>
        <w:tab/>
      </w:r>
      <w:proofErr w:type="spellStart"/>
      <w:r>
        <w:rPr>
          <w:rFonts w:cs="v4.2.0"/>
        </w:rPr>
        <w:t>T</w:t>
      </w:r>
      <w:r>
        <w:rPr>
          <w:rFonts w:cs="v4.2.0"/>
          <w:vertAlign w:val="subscript"/>
        </w:rPr>
        <w:t>soft</w:t>
      </w:r>
      <w:r>
        <w:rPr>
          <w:rFonts w:cs="v4.2.0"/>
          <w:vertAlign w:val="subscript"/>
          <w:lang w:eastAsia="zh-CN"/>
        </w:rPr>
        <w:t>_switch</w:t>
      </w:r>
      <w:proofErr w:type="spellEnd"/>
      <w:r>
        <w:t xml:space="preserve"> = max(</w:t>
      </w:r>
      <w:r>
        <w:rPr>
          <w:i/>
        </w:rPr>
        <w:t>t-service</w:t>
      </w:r>
      <w:r>
        <w:t>-</w:t>
      </w:r>
      <w:r>
        <w:rPr>
          <w:i/>
        </w:rPr>
        <w:t>t-</w:t>
      </w:r>
      <w:proofErr w:type="spellStart"/>
      <w:r>
        <w:rPr>
          <w:i/>
        </w:rPr>
        <w:t>seviceStart</w:t>
      </w:r>
      <w:proofErr w:type="spellEnd"/>
      <w:r>
        <w:t xml:space="preserve">, </w:t>
      </w:r>
      <w:proofErr w:type="spellStart"/>
      <w:r>
        <w:t>T</w:t>
      </w:r>
      <w:r>
        <w:rPr>
          <w:vertAlign w:val="subscript"/>
        </w:rPr>
        <w:t>search</w:t>
      </w:r>
      <w:proofErr w:type="spellEnd"/>
      <w: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lang w:eastAsia="zh-CN"/>
        </w:rPr>
        <w:t>)</w:t>
      </w:r>
      <w:r>
        <w:t xml:space="preserve"> + </w:t>
      </w:r>
      <w:proofErr w:type="spellStart"/>
      <w:r>
        <w:t>T</w:t>
      </w:r>
      <w:r>
        <w:rPr>
          <w:vertAlign w:val="subscript"/>
          <w:lang w:eastAsia="zh-CN"/>
        </w:rPr>
        <w:t>processing</w:t>
      </w:r>
      <w:proofErr w:type="spellEnd"/>
      <w:r>
        <w:rPr>
          <w:lang w:eastAsia="zh-CN"/>
        </w:rPr>
        <w:t xml:space="preserve"> </w:t>
      </w:r>
      <w:r>
        <w:rPr>
          <w:vertAlign w:val="subscript"/>
          <w:lang w:eastAsia="zh-CN"/>
        </w:rPr>
        <w:t xml:space="preserve"> </w:t>
      </w:r>
      <w:proofErr w:type="spellStart"/>
      <w:r>
        <w:t>ms</w:t>
      </w:r>
      <w:proofErr w:type="spellEnd"/>
    </w:p>
    <w:p w14:paraId="23BF6624" w14:textId="77777777" w:rsidR="00E624C0" w:rsidRDefault="00910F4D">
      <w:pPr>
        <w:keepNext/>
        <w:rPr>
          <w:rFonts w:cs="v4.2.0"/>
        </w:rPr>
      </w:pPr>
      <w:r>
        <w:rPr>
          <w:rFonts w:cs="v4.2.0"/>
        </w:rPr>
        <w:t>Where:</w:t>
      </w:r>
    </w:p>
    <w:p w14:paraId="00BE40EF" w14:textId="77777777" w:rsidR="00E624C0" w:rsidRDefault="00910F4D">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cell assuming the target cell is not already known when the handover command is received by the UE. If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first</w:t>
      </w:r>
      <w:r>
        <w:rPr>
          <w:vertAlign w:val="subscript"/>
          <w:lang w:eastAsia="zh-CN"/>
        </w:rPr>
        <w:t>_SSB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55E40655" w14:textId="77777777" w:rsidR="00930D59" w:rsidRPr="007B5170" w:rsidRDefault="00910F4D" w:rsidP="00930D59">
      <w:pPr>
        <w:ind w:left="568" w:hanging="284"/>
        <w:rPr>
          <w:ins w:id="44" w:author="Lingyu-CATT" w:date="2025-02-04T19:55:00Z"/>
          <w:color w:val="FF0000"/>
        </w:rPr>
      </w:pPr>
      <w:r>
        <w:rPr>
          <w:lang w:eastAsia="zh-CN"/>
        </w:rPr>
        <w:t>-</w:t>
      </w:r>
      <w:r>
        <w:tab/>
      </w:r>
      <w:r w:rsidR="00930D59" w:rsidRPr="00AF6B49">
        <w:t>T</w:t>
      </w:r>
      <w:r w:rsidR="00930D59" w:rsidRPr="00AF6B49">
        <w:rPr>
          <w:vertAlign w:val="subscript"/>
        </w:rPr>
        <w:t>∆</w:t>
      </w:r>
      <w:r w:rsidR="00930D59" w:rsidRPr="00AF6B49">
        <w:t xml:space="preserve"> </w:t>
      </w:r>
      <w:ins w:id="45" w:author="Lingyu-CATT" w:date="2025-02-04T19:55:00Z">
        <w:r w:rsidR="00930D59" w:rsidRPr="00AF6B49">
          <w:rPr>
            <w:rPrChange w:id="46" w:author="Huang Rui - Xiaomi[R4#114bis]" w:date="2025-04-14T10:24:00Z">
              <w:rPr>
                <w:color w:val="FF0000"/>
              </w:rPr>
            </w:rPrChange>
          </w:rPr>
          <w:t xml:space="preserve">is time for fine time tracking and acquiring full timing information of the target cell. </w:t>
        </w:r>
      </w:ins>
    </w:p>
    <w:p w14:paraId="27D3C58C" w14:textId="77777777" w:rsidR="00930D59" w:rsidRPr="007B5170" w:rsidRDefault="00930D59" w:rsidP="00930D59">
      <w:pPr>
        <w:ind w:left="568" w:hanging="284"/>
        <w:rPr>
          <w:ins w:id="47" w:author="Lingyu-CATT" w:date="2025-02-04T19:55:00Z"/>
        </w:rPr>
      </w:pPr>
      <w:ins w:id="48" w:author="Lingyu-CATT" w:date="2025-02-04T19:55:00Z">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cells operating with 20 PRB SSB BW. </w:t>
        </w:r>
      </w:ins>
    </w:p>
    <w:p w14:paraId="024E4E1A" w14:textId="77777777" w:rsidR="00930D59" w:rsidRPr="00AF6B49" w:rsidRDefault="00930D59" w:rsidP="00930D59">
      <w:pPr>
        <w:ind w:left="568" w:hanging="284"/>
        <w:rPr>
          <w:ins w:id="49" w:author="Lingyu-CATT" w:date="2025-02-04T19:55:00Z"/>
          <w:rPrChange w:id="50" w:author="Huang Rui - Xiaomi[R4#114bis]" w:date="2025-04-14T10:24:00Z">
            <w:rPr>
              <w:ins w:id="51" w:author="Lingyu-CATT" w:date="2025-02-04T19:55:00Z"/>
              <w:color w:val="FF0000"/>
            </w:rPr>
          </w:rPrChange>
        </w:rPr>
      </w:pPr>
      <w:ins w:id="52" w:author="Lingyu-CATT" w:date="2025-02-04T19:55:00Z">
        <w:r w:rsidRPr="007B5170">
          <w:rPr>
            <w:color w:val="FF0000"/>
          </w:rPr>
          <w:tab/>
        </w:r>
        <w:r w:rsidRPr="00AF6B49">
          <w:rPr>
            <w:rPrChange w:id="53" w:author="Huang Rui - Xiaomi[R4#114bis]" w:date="2025-04-14T10:24:00Z">
              <w:rPr>
                <w:color w:val="FF0000"/>
              </w:rPr>
            </w:rPrChange>
          </w:rPr>
          <w:t>T</w:t>
        </w:r>
        <w:r w:rsidRPr="00AF6B49">
          <w:rPr>
            <w:vertAlign w:val="subscript"/>
            <w:rPrChange w:id="54" w:author="Huang Rui - Xiaomi[R4#114bis]" w:date="2025-04-14T10:24:00Z">
              <w:rPr>
                <w:color w:val="FF0000"/>
                <w:vertAlign w:val="subscript"/>
              </w:rPr>
            </w:rPrChange>
          </w:rPr>
          <w:t>∆</w:t>
        </w:r>
        <w:r w:rsidRPr="00AF6B49">
          <w:rPr>
            <w:rPrChange w:id="55" w:author="Huang Rui - Xiaomi[R4#114bis]" w:date="2025-04-14T10:24:00Z">
              <w:rPr>
                <w:color w:val="FF0000"/>
              </w:rPr>
            </w:rPrChange>
          </w:rPr>
          <w:t xml:space="preserve"> = </w:t>
        </w:r>
        <w:del w:id="56" w:author="Huawei" w:date="2025-03-26T11:47:00Z">
          <w:r w:rsidRPr="00AF6B49" w:rsidDel="007B5170">
            <w:rPr>
              <w:lang w:eastAsia="zh-CN"/>
              <w:rPrChange w:id="57" w:author="Huang Rui - Xiaomi[R4#114bis]" w:date="2025-04-14T10:24:00Z">
                <w:rPr>
                  <w:color w:val="FF0000"/>
                  <w:lang w:eastAsia="zh-CN"/>
                </w:rPr>
              </w:rPrChange>
            </w:rPr>
            <w:delText>[</w:delText>
          </w:r>
        </w:del>
        <w:r w:rsidRPr="00AF6B49">
          <w:rPr>
            <w:rPrChange w:id="58" w:author="Huang Rui - Xiaomi[R4#114bis]" w:date="2025-04-14T10:24:00Z">
              <w:rPr>
                <w:color w:val="FF0000"/>
              </w:rPr>
            </w:rPrChange>
          </w:rPr>
          <w:t>3*</w:t>
        </w:r>
        <w:proofErr w:type="spellStart"/>
        <w:r w:rsidRPr="00AF6B49">
          <w:rPr>
            <w:rPrChange w:id="59" w:author="Huang Rui - Xiaomi[R4#114bis]" w:date="2025-04-14T10:24:00Z">
              <w:rPr>
                <w:color w:val="FF0000"/>
              </w:rPr>
            </w:rPrChange>
          </w:rPr>
          <w:t>T</w:t>
        </w:r>
        <w:r w:rsidRPr="00AF6B49">
          <w:rPr>
            <w:vertAlign w:val="subscript"/>
            <w:rPrChange w:id="60" w:author="Huang Rui - Xiaomi[R4#114bis]" w:date="2025-04-14T10:24:00Z">
              <w:rPr>
                <w:color w:val="FF0000"/>
                <w:vertAlign w:val="subscript"/>
              </w:rPr>
            </w:rPrChange>
          </w:rPr>
          <w:t>rs</w:t>
        </w:r>
        <w:proofErr w:type="spellEnd"/>
        <w:del w:id="61" w:author="Huawei" w:date="2025-03-26T11:47:00Z">
          <w:r w:rsidRPr="00AF6B49" w:rsidDel="007B5170">
            <w:rPr>
              <w:lang w:eastAsia="zh-CN"/>
              <w:rPrChange w:id="62" w:author="Huang Rui - Xiaomi[R4#114bis]" w:date="2025-04-14T10:24:00Z">
                <w:rPr>
                  <w:color w:val="FF0000"/>
                  <w:lang w:eastAsia="zh-CN"/>
                </w:rPr>
              </w:rPrChange>
            </w:rPr>
            <w:delText>]</w:delText>
          </w:r>
        </w:del>
        <w:r w:rsidRPr="00AF6B49">
          <w:rPr>
            <w:vertAlign w:val="subscript"/>
            <w:rPrChange w:id="63" w:author="Huang Rui - Xiaomi[R4#114bis]" w:date="2025-04-14T10:24:00Z">
              <w:rPr>
                <w:color w:val="FF0000"/>
                <w:vertAlign w:val="subscript"/>
              </w:rPr>
            </w:rPrChange>
          </w:rPr>
          <w:t xml:space="preserve"> </w:t>
        </w:r>
        <w:r w:rsidRPr="00AF6B49">
          <w:rPr>
            <w:rPrChange w:id="64" w:author="Huang Rui - Xiaomi[R4#114bis]" w:date="2025-04-14T10:24:00Z">
              <w:rPr>
                <w:color w:val="FF0000"/>
              </w:rPr>
            </w:rPrChange>
          </w:rPr>
          <w:t xml:space="preserve">for both known and unknown target cells operating with 12 PRB SSB BW. </w:t>
        </w:r>
      </w:ins>
    </w:p>
    <w:p w14:paraId="1116DE71" w14:textId="6ABC6E96" w:rsidR="00930D59" w:rsidRPr="007B5170" w:rsidDel="00AF6B49" w:rsidRDefault="00930D59" w:rsidP="00930D59">
      <w:pPr>
        <w:ind w:left="568" w:hanging="284"/>
        <w:rPr>
          <w:del w:id="65" w:author="Huang Rui - Xiaomi[R4#114bis]" w:date="2025-04-14T10:24:00Z"/>
        </w:rPr>
      </w:pPr>
      <w:del w:id="66" w:author="Lingyu-CATT" w:date="2025-02-04T19:55:00Z">
        <w:r w:rsidRPr="007B5170">
          <w:delText>is same as the one defined in section 6.1C.2.2.2.1.</w:delText>
        </w:r>
      </w:del>
    </w:p>
    <w:p w14:paraId="200FDBB0" w14:textId="77777777" w:rsidR="00E624C0" w:rsidRDefault="00910F4D">
      <w:pPr>
        <w:ind w:left="568" w:hanging="284"/>
        <w:pPrChange w:id="67" w:author="Huang Rui - Xiaomi[R4#114bis]" w:date="2025-04-14T10:24:00Z">
          <w:pPr>
            <w:pStyle w:val="B10"/>
          </w:pPr>
        </w:pPrChange>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10 </w:t>
      </w:r>
      <w:proofErr w:type="spellStart"/>
      <w:r>
        <w:t>ms</w:t>
      </w:r>
      <w:proofErr w:type="spellEnd"/>
      <w:r>
        <w:t>.</w:t>
      </w:r>
    </w:p>
    <w:p w14:paraId="1B6BAE8E"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w:t>
      </w:r>
      <w:r>
        <w:t>same as the one defined in section 6.1C.2.2.2.1</w:t>
      </w:r>
      <w:r>
        <w:rPr>
          <w:lang w:eastAsia="zh-CN"/>
        </w:rPr>
        <w:t>.</w:t>
      </w:r>
    </w:p>
    <w:p w14:paraId="0D14393B" w14:textId="77777777" w:rsidR="00E624C0" w:rsidRDefault="00910F4D">
      <w:pPr>
        <w:pStyle w:val="B10"/>
      </w:pPr>
      <w:r>
        <w:rPr>
          <w:lang w:eastAsia="zh-CN"/>
        </w:rPr>
        <w:t>-</w:t>
      </w:r>
      <w:r>
        <w:tab/>
      </w:r>
      <w:proofErr w:type="spellStart"/>
      <w:r>
        <w:t>T</w:t>
      </w:r>
      <w:r>
        <w:rPr>
          <w:vertAlign w:val="subscript"/>
        </w:rPr>
        <w:t>first_SSB</w:t>
      </w:r>
      <w:proofErr w:type="spellEnd"/>
      <w:r>
        <w:t xml:space="preserve"> is the time to the end of the first complete SSB burst</w:t>
      </w:r>
      <w:r>
        <w:rPr>
          <w:lang w:eastAsia="zh-CN"/>
        </w:rPr>
        <w:t xml:space="preserve"> of target satellite</w:t>
      </w:r>
      <w:r>
        <w:t xml:space="preserve">, the location of which is determined by the periodicity and location of SSB of the source satellite, the </w:t>
      </w:r>
      <w:proofErr w:type="spellStart"/>
      <w:r>
        <w:t>ssb-TimeOffset</w:t>
      </w:r>
      <w:proofErr w:type="spellEnd"/>
      <w:r>
        <w:t xml:space="preserve"> and the difference between propagation delay of the serving satellite and the target satellite counted from [SSB-</w:t>
      </w:r>
      <w:proofErr w:type="spellStart"/>
      <w:r>
        <w:t>TimeOffset</w:t>
      </w:r>
      <w:proofErr w:type="spellEnd"/>
      <w:r>
        <w:t xml:space="preserve"> reference point as defined in 38.331 [2]] to UE.</w:t>
      </w:r>
    </w:p>
    <w:p w14:paraId="5BE45663" w14:textId="77777777" w:rsidR="00E624C0" w:rsidRDefault="00910F4D">
      <w:pPr>
        <w:rPr>
          <w:lang w:eastAsia="zh-CN"/>
        </w:rPr>
      </w:pPr>
      <w:r>
        <w:rPr>
          <w:lang w:eastAsia="zh-CN"/>
        </w:rPr>
        <w:t xml:space="preserve">During the time period from </w:t>
      </w:r>
      <w:r>
        <w:rPr>
          <w:i/>
        </w:rPr>
        <w:t>t-</w:t>
      </w:r>
      <w:proofErr w:type="spellStart"/>
      <w:r>
        <w:rPr>
          <w:i/>
        </w:rPr>
        <w:t>seviceStart</w:t>
      </w:r>
      <w:proofErr w:type="spellEnd"/>
      <w:r>
        <w:rPr>
          <w:lang w:eastAsia="zh-CN"/>
        </w:rPr>
        <w:t xml:space="preserve"> to</w:t>
      </w:r>
      <w:r>
        <w:rPr>
          <w:i/>
        </w:rPr>
        <w:t xml:space="preserve"> t-service</w:t>
      </w:r>
      <w:r>
        <w:rPr>
          <w:lang w:eastAsia="zh-CN"/>
        </w:rPr>
        <w:t>, scheduling restriction as defined in clause 9.2C.5.3 is allowed, with the exception that the locations of SSB symbols of target satellite where scheduling restriction applies are determined by</w:t>
      </w:r>
      <w:r>
        <w:t xml:space="preserve"> the periodicity and location of SSB of the source satellite, the </w:t>
      </w:r>
      <w:proofErr w:type="spellStart"/>
      <w:r>
        <w:t>ssb-TimeOffset</w:t>
      </w:r>
      <w:proofErr w:type="spellEnd"/>
      <w:r>
        <w:t xml:space="preserve"> and the difference between propagation delay of the serving satellite and the target satellite counted from the [SSB-</w:t>
      </w:r>
      <w:proofErr w:type="spellStart"/>
      <w:r>
        <w:t>TimeOffset</w:t>
      </w:r>
      <w:proofErr w:type="spellEnd"/>
      <w:r>
        <w:t xml:space="preserve"> reference point as defined in TS 38.331 [2] to UE</w:t>
      </w:r>
      <w:r>
        <w:rPr>
          <w:lang w:eastAsia="zh-CN"/>
        </w:rPr>
        <w:t>.</w:t>
      </w:r>
    </w:p>
    <w:p w14:paraId="61D2F884" w14:textId="77777777" w:rsidR="00E624C0" w:rsidRDefault="00910F4D">
      <w:pPr>
        <w:rPr>
          <w:szCs w:val="21"/>
          <w:lang w:eastAsia="ja-JP"/>
        </w:rPr>
      </w:pPr>
      <w:r>
        <w:rPr>
          <w:szCs w:val="21"/>
          <w:lang w:eastAsia="ja-JP"/>
        </w:rPr>
        <w:t xml:space="preserve">UE is allowed to skip measurements for other cells and satellites than the target satellite and source satellite from </w:t>
      </w:r>
      <w:r>
        <w:rPr>
          <w:i/>
        </w:rPr>
        <w:t>t-</w:t>
      </w:r>
      <w:proofErr w:type="spellStart"/>
      <w:r>
        <w:rPr>
          <w:i/>
        </w:rPr>
        <w:t>seviceStart</w:t>
      </w:r>
      <w:proofErr w:type="spellEnd"/>
      <w:r>
        <w:rPr>
          <w:szCs w:val="21"/>
          <w:lang w:eastAsia="ja-JP"/>
        </w:rPr>
        <w:t xml:space="preserve"> to the satellite switch completion.</w:t>
      </w:r>
    </w:p>
    <w:p w14:paraId="7594D703" w14:textId="77777777" w:rsidR="00E624C0" w:rsidRDefault="00910F4D">
      <w:pPr>
        <w:rPr>
          <w:rFonts w:eastAsia="宋体"/>
        </w:rPr>
      </w:pPr>
      <w:r>
        <w:rPr>
          <w:rFonts w:eastAsia="宋体"/>
        </w:rPr>
        <w:t>The requirement in this clause applies and UE is required to keep the connection (DL and UL) with the source NGSO satellite, under the following conditions:</w:t>
      </w:r>
    </w:p>
    <w:p w14:paraId="6A097FFB" w14:textId="77777777" w:rsidR="00E624C0" w:rsidRDefault="00910F4D">
      <w:pPr>
        <w:pStyle w:val="B20"/>
        <w:rPr>
          <w:rFonts w:eastAsia="宋体"/>
          <w:lang w:eastAsia="zh-CN"/>
        </w:rPr>
      </w:pPr>
      <w:r>
        <w:rPr>
          <w:rFonts w:eastAsia="宋体"/>
        </w:rPr>
        <w:t>-</w:t>
      </w:r>
      <w:r>
        <w:rPr>
          <w:rFonts w:eastAsia="宋体"/>
        </w:rPr>
        <w:tab/>
        <w:t>SSBs from the two satellites are spaced apart from each other at least by 1 OFDM symbol in the time domain at UE Rx side.</w:t>
      </w:r>
    </w:p>
    <w:p w14:paraId="097F9D9F"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#3 ---</w:t>
      </w:r>
    </w:p>
    <w:p w14:paraId="7FCEA3A4" w14:textId="5E772B13"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#4 ---</w:t>
      </w:r>
    </w:p>
    <w:p w14:paraId="01AC7FC6" w14:textId="77777777" w:rsidR="00F00DBC" w:rsidRPr="007B5170" w:rsidRDefault="00F00DBC" w:rsidP="00F00D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B5170">
        <w:rPr>
          <w:rFonts w:ascii="Arial" w:eastAsia="Times New Roman" w:hAnsi="Arial"/>
          <w:sz w:val="28"/>
        </w:rPr>
        <w:t>8.1C.1</w:t>
      </w:r>
      <w:r w:rsidRPr="007B5170">
        <w:rPr>
          <w:rFonts w:ascii="Arial" w:eastAsia="Times New Roman" w:hAnsi="Arial"/>
          <w:sz w:val="28"/>
        </w:rPr>
        <w:tab/>
        <w:t>Introduction</w:t>
      </w:r>
    </w:p>
    <w:p w14:paraId="51AE86D3" w14:textId="77777777" w:rsidR="00F00DBC" w:rsidRPr="007B5170" w:rsidRDefault="00F00DBC" w:rsidP="00F00DBC">
      <w:pPr>
        <w:overflowPunct w:val="0"/>
        <w:autoSpaceDE w:val="0"/>
        <w:autoSpaceDN w:val="0"/>
        <w:adjustRightInd w:val="0"/>
        <w:textAlignment w:val="baseline"/>
        <w:rPr>
          <w:rFonts w:eastAsia="Times New Roman" w:cs="v5.0.0"/>
        </w:rPr>
      </w:pPr>
      <w:r w:rsidRPr="007B5170">
        <w:rPr>
          <w:rFonts w:eastAsia="Times New Roman"/>
          <w:lang w:eastAsia="en-GB"/>
        </w:rPr>
        <w:t xml:space="preserve">The requirements in clause 8.1C apply for radio link monitoring on </w:t>
      </w:r>
      <w:proofErr w:type="spellStart"/>
      <w:r w:rsidRPr="007B5170">
        <w:rPr>
          <w:rFonts w:eastAsia="Times New Roman"/>
          <w:lang w:val="en-US" w:eastAsia="en-GB"/>
        </w:rPr>
        <w:t>PCell</w:t>
      </w:r>
      <w:proofErr w:type="spellEnd"/>
      <w:r w:rsidRPr="007B5170">
        <w:rPr>
          <w:rFonts w:eastAsia="Times New Roman"/>
          <w:lang w:val="en-US" w:eastAsia="en-GB"/>
        </w:rPr>
        <w:t xml:space="preserve"> and the UE is configured with only </w:t>
      </w:r>
      <w:proofErr w:type="spellStart"/>
      <w:r w:rsidRPr="007B5170">
        <w:rPr>
          <w:rFonts w:eastAsia="Times New Roman"/>
          <w:lang w:val="en-US" w:eastAsia="en-GB"/>
        </w:rPr>
        <w:t>PCell</w:t>
      </w:r>
      <w:proofErr w:type="spellEnd"/>
      <w:r w:rsidRPr="007B5170">
        <w:rPr>
          <w:rFonts w:eastAsia="Times New Roman"/>
          <w:lang w:val="en-US" w:eastAsia="en-GB"/>
        </w:rPr>
        <w:t xml:space="preserve">, which is served by satellite access node (SAN). </w:t>
      </w:r>
      <w:r w:rsidRPr="007B5170">
        <w:rPr>
          <w:rFonts w:eastAsia="Times New Roman" w:cs="v5.0.0"/>
          <w:lang w:eastAsia="en-GB"/>
        </w:rPr>
        <w:t xml:space="preserve">The UE shall monitor the downlink radio link quality based on the reference signal configured as RLM-RS resource(s) in order to detect the </w:t>
      </w:r>
      <w:r w:rsidRPr="007B5170">
        <w:rPr>
          <w:rFonts w:eastAsia="Times New Roman"/>
          <w:lang w:eastAsia="en-GB"/>
        </w:rPr>
        <w:t xml:space="preserve">downlink radio link quality of the </w:t>
      </w:r>
      <w:proofErr w:type="spellStart"/>
      <w:r w:rsidRPr="007B5170">
        <w:rPr>
          <w:rFonts w:eastAsia="Times New Roman"/>
          <w:lang w:eastAsia="en-GB"/>
        </w:rPr>
        <w:t>PCell</w:t>
      </w:r>
      <w:proofErr w:type="spellEnd"/>
      <w:r w:rsidRPr="007B5170">
        <w:rPr>
          <w:rFonts w:eastAsia="Times New Roman"/>
          <w:lang w:eastAsia="en-GB"/>
        </w:rPr>
        <w:t xml:space="preserve"> </w:t>
      </w:r>
      <w:r w:rsidRPr="007B5170">
        <w:rPr>
          <w:rFonts w:eastAsia="Times New Roman" w:cs="v5.0.0"/>
          <w:lang w:eastAsia="en-GB"/>
        </w:rPr>
        <w:t xml:space="preserve">as specified in </w:t>
      </w:r>
      <w:r w:rsidRPr="007B5170">
        <w:rPr>
          <w:rFonts w:eastAsia="Times New Roman"/>
          <w:lang w:eastAsia="en-GB"/>
        </w:rPr>
        <w:t>TS 38.213</w:t>
      </w:r>
      <w:r w:rsidRPr="007B5170">
        <w:rPr>
          <w:rFonts w:eastAsia="Times New Roman" w:cs="v5.0.0"/>
          <w:lang w:eastAsia="en-GB"/>
        </w:rPr>
        <w:t> [3]. The configured RLM-RS resources can be all SSBs, or all CSI-RSs, or a mix of SSBs and CSI-RSs. UE is not required to perform RLM outside the active DL BWP.</w:t>
      </w:r>
    </w:p>
    <w:p w14:paraId="2F7739D4" w14:textId="77777777" w:rsidR="00F00DBC" w:rsidRPr="007B5170" w:rsidRDefault="00F00DBC" w:rsidP="00F00DBC">
      <w:pPr>
        <w:overflowPunct w:val="0"/>
        <w:autoSpaceDE w:val="0"/>
        <w:autoSpaceDN w:val="0"/>
        <w:adjustRightInd w:val="0"/>
        <w:textAlignment w:val="baseline"/>
        <w:rPr>
          <w:rFonts w:eastAsia="Times New Roman"/>
        </w:rPr>
      </w:pPr>
      <w:r w:rsidRPr="007B5170">
        <w:rPr>
          <w:rFonts w:eastAsia="?? ??" w:cs="v5.0.0"/>
        </w:rPr>
        <w:t xml:space="preserve">On each RLM-RS resource, the UE shall estimate the downlink radio link quality and compare it to the thresholds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and </w:t>
      </w:r>
      <w:r w:rsidRPr="007B5170">
        <w:rPr>
          <w:rFonts w:eastAsia="Times New Roman" w:cs="v5.0.0"/>
        </w:rPr>
        <w:t>Q</w:t>
      </w:r>
      <w:r w:rsidRPr="007B5170">
        <w:rPr>
          <w:rFonts w:eastAsia="Times New Roman" w:cs="v5.0.0"/>
          <w:vertAlign w:val="subscript"/>
        </w:rPr>
        <w:t>in</w:t>
      </w:r>
      <w:r w:rsidRPr="007B5170">
        <w:rPr>
          <w:rFonts w:eastAsia="?? ??" w:cs="v5.0.0"/>
        </w:rPr>
        <w:t xml:space="preserve"> for the purpose of monitoring </w:t>
      </w:r>
      <w:r w:rsidRPr="007B5170">
        <w:rPr>
          <w:rFonts w:eastAsia="Times New Roman"/>
        </w:rPr>
        <w:t>downlink radio link quality of the cell</w:t>
      </w:r>
      <w:r w:rsidRPr="007B5170">
        <w:rPr>
          <w:rFonts w:eastAsia="?? ??" w:cs="v5.0.0"/>
        </w:rPr>
        <w:t>.</w:t>
      </w:r>
    </w:p>
    <w:p w14:paraId="0BF23716" w14:textId="77777777" w:rsidR="00F00DBC" w:rsidRPr="007B5170" w:rsidRDefault="00F00DBC" w:rsidP="00F00DBC">
      <w:pPr>
        <w:keepNext/>
        <w:keepLines/>
        <w:overflowPunct w:val="0"/>
        <w:autoSpaceDE w:val="0"/>
        <w:autoSpaceDN w:val="0"/>
        <w:adjustRightInd w:val="0"/>
        <w:textAlignment w:val="baseline"/>
        <w:rPr>
          <w:rFonts w:eastAsia="?? ??" w:cs="v5.0.0"/>
        </w:rPr>
      </w:pPr>
      <w:r w:rsidRPr="007B5170">
        <w:rPr>
          <w:rFonts w:eastAsia="?? ??" w:cs="v5.0.0"/>
        </w:rPr>
        <w:t xml:space="preserve">The threshold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is defined as the level at which the downlink radio link cannot be reliably received and shall correspond to the out-of-sync block error rate (</w:t>
      </w:r>
      <w:proofErr w:type="spellStart"/>
      <w:r w:rsidRPr="007B5170">
        <w:rPr>
          <w:rFonts w:eastAsia="?? ??" w:cs="v5.0.0"/>
        </w:rPr>
        <w:t>BLER</w:t>
      </w:r>
      <w:r w:rsidRPr="007B5170">
        <w:rPr>
          <w:rFonts w:eastAsia="?? ??" w:cs="v5.0.0"/>
          <w:vertAlign w:val="subscript"/>
        </w:rPr>
        <w:t>out</w:t>
      </w:r>
      <w:proofErr w:type="spellEnd"/>
      <w:r w:rsidRPr="007B5170">
        <w:rPr>
          <w:rFonts w:eastAsia="?? ??" w:cs="v5.0.0"/>
        </w:rPr>
        <w:t xml:space="preserve">) as defined in table 8.1C.1-1. For SSB based radio link monitoring, </w:t>
      </w:r>
      <w:proofErr w:type="spellStart"/>
      <w:r w:rsidRPr="007B5170">
        <w:rPr>
          <w:rFonts w:eastAsia="Times New Roman" w:cs="v5.0.0"/>
        </w:rPr>
        <w:t>Q</w:t>
      </w:r>
      <w:r w:rsidRPr="007B5170">
        <w:rPr>
          <w:rFonts w:eastAsia="Times New Roman" w:cs="v5.0.0"/>
          <w:vertAlign w:val="subscript"/>
        </w:rPr>
        <w:t>out_SSB</w:t>
      </w:r>
      <w:proofErr w:type="spellEnd"/>
      <w:r w:rsidRPr="007B5170">
        <w:rPr>
          <w:rFonts w:eastAsia="?? ??" w:cs="v5.0.0"/>
        </w:rPr>
        <w:t xml:space="preserve"> is derived based on the hypothetical PDCCH transmission parameters listed in table 8.1C.2.1-1</w:t>
      </w:r>
      <w:ins w:id="68" w:author="Huawei" w:date="2025-03-26T11:48:00Z">
        <w:r>
          <w:rPr>
            <w:rFonts w:eastAsia="?? ??" w:cs="v5.0.0"/>
          </w:rPr>
          <w:t>,</w:t>
        </w:r>
        <w:r w:rsidRPr="007B5170">
          <w:rPr>
            <w:rFonts w:eastAsia="?? ??" w:cs="v5.0.0"/>
            <w:lang w:eastAsia="en-GB"/>
          </w:rPr>
          <w:t xml:space="preserve"> </w:t>
        </w:r>
        <w:r>
          <w:rPr>
            <w:rFonts w:eastAsia="?? ??" w:cs="v5.0.0"/>
            <w:lang w:eastAsia="en-GB"/>
          </w:rPr>
          <w:t xml:space="preserve">and table </w:t>
        </w:r>
      </w:ins>
      <w:ins w:id="69" w:author="Huawei" w:date="2025-03-26T11:49:00Z">
        <w:r w:rsidRPr="007B5170">
          <w:rPr>
            <w:rFonts w:eastAsia="?? ??" w:cs="v5.0.0"/>
            <w:lang w:eastAsia="en-GB"/>
          </w:rPr>
          <w:t>8.1C.2.1-3</w:t>
        </w:r>
      </w:ins>
      <w:ins w:id="70" w:author="Huawei" w:date="2025-03-26T11:48:00Z">
        <w:r>
          <w:rPr>
            <w:rFonts w:eastAsia="?? ??" w:cs="v5.0.0"/>
            <w:lang w:eastAsia="en-GB"/>
          </w:rPr>
          <w:t xml:space="preserve"> </w:t>
        </w:r>
        <w:r>
          <w:t>for a UE operating on a cell with less than 5 MHz BW</w:t>
        </w:r>
      </w:ins>
      <w:r w:rsidRPr="007B5170">
        <w:rPr>
          <w:rFonts w:eastAsia="?? ??" w:cs="v5.0.0"/>
        </w:rPr>
        <w:t xml:space="preserve">. For CSI-RS based radio link monitoring, </w:t>
      </w:r>
      <w:proofErr w:type="spellStart"/>
      <w:r w:rsidRPr="007B5170">
        <w:rPr>
          <w:rFonts w:eastAsia="Times New Roman" w:cs="v5.0.0"/>
        </w:rPr>
        <w:t>Q</w:t>
      </w:r>
      <w:r w:rsidRPr="007B5170">
        <w:rPr>
          <w:rFonts w:eastAsia="Times New Roman" w:cs="v5.0.0"/>
          <w:vertAlign w:val="subscript"/>
        </w:rPr>
        <w:t>out_CSI</w:t>
      </w:r>
      <w:proofErr w:type="spellEnd"/>
      <w:r w:rsidRPr="007B5170">
        <w:rPr>
          <w:rFonts w:eastAsia="Times New Roman" w:cs="v5.0.0"/>
          <w:vertAlign w:val="subscript"/>
        </w:rPr>
        <w:t>-RS</w:t>
      </w:r>
      <w:r w:rsidRPr="007B5170">
        <w:rPr>
          <w:rFonts w:eastAsia="?? ??" w:cs="v5.0.0"/>
        </w:rPr>
        <w:t xml:space="preserve"> is derived based on the hypothetical PDCCH transmission parameters listed in table 8.1C.3.1-1.</w:t>
      </w:r>
    </w:p>
    <w:p w14:paraId="6637FBE4" w14:textId="77777777" w:rsidR="00F00DBC" w:rsidRPr="007B5170" w:rsidRDefault="00F00DBC" w:rsidP="00F00DBC">
      <w:pPr>
        <w:overflowPunct w:val="0"/>
        <w:autoSpaceDE w:val="0"/>
        <w:autoSpaceDN w:val="0"/>
        <w:adjustRightInd w:val="0"/>
        <w:textAlignment w:val="baseline"/>
        <w:rPr>
          <w:rFonts w:eastAsia="?? ??" w:cs="v5.0.0"/>
        </w:rPr>
      </w:pPr>
      <w:r w:rsidRPr="007B5170">
        <w:rPr>
          <w:rFonts w:eastAsia="?? ??" w:cs="v5.0.0"/>
        </w:rPr>
        <w:t xml:space="preserve">The threshold </w:t>
      </w:r>
      <w:r w:rsidRPr="007B5170">
        <w:rPr>
          <w:rFonts w:eastAsia="Times New Roman" w:cs="v5.0.0"/>
        </w:rPr>
        <w:t>Q</w:t>
      </w:r>
      <w:r w:rsidRPr="007B5170">
        <w:rPr>
          <w:rFonts w:eastAsia="Times New Roman" w:cs="v5.0.0"/>
          <w:vertAlign w:val="subscript"/>
        </w:rPr>
        <w:t>in</w:t>
      </w:r>
      <w:r w:rsidRPr="007B5170">
        <w:rPr>
          <w:rFonts w:eastAsia="?? ??" w:cs="v5.0.0"/>
        </w:rPr>
        <w:t xml:space="preserve"> is defined as the level at which the downlink radio link quality can be received with significantly higher reliability than at </w:t>
      </w:r>
      <w:proofErr w:type="spellStart"/>
      <w:r w:rsidRPr="007B5170">
        <w:rPr>
          <w:rFonts w:eastAsia="Times New Roman" w:cs="v5.0.0"/>
        </w:rPr>
        <w:t>Q</w:t>
      </w:r>
      <w:r w:rsidRPr="007B5170">
        <w:rPr>
          <w:rFonts w:eastAsia="Times New Roman" w:cs="v5.0.0"/>
          <w:vertAlign w:val="subscript"/>
        </w:rPr>
        <w:t>out</w:t>
      </w:r>
      <w:proofErr w:type="spellEnd"/>
      <w:r w:rsidRPr="007B5170">
        <w:rPr>
          <w:rFonts w:eastAsia="?? ??" w:cs="v5.0.0"/>
        </w:rPr>
        <w:t xml:space="preserve"> and shall correspond to the in-sync block error rate (</w:t>
      </w:r>
      <w:proofErr w:type="spellStart"/>
      <w:r w:rsidRPr="007B5170">
        <w:rPr>
          <w:rFonts w:eastAsia="?? ??" w:cs="v5.0.0"/>
        </w:rPr>
        <w:t>BLER</w:t>
      </w:r>
      <w:r w:rsidRPr="007B5170">
        <w:rPr>
          <w:rFonts w:eastAsia="?? ??" w:cs="v5.0.0"/>
          <w:vertAlign w:val="subscript"/>
        </w:rPr>
        <w:t>in</w:t>
      </w:r>
      <w:proofErr w:type="spellEnd"/>
      <w:r w:rsidRPr="007B5170">
        <w:rPr>
          <w:rFonts w:eastAsia="?? ??" w:cs="v5.0.0"/>
        </w:rPr>
        <w:t xml:space="preserve">) as defined in table 8.1C.1-1. For SSB based radio link monitoring, </w:t>
      </w:r>
      <w:proofErr w:type="spellStart"/>
      <w:r w:rsidRPr="007B5170">
        <w:rPr>
          <w:rFonts w:eastAsia="Times New Roman" w:cs="v5.0.0"/>
        </w:rPr>
        <w:t>Q</w:t>
      </w:r>
      <w:r w:rsidRPr="007B5170">
        <w:rPr>
          <w:rFonts w:eastAsia="Times New Roman" w:cs="v5.0.0"/>
          <w:vertAlign w:val="subscript"/>
        </w:rPr>
        <w:t>in_SSB</w:t>
      </w:r>
      <w:proofErr w:type="spellEnd"/>
      <w:r w:rsidRPr="007B5170">
        <w:rPr>
          <w:rFonts w:eastAsia="?? ??" w:cs="v5.0.0"/>
        </w:rPr>
        <w:t xml:space="preserve"> is derived based on the hypothetical PDCCH transmission parameters </w:t>
      </w:r>
      <w:r w:rsidRPr="007B5170">
        <w:rPr>
          <w:rFonts w:eastAsia="?? ??" w:cs="v5.0.0"/>
        </w:rPr>
        <w:lastRenderedPageBreak/>
        <w:t>listed in table 8.1C.2.1-2</w:t>
      </w:r>
      <w:ins w:id="71" w:author="Huawei" w:date="2025-03-26T11:48:00Z">
        <w:r>
          <w:rPr>
            <w:rFonts w:eastAsia="?? ??" w:cs="v5.0.0"/>
            <w:lang w:eastAsia="en-GB"/>
          </w:rPr>
          <w:t xml:space="preserve">, and table </w:t>
        </w:r>
      </w:ins>
      <w:ins w:id="72" w:author="Huawei" w:date="2025-03-26T11:49:00Z">
        <w:r w:rsidRPr="007B5170">
          <w:rPr>
            <w:rFonts w:eastAsia="?? ??" w:cs="v5.0.0"/>
            <w:lang w:eastAsia="en-GB"/>
          </w:rPr>
          <w:t>8.1C.2.1-4</w:t>
        </w:r>
      </w:ins>
      <w:ins w:id="73" w:author="Huawei" w:date="2025-03-26T11:48:00Z">
        <w:r>
          <w:rPr>
            <w:rFonts w:eastAsia="?? ??" w:cs="v5.0.0"/>
            <w:lang w:eastAsia="en-GB"/>
          </w:rPr>
          <w:t xml:space="preserve"> </w:t>
        </w:r>
        <w:r>
          <w:t>for a UE operating on a cell with less than 5 MHz BW</w:t>
        </w:r>
      </w:ins>
      <w:r w:rsidRPr="007B5170">
        <w:rPr>
          <w:rFonts w:eastAsia="?? ??" w:cs="v5.0.0"/>
        </w:rPr>
        <w:t xml:space="preserve">. For CSI-RS based radio link monitoring, </w:t>
      </w:r>
      <w:proofErr w:type="spellStart"/>
      <w:r w:rsidRPr="007B5170">
        <w:rPr>
          <w:rFonts w:eastAsia="Times New Roman" w:cs="v5.0.0"/>
        </w:rPr>
        <w:t>Q</w:t>
      </w:r>
      <w:r w:rsidRPr="007B5170">
        <w:rPr>
          <w:rFonts w:eastAsia="Times New Roman" w:cs="v5.0.0"/>
          <w:vertAlign w:val="subscript"/>
        </w:rPr>
        <w:t>in_CSI</w:t>
      </w:r>
      <w:proofErr w:type="spellEnd"/>
      <w:r w:rsidRPr="007B5170">
        <w:rPr>
          <w:rFonts w:eastAsia="Times New Roman" w:cs="v5.0.0"/>
          <w:vertAlign w:val="subscript"/>
        </w:rPr>
        <w:t>-RS</w:t>
      </w:r>
      <w:r w:rsidRPr="007B5170">
        <w:rPr>
          <w:rFonts w:eastAsia="?? ??" w:cs="v5.0.0"/>
        </w:rPr>
        <w:t xml:space="preserve"> is derived based on the hypothetical PDCCH transmission parameters listed in table 8.1C.3.1-2.</w:t>
      </w:r>
    </w:p>
    <w:p w14:paraId="0CC73CD0" w14:textId="77777777" w:rsidR="00F00DBC" w:rsidRPr="007B5170" w:rsidRDefault="00F00DBC" w:rsidP="00F00DBC">
      <w:pPr>
        <w:overflowPunct w:val="0"/>
        <w:autoSpaceDE w:val="0"/>
        <w:autoSpaceDN w:val="0"/>
        <w:adjustRightInd w:val="0"/>
        <w:textAlignment w:val="baseline"/>
        <w:rPr>
          <w:rFonts w:eastAsia="Times New Roman"/>
        </w:rPr>
      </w:pPr>
      <w:r w:rsidRPr="007B5170">
        <w:rPr>
          <w:rFonts w:eastAsia="?? ??" w:cs="v5.0.0"/>
        </w:rPr>
        <w:t>The out-of-sync block error rate (</w:t>
      </w:r>
      <w:proofErr w:type="spellStart"/>
      <w:r w:rsidRPr="007B5170">
        <w:rPr>
          <w:rFonts w:eastAsia="?? ??" w:cs="v5.0.0"/>
        </w:rPr>
        <w:t>BLER</w:t>
      </w:r>
      <w:r w:rsidRPr="007B5170">
        <w:rPr>
          <w:rFonts w:eastAsia="?? ??" w:cs="v5.0.0"/>
          <w:vertAlign w:val="subscript"/>
        </w:rPr>
        <w:t>out</w:t>
      </w:r>
      <w:proofErr w:type="spellEnd"/>
      <w:r w:rsidRPr="007B5170">
        <w:rPr>
          <w:rFonts w:eastAsia="?? ??" w:cs="v5.0.0"/>
        </w:rPr>
        <w:t>) and in-sync block error rate (</w:t>
      </w:r>
      <w:proofErr w:type="spellStart"/>
      <w:r w:rsidRPr="007B5170">
        <w:rPr>
          <w:rFonts w:eastAsia="?? ??" w:cs="v5.0.0"/>
        </w:rPr>
        <w:t>BLER</w:t>
      </w:r>
      <w:r w:rsidRPr="007B5170">
        <w:rPr>
          <w:rFonts w:eastAsia="?? ??" w:cs="v5.0.0"/>
          <w:vertAlign w:val="subscript"/>
        </w:rPr>
        <w:t>in</w:t>
      </w:r>
      <w:proofErr w:type="spellEnd"/>
      <w:r w:rsidRPr="007B5170">
        <w:rPr>
          <w:rFonts w:eastAsia="?? ??" w:cs="v5.0.0"/>
        </w:rPr>
        <w:t xml:space="preserve">) are determined from the network configuration via parameter </w:t>
      </w:r>
      <w:proofErr w:type="spellStart"/>
      <w:r w:rsidRPr="007B5170">
        <w:rPr>
          <w:rFonts w:eastAsia="Times New Roman"/>
          <w:i/>
          <w:iCs/>
          <w:sz w:val="21"/>
          <w:szCs w:val="21"/>
        </w:rPr>
        <w:t>rlmInSyncOutOfSyncThreshold</w:t>
      </w:r>
      <w:proofErr w:type="spellEnd"/>
      <w:r w:rsidRPr="007B5170">
        <w:rPr>
          <w:rFonts w:eastAsia="?? ??" w:cs="v5.0.0"/>
        </w:rPr>
        <w:t xml:space="preserve"> signalled by higher layers. When UE is not configured with </w:t>
      </w:r>
      <w:proofErr w:type="spellStart"/>
      <w:r w:rsidRPr="007B5170">
        <w:rPr>
          <w:rFonts w:eastAsia="Times New Roman"/>
          <w:i/>
          <w:iCs/>
          <w:sz w:val="21"/>
          <w:szCs w:val="21"/>
        </w:rPr>
        <w:t>rlmInSyncOutOfSyncThreshold</w:t>
      </w:r>
      <w:proofErr w:type="spellEnd"/>
      <w:r w:rsidRPr="007B5170">
        <w:rPr>
          <w:rFonts w:eastAsia="?? ??" w:cs="v5.0.0"/>
        </w:rPr>
        <w:t xml:space="preserve"> from the network, UE determines out-of-sync and in-sync block error rates from Configuration #0 in table 8.1C.1-1 by default. All requirements in clause 8.1C are applicable for BLER Configuration #0 in table 8.1C.1-1.</w:t>
      </w:r>
    </w:p>
    <w:p w14:paraId="5274A904" w14:textId="77777777" w:rsidR="00F00DBC" w:rsidRPr="007B5170" w:rsidRDefault="00F00DBC" w:rsidP="00F00DBC">
      <w:pPr>
        <w:keepNext/>
        <w:keepLines/>
        <w:overflowPunct w:val="0"/>
        <w:autoSpaceDE w:val="0"/>
        <w:autoSpaceDN w:val="0"/>
        <w:adjustRightInd w:val="0"/>
        <w:spacing w:before="60"/>
        <w:jc w:val="center"/>
        <w:textAlignment w:val="baseline"/>
        <w:rPr>
          <w:rFonts w:ascii="Arial" w:eastAsia="Times New Roman" w:hAnsi="Arial"/>
          <w:b/>
        </w:rPr>
      </w:pPr>
      <w:r w:rsidRPr="007B5170">
        <w:rPr>
          <w:rFonts w:ascii="Arial" w:eastAsia="Times New Roman" w:hAnsi="Arial"/>
          <w:b/>
        </w:rPr>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00DBC" w:rsidRPr="007B5170" w14:paraId="05AE40E7" w14:textId="77777777" w:rsidTr="00DA7839">
        <w:trPr>
          <w:jc w:val="center"/>
        </w:trPr>
        <w:tc>
          <w:tcPr>
            <w:tcW w:w="3684" w:type="dxa"/>
            <w:shd w:val="clear" w:color="auto" w:fill="auto"/>
          </w:tcPr>
          <w:p w14:paraId="6084D3CB"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rPr>
              <w:t>Configuration</w:t>
            </w:r>
          </w:p>
        </w:tc>
        <w:tc>
          <w:tcPr>
            <w:tcW w:w="1531" w:type="dxa"/>
            <w:shd w:val="clear" w:color="auto" w:fill="auto"/>
          </w:tcPr>
          <w:p w14:paraId="62BE0EAD"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 ??" w:hAnsi="Arial" w:cs="v5.0.0"/>
                <w:b/>
                <w:sz w:val="18"/>
              </w:rPr>
              <w:t>BLER</w:t>
            </w:r>
            <w:r w:rsidRPr="007B5170">
              <w:rPr>
                <w:rFonts w:ascii="Arial" w:eastAsia="?? ??" w:hAnsi="Arial" w:cs="v5.0.0"/>
                <w:b/>
                <w:sz w:val="18"/>
                <w:vertAlign w:val="subscript"/>
              </w:rPr>
              <w:t>out</w:t>
            </w:r>
            <w:proofErr w:type="spellEnd"/>
          </w:p>
        </w:tc>
        <w:tc>
          <w:tcPr>
            <w:tcW w:w="1525" w:type="dxa"/>
            <w:shd w:val="clear" w:color="auto" w:fill="auto"/>
          </w:tcPr>
          <w:p w14:paraId="3045ED52"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 ??" w:hAnsi="Arial" w:cs="v5.0.0"/>
                <w:b/>
                <w:sz w:val="18"/>
              </w:rPr>
              <w:t>BLER</w:t>
            </w:r>
            <w:r w:rsidRPr="007B5170">
              <w:rPr>
                <w:rFonts w:ascii="Arial" w:eastAsia="?? ??" w:hAnsi="Arial" w:cs="v5.0.0"/>
                <w:b/>
                <w:sz w:val="18"/>
                <w:vertAlign w:val="subscript"/>
              </w:rPr>
              <w:t>in</w:t>
            </w:r>
            <w:proofErr w:type="spellEnd"/>
          </w:p>
        </w:tc>
      </w:tr>
      <w:tr w:rsidR="00F00DBC" w:rsidRPr="007B5170" w14:paraId="5468892C" w14:textId="77777777" w:rsidTr="00DA7839">
        <w:trPr>
          <w:jc w:val="center"/>
        </w:trPr>
        <w:tc>
          <w:tcPr>
            <w:tcW w:w="3684" w:type="dxa"/>
            <w:shd w:val="clear" w:color="auto" w:fill="auto"/>
          </w:tcPr>
          <w:p w14:paraId="08FC96CB"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0</w:t>
            </w:r>
          </w:p>
        </w:tc>
        <w:tc>
          <w:tcPr>
            <w:tcW w:w="1531" w:type="dxa"/>
            <w:shd w:val="clear" w:color="auto" w:fill="auto"/>
          </w:tcPr>
          <w:p w14:paraId="5D31980D"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10 %</w:t>
            </w:r>
          </w:p>
        </w:tc>
        <w:tc>
          <w:tcPr>
            <w:tcW w:w="1525" w:type="dxa"/>
            <w:shd w:val="clear" w:color="auto" w:fill="auto"/>
          </w:tcPr>
          <w:p w14:paraId="52A30E4D"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2 %</w:t>
            </w:r>
          </w:p>
        </w:tc>
      </w:tr>
    </w:tbl>
    <w:p w14:paraId="496337B9" w14:textId="77777777" w:rsidR="00F00DBC" w:rsidRPr="007B5170" w:rsidRDefault="00F00DBC" w:rsidP="00F00DBC">
      <w:pPr>
        <w:overflowPunct w:val="0"/>
        <w:autoSpaceDE w:val="0"/>
        <w:autoSpaceDN w:val="0"/>
        <w:adjustRightInd w:val="0"/>
        <w:textAlignment w:val="baseline"/>
        <w:rPr>
          <w:rFonts w:eastAsia="Times New Roman"/>
        </w:rPr>
      </w:pPr>
    </w:p>
    <w:p w14:paraId="7E5D8CC5" w14:textId="77777777" w:rsidR="00F00DBC" w:rsidRPr="007B5170" w:rsidRDefault="00F00DBC" w:rsidP="00F00DBC">
      <w:pPr>
        <w:overflowPunct w:val="0"/>
        <w:autoSpaceDE w:val="0"/>
        <w:autoSpaceDN w:val="0"/>
        <w:adjustRightInd w:val="0"/>
        <w:textAlignment w:val="baseline"/>
        <w:rPr>
          <w:rFonts w:eastAsia="Times New Roman"/>
        </w:rPr>
      </w:pPr>
      <w:r w:rsidRPr="007B5170">
        <w:rPr>
          <w:rFonts w:eastAsia="Times New Roman"/>
          <w:lang w:eastAsia="en-GB"/>
        </w:rPr>
        <w:t xml:space="preserve">UE shall be able to monitor up to </w:t>
      </w:r>
      <w:r w:rsidRPr="007B5170">
        <w:rPr>
          <w:rFonts w:eastAsia="Times New Roman"/>
          <w:lang w:eastAsia="zh-CN"/>
        </w:rPr>
        <w:t>N</w:t>
      </w:r>
      <w:r w:rsidRPr="007B5170">
        <w:rPr>
          <w:rFonts w:eastAsia="Times New Roman"/>
          <w:vertAlign w:val="subscript"/>
          <w:lang w:eastAsia="en-GB"/>
        </w:rPr>
        <w:t>RLM</w:t>
      </w:r>
      <w:r w:rsidRPr="007B5170">
        <w:rPr>
          <w:rFonts w:eastAsia="Times New Roman"/>
          <w:lang w:eastAsia="en-GB"/>
        </w:rPr>
        <w:t xml:space="preserve"> RLM-RS resources of the same or different types in each corresponding carrier frequency range, depending on a maximum number </w:t>
      </w:r>
      <w:proofErr w:type="spellStart"/>
      <w:r w:rsidRPr="007B5170">
        <w:rPr>
          <w:rFonts w:eastAsia="Times New Roman"/>
          <w:lang w:eastAsia="en-GB"/>
        </w:rPr>
        <w:t>L</w:t>
      </w:r>
      <w:r w:rsidRPr="007B5170">
        <w:rPr>
          <w:rFonts w:eastAsia="Times New Roman"/>
          <w:vertAlign w:val="subscript"/>
          <w:lang w:eastAsia="en-GB"/>
        </w:rPr>
        <w:t>max</w:t>
      </w:r>
      <w:proofErr w:type="spellEnd"/>
      <w:r w:rsidRPr="007B5170">
        <w:rPr>
          <w:rFonts w:eastAsia="Times New Roman"/>
          <w:iCs/>
          <w:lang w:eastAsia="en-GB"/>
        </w:rPr>
        <w:t xml:space="preserve"> </w:t>
      </w:r>
      <w:r w:rsidRPr="007B5170">
        <w:rPr>
          <w:rFonts w:eastAsia="Times New Roman"/>
          <w:lang w:eastAsia="en-GB"/>
        </w:rPr>
        <w:t>of SS</w:t>
      </w:r>
      <w:r w:rsidRPr="007B5170">
        <w:rPr>
          <w:rFonts w:eastAsia="Times New Roman"/>
          <w:lang w:eastAsia="zh-CN"/>
        </w:rPr>
        <w:t>Bs</w:t>
      </w:r>
      <w:r w:rsidRPr="007B5170">
        <w:rPr>
          <w:rFonts w:eastAsia="Times New Roman"/>
          <w:lang w:eastAsia="en-GB"/>
        </w:rPr>
        <w:t xml:space="preserve"> per half frame</w:t>
      </w:r>
      <w:r w:rsidRPr="007B5170">
        <w:rPr>
          <w:rFonts w:eastAsia="Times New Roman"/>
          <w:lang w:eastAsia="zh-CN"/>
        </w:rPr>
        <w:t xml:space="preserve"> </w:t>
      </w:r>
      <w:r w:rsidRPr="007B5170">
        <w:rPr>
          <w:rFonts w:eastAsia="Times New Roman"/>
          <w:lang w:eastAsia="en-GB"/>
        </w:rPr>
        <w:t>according to TS 38.213</w:t>
      </w:r>
      <w:r w:rsidRPr="007B5170">
        <w:rPr>
          <w:rFonts w:eastAsia="Times New Roman"/>
          <w:lang w:eastAsia="zh-CN"/>
        </w:rPr>
        <w:t xml:space="preserve"> [3], </w:t>
      </w:r>
      <w:r w:rsidRPr="007B5170">
        <w:rPr>
          <w:rFonts w:eastAsia="Times New Roman"/>
          <w:lang w:eastAsia="en-GB"/>
        </w:rPr>
        <w:t xml:space="preserve">where </w:t>
      </w:r>
      <w:r w:rsidRPr="007B5170">
        <w:rPr>
          <w:rFonts w:eastAsia="Times New Roman"/>
          <w:lang w:eastAsia="zh-CN"/>
        </w:rPr>
        <w:t>N</w:t>
      </w:r>
      <w:r w:rsidRPr="007B5170">
        <w:rPr>
          <w:rFonts w:eastAsia="Times New Roman"/>
          <w:vertAlign w:val="subscript"/>
          <w:lang w:eastAsia="en-GB"/>
        </w:rPr>
        <w:t>RLM</w:t>
      </w:r>
      <w:r w:rsidRPr="007B5170">
        <w:rPr>
          <w:rFonts w:eastAsia="Times New Roman"/>
          <w:lang w:eastAsia="en-GB"/>
        </w:rPr>
        <w:t xml:space="preserve"> is specified in table 8.1C.1-2</w:t>
      </w:r>
      <w:r w:rsidRPr="007B5170">
        <w:rPr>
          <w:rFonts w:eastAsia="Times New Roman" w:cs="v5.0.0"/>
          <w:lang w:eastAsia="en-GB"/>
        </w:rPr>
        <w:t xml:space="preserve"> according TS 38.213 [3]</w:t>
      </w:r>
      <w:r w:rsidRPr="007B5170">
        <w:rPr>
          <w:rFonts w:eastAsia="Times New Roman"/>
          <w:lang w:eastAsia="en-GB"/>
        </w:rPr>
        <w:t xml:space="preserve">, and meet the requirements as specified in </w:t>
      </w:r>
      <w:r w:rsidRPr="007B5170">
        <w:rPr>
          <w:rFonts w:eastAsia="Times New Roman"/>
          <w:lang w:val="en-US" w:eastAsia="ko-KR"/>
        </w:rPr>
        <w:t>clause</w:t>
      </w:r>
      <w:r w:rsidRPr="007B5170">
        <w:rPr>
          <w:rFonts w:eastAsia="Times New Roman"/>
          <w:lang w:eastAsia="en-GB"/>
        </w:rPr>
        <w:t xml:space="preserve"> 8.1C. UE is not required to meet the requirements in </w:t>
      </w:r>
      <w:r w:rsidRPr="007B5170">
        <w:rPr>
          <w:rFonts w:eastAsia="Times New Roman"/>
          <w:lang w:val="en-US" w:eastAsia="ko-KR"/>
        </w:rPr>
        <w:t>clause</w:t>
      </w:r>
      <w:r w:rsidRPr="007B5170">
        <w:rPr>
          <w:rFonts w:eastAsia="Times New Roman"/>
          <w:lang w:eastAsia="en-GB"/>
        </w:rPr>
        <w:t xml:space="preserve"> 8.1C if RLM-RS is not configured and no TCI state for PDCCH is activated.</w:t>
      </w:r>
    </w:p>
    <w:p w14:paraId="65EE563A" w14:textId="77777777" w:rsidR="00F00DBC" w:rsidRPr="007B5170" w:rsidRDefault="00F00DBC" w:rsidP="00F00DBC">
      <w:pPr>
        <w:keepNext/>
        <w:keepLines/>
        <w:overflowPunct w:val="0"/>
        <w:autoSpaceDE w:val="0"/>
        <w:autoSpaceDN w:val="0"/>
        <w:adjustRightInd w:val="0"/>
        <w:spacing w:before="60"/>
        <w:jc w:val="center"/>
        <w:textAlignment w:val="baseline"/>
        <w:rPr>
          <w:rFonts w:ascii="Arial" w:eastAsia="Times New Roman" w:hAnsi="Arial"/>
          <w:b/>
        </w:rPr>
      </w:pPr>
      <w:r w:rsidRPr="007B5170">
        <w:rPr>
          <w:rFonts w:ascii="Arial" w:eastAsia="Times New Roman" w:hAnsi="Arial"/>
          <w:b/>
        </w:rPr>
        <w:t xml:space="preserve">Table 8.1C.1-2: Maximum number of RLM-RS resources </w:t>
      </w:r>
      <w:r w:rsidRPr="007B5170">
        <w:rPr>
          <w:rFonts w:ascii="Arial" w:eastAsia="Times New Roman" w:hAnsi="Arial"/>
          <w:b/>
          <w:lang w:eastAsia="zh-CN"/>
        </w:rPr>
        <w:t>N</w:t>
      </w:r>
      <w:r w:rsidRPr="007B5170">
        <w:rPr>
          <w:rFonts w:ascii="Arial" w:eastAsia="Times New Roman" w:hAnsi="Arial"/>
          <w:b/>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F00DBC" w:rsidRPr="007B5170" w14:paraId="5AF324E8" w14:textId="77777777" w:rsidTr="00DA7839">
        <w:trPr>
          <w:jc w:val="center"/>
        </w:trPr>
        <w:tc>
          <w:tcPr>
            <w:tcW w:w="3055" w:type="dxa"/>
            <w:shd w:val="clear" w:color="auto" w:fill="auto"/>
          </w:tcPr>
          <w:p w14:paraId="036EE83C"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rPr>
              <w:t xml:space="preserve">Carrier frequency range of </w:t>
            </w:r>
            <w:proofErr w:type="spellStart"/>
            <w:r w:rsidRPr="007B5170">
              <w:rPr>
                <w:rFonts w:ascii="Arial" w:eastAsia="Times New Roman" w:hAnsi="Arial"/>
                <w:b/>
                <w:sz w:val="18"/>
              </w:rPr>
              <w:t>PCell</w:t>
            </w:r>
            <w:proofErr w:type="spellEnd"/>
            <w:r w:rsidRPr="007B5170">
              <w:rPr>
                <w:rFonts w:ascii="Arial" w:eastAsia="Times New Roman" w:hAnsi="Arial"/>
                <w:b/>
                <w:sz w:val="18"/>
              </w:rPr>
              <w:t xml:space="preserve"> </w:t>
            </w:r>
          </w:p>
        </w:tc>
        <w:tc>
          <w:tcPr>
            <w:tcW w:w="3264" w:type="dxa"/>
          </w:tcPr>
          <w:p w14:paraId="50CFEE42"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B5170">
              <w:rPr>
                <w:rFonts w:ascii="Arial" w:eastAsia="Times New Roman" w:hAnsi="Arial" w:cs="Arial"/>
                <w:sz w:val="18"/>
                <w:szCs w:val="18"/>
                <w:lang w:eastAsia="en-GB"/>
              </w:rPr>
              <w:t>L</w:t>
            </w:r>
            <w:r w:rsidRPr="007B5170">
              <w:rPr>
                <w:rFonts w:ascii="Arial" w:eastAsia="Times New Roman" w:hAnsi="Arial" w:cs="Arial"/>
                <w:sz w:val="18"/>
                <w:szCs w:val="18"/>
                <w:vertAlign w:val="subscript"/>
                <w:lang w:eastAsia="en-GB"/>
              </w:rPr>
              <w:t>max</w:t>
            </w:r>
            <w:proofErr w:type="spellEnd"/>
          </w:p>
        </w:tc>
        <w:tc>
          <w:tcPr>
            <w:tcW w:w="3536" w:type="dxa"/>
            <w:shd w:val="clear" w:color="auto" w:fill="auto"/>
          </w:tcPr>
          <w:p w14:paraId="53F4371D"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b/>
                <w:sz w:val="18"/>
              </w:rPr>
            </w:pPr>
            <w:r w:rsidRPr="007B5170">
              <w:rPr>
                <w:rFonts w:ascii="Arial" w:eastAsia="Times New Roman" w:hAnsi="Arial"/>
                <w:b/>
                <w:sz w:val="18"/>
                <w:lang w:eastAsia="en-GB"/>
              </w:rPr>
              <w:t xml:space="preserve">Maximum number of RLM-RS resources, </w:t>
            </w:r>
            <w:r w:rsidRPr="007B5170">
              <w:rPr>
                <w:rFonts w:ascii="Arial" w:eastAsia="Times New Roman" w:hAnsi="Arial"/>
                <w:b/>
                <w:sz w:val="18"/>
                <w:lang w:eastAsia="zh-CN"/>
              </w:rPr>
              <w:t>N</w:t>
            </w:r>
            <w:r w:rsidRPr="007B5170">
              <w:rPr>
                <w:rFonts w:ascii="Arial" w:eastAsia="Times New Roman" w:hAnsi="Arial"/>
                <w:b/>
                <w:sz w:val="18"/>
                <w:vertAlign w:val="subscript"/>
                <w:lang w:eastAsia="en-GB"/>
              </w:rPr>
              <w:t>RLM</w:t>
            </w:r>
            <w:r w:rsidRPr="007B5170">
              <w:rPr>
                <w:rFonts w:ascii="Arial" w:eastAsia="Times New Roman" w:hAnsi="Arial"/>
                <w:b/>
                <w:sz w:val="18"/>
                <w:lang w:eastAsia="en-GB"/>
              </w:rPr>
              <w:t xml:space="preserve"> </w:t>
            </w:r>
          </w:p>
        </w:tc>
      </w:tr>
      <w:tr w:rsidR="00F00DBC" w:rsidRPr="007B5170" w14:paraId="271EE961" w14:textId="77777777" w:rsidTr="00DA7839">
        <w:trPr>
          <w:jc w:val="center"/>
        </w:trPr>
        <w:tc>
          <w:tcPr>
            <w:tcW w:w="3055" w:type="dxa"/>
            <w:shd w:val="clear" w:color="auto" w:fill="auto"/>
          </w:tcPr>
          <w:p w14:paraId="3CDBBC29"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 xml:space="preserve">FR1, </w:t>
            </w:r>
            <w:r w:rsidRPr="007B5170">
              <w:rPr>
                <w:rFonts w:ascii="Arial" w:eastAsia="Times New Roman" w:hAnsi="Arial" w:hint="eastAsia"/>
                <w:sz w:val="18"/>
              </w:rPr>
              <w:t>≤</w:t>
            </w:r>
            <w:r w:rsidRPr="007B5170">
              <w:rPr>
                <w:rFonts w:ascii="Arial" w:eastAsia="Times New Roman" w:hAnsi="Arial"/>
                <w:sz w:val="18"/>
              </w:rPr>
              <w:t xml:space="preserve"> 3 </w:t>
            </w:r>
            <w:proofErr w:type="spellStart"/>
            <w:r w:rsidRPr="007B5170">
              <w:rPr>
                <w:rFonts w:ascii="Arial" w:eastAsia="Times New Roman" w:hAnsi="Arial"/>
                <w:sz w:val="18"/>
              </w:rPr>
              <w:t>GHz</w:t>
            </w:r>
            <w:r w:rsidRPr="007B5170">
              <w:rPr>
                <w:rFonts w:ascii="Arial" w:eastAsia="Times New Roman" w:hAnsi="Arial"/>
                <w:sz w:val="18"/>
                <w:vertAlign w:val="superscript"/>
                <w:lang w:eastAsia="zh-CN"/>
              </w:rPr>
              <w:t>Note</w:t>
            </w:r>
            <w:proofErr w:type="spellEnd"/>
            <w:r w:rsidRPr="007B5170">
              <w:rPr>
                <w:rFonts w:ascii="Arial" w:eastAsia="Times New Roman" w:hAnsi="Arial"/>
                <w:sz w:val="18"/>
              </w:rPr>
              <w:t xml:space="preserve"> </w:t>
            </w:r>
          </w:p>
        </w:tc>
        <w:tc>
          <w:tcPr>
            <w:tcW w:w="3264" w:type="dxa"/>
            <w:vAlign w:val="center"/>
          </w:tcPr>
          <w:p w14:paraId="54CE4F9A"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4</w:t>
            </w:r>
          </w:p>
        </w:tc>
        <w:tc>
          <w:tcPr>
            <w:tcW w:w="3536" w:type="dxa"/>
            <w:shd w:val="clear" w:color="auto" w:fill="auto"/>
          </w:tcPr>
          <w:p w14:paraId="09D0B791"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5170">
              <w:rPr>
                <w:rFonts w:ascii="Arial" w:eastAsia="Times New Roman" w:hAnsi="Arial"/>
                <w:sz w:val="18"/>
              </w:rPr>
              <w:t>2</w:t>
            </w:r>
          </w:p>
        </w:tc>
      </w:tr>
      <w:tr w:rsidR="00F00DBC" w:rsidRPr="007B5170" w14:paraId="74A1DEA4" w14:textId="77777777" w:rsidTr="00DA7839">
        <w:trPr>
          <w:jc w:val="center"/>
        </w:trPr>
        <w:tc>
          <w:tcPr>
            <w:tcW w:w="3055" w:type="dxa"/>
            <w:shd w:val="clear" w:color="auto" w:fill="auto"/>
          </w:tcPr>
          <w:p w14:paraId="67EBEE73"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 xml:space="preserve">FR1, &gt; 3 </w:t>
            </w:r>
            <w:proofErr w:type="spellStart"/>
            <w:r w:rsidRPr="007B5170">
              <w:rPr>
                <w:rFonts w:ascii="Arial" w:eastAsia="Times New Roman" w:hAnsi="Arial"/>
                <w:sz w:val="18"/>
              </w:rPr>
              <w:t>GHz</w:t>
            </w:r>
            <w:r w:rsidRPr="007B5170">
              <w:rPr>
                <w:rFonts w:ascii="Arial" w:eastAsia="Times New Roman" w:hAnsi="Arial"/>
                <w:sz w:val="18"/>
                <w:vertAlign w:val="superscript"/>
                <w:lang w:eastAsia="zh-CN"/>
              </w:rPr>
              <w:t>Note</w:t>
            </w:r>
            <w:proofErr w:type="spellEnd"/>
            <w:r w:rsidRPr="007B5170">
              <w:rPr>
                <w:rFonts w:ascii="Arial" w:eastAsia="Times New Roman" w:hAnsi="Arial"/>
                <w:sz w:val="18"/>
              </w:rPr>
              <w:t xml:space="preserve"> </w:t>
            </w:r>
          </w:p>
        </w:tc>
        <w:tc>
          <w:tcPr>
            <w:tcW w:w="3264" w:type="dxa"/>
            <w:vAlign w:val="center"/>
          </w:tcPr>
          <w:p w14:paraId="6127A52A"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8</w:t>
            </w:r>
          </w:p>
        </w:tc>
        <w:tc>
          <w:tcPr>
            <w:tcW w:w="3536" w:type="dxa"/>
            <w:shd w:val="clear" w:color="auto" w:fill="auto"/>
          </w:tcPr>
          <w:p w14:paraId="48F831F8"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4</w:t>
            </w:r>
          </w:p>
        </w:tc>
      </w:tr>
      <w:tr w:rsidR="00F00DBC" w:rsidRPr="007B5170" w14:paraId="1C2074B4" w14:textId="77777777" w:rsidTr="00DA7839">
        <w:trPr>
          <w:jc w:val="center"/>
        </w:trPr>
        <w:tc>
          <w:tcPr>
            <w:tcW w:w="3055" w:type="dxa"/>
            <w:shd w:val="clear" w:color="auto" w:fill="auto"/>
          </w:tcPr>
          <w:p w14:paraId="00E73AD5"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lang w:eastAsia="en-GB"/>
              </w:rPr>
              <w:t>FR2-NTN</w:t>
            </w:r>
            <w:r w:rsidRPr="007B5170">
              <w:rPr>
                <w:rFonts w:ascii="Arial" w:eastAsia="Times New Roman" w:hAnsi="Arial"/>
                <w:sz w:val="18"/>
                <w:vertAlign w:val="superscript"/>
                <w:lang w:eastAsia="en-GB"/>
              </w:rPr>
              <w:t>Note 2</w:t>
            </w:r>
          </w:p>
        </w:tc>
        <w:tc>
          <w:tcPr>
            <w:tcW w:w="3264" w:type="dxa"/>
            <w:vAlign w:val="center"/>
          </w:tcPr>
          <w:p w14:paraId="41C8BD98"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64</w:t>
            </w:r>
          </w:p>
        </w:tc>
        <w:tc>
          <w:tcPr>
            <w:tcW w:w="3536" w:type="dxa"/>
            <w:shd w:val="clear" w:color="auto" w:fill="auto"/>
          </w:tcPr>
          <w:p w14:paraId="4D1E3D3F" w14:textId="77777777" w:rsidR="00F00DBC" w:rsidRPr="007B5170" w:rsidRDefault="00F00DBC" w:rsidP="00DA7839">
            <w:pPr>
              <w:keepNext/>
              <w:keepLines/>
              <w:overflowPunct w:val="0"/>
              <w:autoSpaceDE w:val="0"/>
              <w:autoSpaceDN w:val="0"/>
              <w:adjustRightInd w:val="0"/>
              <w:spacing w:after="0"/>
              <w:jc w:val="center"/>
              <w:textAlignment w:val="baseline"/>
              <w:rPr>
                <w:rFonts w:ascii="Arial" w:eastAsia="Times New Roman" w:hAnsi="Arial"/>
                <w:sz w:val="18"/>
              </w:rPr>
            </w:pPr>
            <w:r w:rsidRPr="007B5170">
              <w:rPr>
                <w:rFonts w:ascii="Arial" w:eastAsia="Times New Roman" w:hAnsi="Arial"/>
                <w:sz w:val="18"/>
              </w:rPr>
              <w:t>8</w:t>
            </w:r>
          </w:p>
        </w:tc>
      </w:tr>
      <w:tr w:rsidR="00F00DBC" w:rsidRPr="007B5170" w14:paraId="0266E0DF" w14:textId="77777777" w:rsidTr="00DA7839">
        <w:trPr>
          <w:jc w:val="center"/>
        </w:trPr>
        <w:tc>
          <w:tcPr>
            <w:tcW w:w="9855" w:type="dxa"/>
            <w:gridSpan w:val="3"/>
          </w:tcPr>
          <w:p w14:paraId="2429D690" w14:textId="77777777" w:rsidR="00F00DBC" w:rsidRPr="007B5170" w:rsidRDefault="00F00DBC" w:rsidP="00DA783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B5170">
              <w:rPr>
                <w:rFonts w:ascii="Arial" w:eastAsia="Times New Roman" w:hAnsi="Arial"/>
                <w:sz w:val="18"/>
                <w:lang w:eastAsia="zh-CN"/>
              </w:rPr>
              <w:t>NOTE:</w:t>
            </w:r>
            <w:r w:rsidRPr="007B5170">
              <w:rPr>
                <w:rFonts w:ascii="Arial" w:eastAsia="Times New Roman" w:hAnsi="Arial"/>
                <w:sz w:val="24"/>
              </w:rPr>
              <w:tab/>
            </w:r>
            <w:r w:rsidRPr="007B5170">
              <w:rPr>
                <w:rFonts w:ascii="Arial" w:eastAsia="Times New Roman" w:hAnsi="Arial"/>
                <w:sz w:val="18"/>
                <w:lang w:eastAsia="zh-CN"/>
              </w:rPr>
              <w:t>For unpaired spectrum operation with Case C - 30 kHz SCS, 3 GHz is replaced by 1.88 GHz, as specified in clause 4.1 in TS 38.213 [3].</w:t>
            </w:r>
          </w:p>
          <w:p w14:paraId="74191C7D" w14:textId="77777777" w:rsidR="00F00DBC" w:rsidRPr="007B5170" w:rsidRDefault="00F00DBC" w:rsidP="00DA783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B5170">
              <w:rPr>
                <w:rFonts w:ascii="Arial" w:eastAsia="Times New Roman" w:hAnsi="Arial"/>
                <w:sz w:val="18"/>
                <w:lang w:eastAsia="zh-CN"/>
              </w:rPr>
              <w:t xml:space="preserve">NOTE 2: NTN bands within this frequency range are regarded as a FR2-1 band when references from other specifications </w:t>
            </w:r>
            <w:r w:rsidRPr="007B5170">
              <w:rPr>
                <w:rFonts w:ascii="Arial" w:eastAsia="Times New Roman" w:hAnsi="Arial" w:hint="eastAsia"/>
                <w:sz w:val="18"/>
                <w:lang w:eastAsia="zh-CN"/>
              </w:rPr>
              <w:t>unless</w:t>
            </w:r>
            <w:r w:rsidRPr="007B5170">
              <w:rPr>
                <w:rFonts w:ascii="Arial" w:eastAsia="Times New Roman" w:hAnsi="Arial"/>
                <w:sz w:val="18"/>
                <w:lang w:eastAsia="zh-CN"/>
              </w:rPr>
              <w:t xml:space="preserve"> </w:t>
            </w:r>
            <w:r w:rsidRPr="007B5170">
              <w:rPr>
                <w:rFonts w:ascii="Arial" w:eastAsia="Times New Roman" w:hAnsi="Arial" w:hint="eastAsia"/>
                <w:sz w:val="18"/>
                <w:lang w:eastAsia="zh-CN"/>
              </w:rPr>
              <w:t>otherwise</w:t>
            </w:r>
            <w:r w:rsidRPr="007B5170">
              <w:rPr>
                <w:rFonts w:ascii="Arial" w:eastAsia="Times New Roman" w:hAnsi="Arial"/>
                <w:sz w:val="18"/>
                <w:lang w:eastAsia="zh-CN"/>
              </w:rPr>
              <w:t xml:space="preserve"> </w:t>
            </w:r>
            <w:r w:rsidRPr="007B5170">
              <w:rPr>
                <w:rFonts w:ascii="Arial" w:eastAsia="Times New Roman" w:hAnsi="Arial" w:hint="eastAsia"/>
                <w:sz w:val="18"/>
                <w:lang w:eastAsia="zh-CN"/>
              </w:rPr>
              <w:t>stated</w:t>
            </w:r>
            <w:r w:rsidRPr="007B5170">
              <w:rPr>
                <w:rFonts w:ascii="Arial" w:eastAsia="Times New Roman" w:hAnsi="Arial"/>
                <w:sz w:val="18"/>
                <w:lang w:eastAsia="zh-CN"/>
              </w:rPr>
              <w:t>.</w:t>
            </w:r>
          </w:p>
        </w:tc>
      </w:tr>
    </w:tbl>
    <w:p w14:paraId="1CBC5F9B" w14:textId="6B05C0CF" w:rsidR="00F00DBC" w:rsidRDefault="00F00DBC" w:rsidP="00F00DBC">
      <w:pPr>
        <w:rPr>
          <w:rFonts w:eastAsia="Malgun Gothic"/>
          <w:lang w:eastAsia="ko-KR"/>
        </w:rPr>
      </w:pPr>
    </w:p>
    <w:p w14:paraId="07052A39" w14:textId="42ECB2CA" w:rsidR="00F00DBC" w:rsidRDefault="00F00DBC" w:rsidP="00F00DB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#4-1 ---</w:t>
      </w:r>
    </w:p>
    <w:p w14:paraId="6C3F19D4" w14:textId="59CD05B5" w:rsidR="00F00DBC" w:rsidRDefault="00F00DBC" w:rsidP="00F00DBC">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#4-2 ---</w:t>
      </w:r>
    </w:p>
    <w:p w14:paraId="3568C456" w14:textId="77777777" w:rsidR="00E624C0" w:rsidRDefault="00910F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8.1C.2.1</w:t>
      </w:r>
      <w:r>
        <w:rPr>
          <w:rFonts w:ascii="Arial" w:eastAsia="Times New Roman" w:hAnsi="Arial"/>
          <w:sz w:val="24"/>
          <w:lang w:eastAsia="en-GB"/>
        </w:rPr>
        <w:tab/>
        <w:t>Introduction</w:t>
      </w:r>
    </w:p>
    <w:p w14:paraId="0F40F787" w14:textId="77777777" w:rsidR="00E624C0" w:rsidRDefault="00910F4D">
      <w:pPr>
        <w:overflowPunct w:val="0"/>
        <w:autoSpaceDE w:val="0"/>
        <w:autoSpaceDN w:val="0"/>
        <w:adjustRightInd w:val="0"/>
        <w:textAlignment w:val="baseline"/>
        <w:rPr>
          <w:rFonts w:eastAsia="Times New Roman"/>
          <w:lang w:eastAsia="en-GB"/>
        </w:rPr>
      </w:pPr>
      <w:r>
        <w:rPr>
          <w:rFonts w:eastAsia="Times New Roman"/>
          <w:lang w:eastAsia="en-GB"/>
        </w:rPr>
        <w:t xml:space="preserve">The requirements in this clause apply for each SSB based RLM-RS resource configured for </w:t>
      </w:r>
      <w:proofErr w:type="spellStart"/>
      <w:r>
        <w:rPr>
          <w:rFonts w:eastAsia="Times New Roman"/>
          <w:lang w:eastAsia="en-GB"/>
        </w:rPr>
        <w:t>PCell</w:t>
      </w:r>
      <w:proofErr w:type="spellEnd"/>
      <w:r>
        <w:rPr>
          <w:rFonts w:eastAsia="Times New Roman"/>
          <w:lang w:eastAsia="en-GB"/>
        </w:rPr>
        <w:t>, provided that the SSB configured for RLM is actually transmitted within UE active DL BWP during the entire evaluation period specified in clause 8.1C.2.2.</w:t>
      </w:r>
    </w:p>
    <w:p w14:paraId="4A64B92E" w14:textId="77777777" w:rsidR="00E624C0" w:rsidRDefault="00910F4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Table 8.1C.2.1-1: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624C0" w14:paraId="1480ED94"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tcPr>
          <w:p w14:paraId="1520E9F6"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2ABC4A73" w14:textId="77777777" w:rsidR="00E624C0" w:rsidRDefault="00910F4D">
            <w:pPr>
              <w:keepNext/>
              <w:keepLines/>
              <w:overflowPunct w:val="0"/>
              <w:autoSpaceDE w:val="0"/>
              <w:autoSpaceDN w:val="0"/>
              <w:adjustRightInd w:val="0"/>
              <w:spacing w:after="0"/>
              <w:jc w:val="center"/>
              <w:textAlignment w:val="baseline"/>
              <w:rPr>
                <w:rFonts w:ascii="Arial" w:eastAsia="?? ??" w:hAnsi="Arial"/>
                <w:b/>
                <w:sz w:val="18"/>
                <w:lang w:eastAsia="en-GB"/>
              </w:rPr>
            </w:pPr>
            <w:r>
              <w:rPr>
                <w:rFonts w:ascii="Arial" w:eastAsia="?? ??" w:hAnsi="Arial"/>
                <w:b/>
                <w:sz w:val="18"/>
                <w:lang w:eastAsia="en-GB"/>
              </w:rPr>
              <w:t>Value for BLER Configuration #0</w:t>
            </w:r>
          </w:p>
        </w:tc>
      </w:tr>
      <w:tr w:rsidR="00E624C0" w14:paraId="436D8684"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tcPr>
          <w:p w14:paraId="31270B67"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41ED309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r>
      <w:tr w:rsidR="00E624C0" w14:paraId="15D501FB"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BCE4D3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147634D1"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Pr>
                <w:rFonts w:ascii="Arial" w:eastAsia="Times New Roman" w:hAnsi="Arial"/>
                <w:sz w:val="18"/>
                <w:lang w:eastAsia="en-GB"/>
              </w:rPr>
              <w:t>2</w:t>
            </w:r>
          </w:p>
        </w:tc>
      </w:tr>
      <w:tr w:rsidR="00E624C0" w14:paraId="23833DD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7B9BBAC"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1B6185E3"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8 for FR1-NTN</w:t>
            </w:r>
          </w:p>
          <w:p w14:paraId="075A051F" w14:textId="77777777" w:rsidR="00E624C0" w:rsidRDefault="00910F4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16 for FR2-NTN</w:t>
            </w:r>
          </w:p>
        </w:tc>
      </w:tr>
      <w:tr w:rsidR="00E624C0" w14:paraId="3703AAB5"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CE766AB"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545AB5F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4dB</w:t>
            </w:r>
          </w:p>
        </w:tc>
      </w:tr>
      <w:tr w:rsidR="00E624C0" w14:paraId="5DC2254C"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2B8C3C3"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253AD9CC"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4dB</w:t>
            </w:r>
          </w:p>
        </w:tc>
      </w:tr>
      <w:tr w:rsidR="00E624C0" w14:paraId="2616AAE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C1DCBAB"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1E1B510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24 for FR1-NTN</w:t>
            </w:r>
          </w:p>
          <w:p w14:paraId="18FFBD8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hAnsi="Arial"/>
                <w:sz w:val="18"/>
                <w:lang w:eastAsia="zh-CN"/>
              </w:rPr>
              <w:t>48 for FR2-NTN</w:t>
            </w:r>
          </w:p>
        </w:tc>
      </w:tr>
      <w:tr w:rsidR="00E624C0" w14:paraId="2FD23DB7"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EA8197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21E6D6FC"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SCS of the active DL BWP</w:t>
            </w:r>
          </w:p>
        </w:tc>
      </w:tr>
      <w:tr w:rsidR="00E624C0" w14:paraId="793B4C3C"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F9669DA"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386797E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REG bundle size</w:t>
            </w:r>
          </w:p>
        </w:tc>
      </w:tr>
      <w:tr w:rsidR="00E624C0" w14:paraId="3BF707B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2E89966"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6051C4C8"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w:t>
            </w:r>
          </w:p>
        </w:tc>
      </w:tr>
      <w:tr w:rsidR="00E624C0" w14:paraId="02859754"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0EEF05B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02BC07D8"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Normal</w:t>
            </w:r>
          </w:p>
        </w:tc>
      </w:tr>
      <w:tr w:rsidR="00E624C0" w14:paraId="04F3276A"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tcPr>
          <w:p w14:paraId="5A0B2B49"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7988821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Distributed</w:t>
            </w:r>
          </w:p>
        </w:tc>
      </w:tr>
    </w:tbl>
    <w:p w14:paraId="7F3BC194" w14:textId="77777777" w:rsidR="00E624C0" w:rsidRDefault="00E624C0">
      <w:pPr>
        <w:overflowPunct w:val="0"/>
        <w:autoSpaceDE w:val="0"/>
        <w:autoSpaceDN w:val="0"/>
        <w:adjustRightInd w:val="0"/>
        <w:textAlignment w:val="baseline"/>
        <w:rPr>
          <w:rFonts w:eastAsia="?? ??"/>
          <w:lang w:eastAsia="en-GB"/>
        </w:rPr>
      </w:pPr>
    </w:p>
    <w:p w14:paraId="327E542F" w14:textId="77777777" w:rsidR="00E624C0" w:rsidRDefault="00910F4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8.1C.2.1-2: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624C0" w14:paraId="59D5CF2A"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tcPr>
          <w:p w14:paraId="33706E02"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7B3921E2" w14:textId="77777777" w:rsidR="00E624C0" w:rsidRDefault="00910F4D">
            <w:pPr>
              <w:keepNext/>
              <w:keepLines/>
              <w:overflowPunct w:val="0"/>
              <w:autoSpaceDE w:val="0"/>
              <w:autoSpaceDN w:val="0"/>
              <w:adjustRightInd w:val="0"/>
              <w:spacing w:after="0"/>
              <w:jc w:val="center"/>
              <w:textAlignment w:val="baseline"/>
              <w:rPr>
                <w:rFonts w:ascii="Arial" w:eastAsia="?? ??" w:hAnsi="Arial"/>
                <w:b/>
                <w:sz w:val="18"/>
                <w:lang w:eastAsia="en-GB"/>
              </w:rPr>
            </w:pPr>
            <w:r>
              <w:rPr>
                <w:rFonts w:ascii="Arial" w:eastAsia="?? ??" w:hAnsi="Arial"/>
                <w:b/>
                <w:sz w:val="18"/>
                <w:lang w:eastAsia="en-GB"/>
              </w:rPr>
              <w:t>Value for BLER Configuration #0</w:t>
            </w:r>
          </w:p>
        </w:tc>
      </w:tr>
      <w:tr w:rsidR="00E624C0" w14:paraId="6BF51D2A"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tcPr>
          <w:p w14:paraId="7A796608"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DCI payload size</w:t>
            </w:r>
          </w:p>
        </w:tc>
        <w:tc>
          <w:tcPr>
            <w:tcW w:w="3586" w:type="dxa"/>
            <w:tcBorders>
              <w:top w:val="single" w:sz="6" w:space="0" w:color="auto"/>
              <w:left w:val="single" w:sz="6" w:space="0" w:color="auto"/>
              <w:bottom w:val="single" w:sz="6" w:space="0" w:color="auto"/>
              <w:right w:val="single" w:sz="4" w:space="0" w:color="auto"/>
            </w:tcBorders>
            <w:vAlign w:val="center"/>
          </w:tcPr>
          <w:p w14:paraId="1E4C30B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r>
      <w:tr w:rsidR="00E624C0" w14:paraId="30B53C7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56CC1C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2853C4E5"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Pr>
                <w:rFonts w:ascii="Arial" w:eastAsia="Times New Roman" w:hAnsi="Arial"/>
                <w:sz w:val="18"/>
                <w:lang w:eastAsia="en-GB"/>
              </w:rPr>
              <w:t>2</w:t>
            </w:r>
          </w:p>
        </w:tc>
      </w:tr>
      <w:tr w:rsidR="00E624C0" w14:paraId="12FF4733"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3DE6333"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7590628E"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 for FR1-NTN</w:t>
            </w:r>
          </w:p>
          <w:p w14:paraId="3F21E948"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hAnsi="Arial"/>
                <w:sz w:val="18"/>
                <w:lang w:eastAsia="zh-CN"/>
              </w:rPr>
              <w:t>8 for FR2-NTN</w:t>
            </w:r>
          </w:p>
        </w:tc>
      </w:tr>
      <w:tr w:rsidR="00E624C0" w14:paraId="75365BB6"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665B3369"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53D032B6"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0dB</w:t>
            </w:r>
          </w:p>
        </w:tc>
      </w:tr>
      <w:tr w:rsidR="00E624C0" w14:paraId="089C355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1694F07"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0009876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0dB</w:t>
            </w:r>
          </w:p>
        </w:tc>
      </w:tr>
      <w:tr w:rsidR="00E624C0" w14:paraId="37433DAA"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6BB60F0F"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426CA782"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24 for FR1-NTN</w:t>
            </w:r>
          </w:p>
          <w:p w14:paraId="5D62EDA2"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hAnsi="Arial"/>
                <w:sz w:val="18"/>
                <w:lang w:eastAsia="zh-CN"/>
              </w:rPr>
              <w:t>48 for FR2-NTN</w:t>
            </w:r>
          </w:p>
        </w:tc>
      </w:tr>
      <w:tr w:rsidR="00E624C0" w14:paraId="773F3EC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9A1661F"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2FD7720E"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SCS of the active DL BWP</w:t>
            </w:r>
          </w:p>
        </w:tc>
      </w:tr>
      <w:tr w:rsidR="00E624C0" w14:paraId="308442B8"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05935C2"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097033EA"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REG bundle size</w:t>
            </w:r>
          </w:p>
        </w:tc>
      </w:tr>
      <w:tr w:rsidR="00E624C0" w14:paraId="290EED4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D0054D9"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70C3F806"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w:t>
            </w:r>
          </w:p>
        </w:tc>
      </w:tr>
      <w:tr w:rsidR="00E624C0" w14:paraId="1B49BF2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CB264D6"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22D3329F"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Normal</w:t>
            </w:r>
          </w:p>
        </w:tc>
      </w:tr>
      <w:tr w:rsidR="00E624C0" w14:paraId="47CE9F95"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tcPr>
          <w:p w14:paraId="7737EAC6"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3736AE6F"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Distributed</w:t>
            </w:r>
          </w:p>
        </w:tc>
      </w:tr>
    </w:tbl>
    <w:p w14:paraId="5CCCE700" w14:textId="77777777" w:rsidR="00E624C0" w:rsidRDefault="00E624C0">
      <w:pPr>
        <w:spacing w:after="0"/>
        <w:rPr>
          <w:rFonts w:eastAsia="宋体"/>
          <w:highlight w:val="yellow"/>
          <w:lang w:eastAsia="zh-CN"/>
        </w:rPr>
      </w:pPr>
    </w:p>
    <w:p w14:paraId="3BC6DCF7" w14:textId="77777777" w:rsidR="00E624C0" w:rsidRDefault="00910F4D">
      <w:pPr>
        <w:keepNext/>
        <w:keepLines/>
        <w:overflowPunct w:val="0"/>
        <w:autoSpaceDE w:val="0"/>
        <w:autoSpaceDN w:val="0"/>
        <w:adjustRightInd w:val="0"/>
        <w:spacing w:before="60"/>
        <w:jc w:val="center"/>
        <w:textAlignment w:val="baseline"/>
        <w:rPr>
          <w:ins w:id="74" w:author="Huawei" w:date="2025-01-14T10:49:00Z"/>
          <w:rFonts w:ascii="Arial" w:eastAsia="宋体" w:hAnsi="Arial"/>
          <w:b/>
          <w:lang w:val="en-US" w:eastAsia="fr-FR"/>
        </w:rPr>
      </w:pPr>
      <w:ins w:id="75" w:author="Huawei" w:date="2025-01-14T10:49:00Z">
        <w:r>
          <w:rPr>
            <w:rFonts w:ascii="Arial" w:eastAsia="Times New Roman" w:hAnsi="Arial"/>
            <w:b/>
            <w:lang w:eastAsia="en-GB"/>
          </w:rPr>
          <w:lastRenderedPageBreak/>
          <w:t xml:space="preserve">Table 8.1C.2.1-3: </w:t>
        </w:r>
        <w:r w:rsidRPr="00683418">
          <w:rPr>
            <w:rFonts w:ascii="Arial" w:eastAsia="宋体" w:hAnsi="Arial"/>
            <w:b/>
            <w:lang w:val="en-US" w:eastAsia="fr-FR"/>
            <w:rPrChange w:id="76" w:author="Huang Rui - Xiaomi[R4#114 post]" w:date="2025-02-28T09:00:00Z">
              <w:rPr>
                <w:rFonts w:ascii="Arial" w:eastAsia="宋体" w:hAnsi="Arial"/>
                <w:b/>
                <w:lang w:val="zh-CN" w:eastAsia="fr-FR"/>
              </w:rPr>
            </w:rPrChange>
          </w:rPr>
          <w:t xml:space="preserve">PDCCH transmission parameters for out-of-sync evaluation </w:t>
        </w:r>
        <w:bookmarkStart w:id="77" w:name="_Hlk150957087"/>
        <w:r>
          <w:rPr>
            <w:rFonts w:ascii="Arial" w:eastAsia="宋体" w:hAnsi="Arial"/>
            <w:b/>
            <w:lang w:val="en-US" w:eastAsia="fr-FR"/>
          </w:rPr>
          <w:t>for a UE operating on a cell with</w:t>
        </w:r>
        <w:r w:rsidRPr="00683418">
          <w:rPr>
            <w:rFonts w:ascii="Arial" w:eastAsia="宋体" w:hAnsi="Arial"/>
            <w:b/>
            <w:lang w:val="en-US" w:eastAsia="fr-FR"/>
            <w:rPrChange w:id="78" w:author="Huang Rui - Xiaomi[R4#114 post]" w:date="2025-02-28T09:00:00Z">
              <w:rPr>
                <w:rFonts w:ascii="Arial" w:eastAsia="宋体" w:hAnsi="Arial"/>
                <w:b/>
                <w:lang w:val="zh-CN" w:eastAsia="fr-FR"/>
              </w:rPr>
            </w:rPrChange>
          </w:rPr>
          <w:t xml:space="preserve"> less than 5MHz</w:t>
        </w:r>
        <w:r>
          <w:rPr>
            <w:rFonts w:ascii="Arial" w:eastAsia="宋体" w:hAnsi="Arial"/>
            <w:b/>
            <w:lang w:val="en-US" w:eastAsia="fr-FR"/>
          </w:rPr>
          <w:t xml:space="preserve"> BW</w:t>
        </w:r>
        <w:bookmarkEnd w:id="77"/>
      </w:ins>
    </w:p>
    <w:tbl>
      <w:tblPr>
        <w:tblW w:w="323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11"/>
        <w:gridCol w:w="3921"/>
      </w:tblGrid>
      <w:tr w:rsidR="00E624C0" w14:paraId="4208ED17" w14:textId="77777777">
        <w:trPr>
          <w:jc w:val="center"/>
          <w:ins w:id="79" w:author="Huawei" w:date="2025-01-14T10:49:00Z"/>
        </w:trPr>
        <w:tc>
          <w:tcPr>
            <w:tcW w:w="1854" w:type="pct"/>
            <w:tcBorders>
              <w:top w:val="single" w:sz="4" w:space="0" w:color="auto"/>
              <w:left w:val="single" w:sz="4" w:space="0" w:color="auto"/>
              <w:bottom w:val="single" w:sz="6" w:space="0" w:color="auto"/>
              <w:right w:val="single" w:sz="6" w:space="0" w:color="auto"/>
            </w:tcBorders>
            <w:vAlign w:val="center"/>
          </w:tcPr>
          <w:p w14:paraId="5717D422" w14:textId="77777777" w:rsidR="00E624C0" w:rsidRDefault="00910F4D">
            <w:pPr>
              <w:keepNext/>
              <w:keepLines/>
              <w:overflowPunct w:val="0"/>
              <w:autoSpaceDE w:val="0"/>
              <w:autoSpaceDN w:val="0"/>
              <w:adjustRightInd w:val="0"/>
              <w:spacing w:after="0"/>
              <w:jc w:val="center"/>
              <w:textAlignment w:val="baseline"/>
              <w:rPr>
                <w:ins w:id="80" w:author="Huawei" w:date="2025-01-14T10:49:00Z"/>
                <w:rFonts w:ascii="Arial" w:eastAsia="Times New Roman" w:hAnsi="Arial"/>
                <w:b/>
                <w:sz w:val="18"/>
                <w:lang w:eastAsia="en-GB"/>
              </w:rPr>
            </w:pPr>
            <w:ins w:id="81" w:author="Huawei" w:date="2025-01-14T10:49:00Z">
              <w:r>
                <w:rPr>
                  <w:rFonts w:ascii="Arial" w:eastAsia="Times New Roman" w:hAnsi="Arial"/>
                  <w:b/>
                  <w:sz w:val="18"/>
                  <w:lang w:eastAsia="en-GB"/>
                </w:rPr>
                <w:t>Attribute</w:t>
              </w:r>
            </w:ins>
          </w:p>
        </w:tc>
        <w:tc>
          <w:tcPr>
            <w:tcW w:w="3146" w:type="pct"/>
            <w:tcBorders>
              <w:top w:val="single" w:sz="4" w:space="0" w:color="auto"/>
              <w:left w:val="single" w:sz="6" w:space="0" w:color="auto"/>
              <w:bottom w:val="single" w:sz="6" w:space="0" w:color="auto"/>
              <w:right w:val="single" w:sz="4" w:space="0" w:color="auto"/>
            </w:tcBorders>
            <w:vAlign w:val="center"/>
          </w:tcPr>
          <w:p w14:paraId="4832057A" w14:textId="77777777" w:rsidR="00E624C0" w:rsidRDefault="00910F4D">
            <w:pPr>
              <w:keepNext/>
              <w:keepLines/>
              <w:overflowPunct w:val="0"/>
              <w:autoSpaceDE w:val="0"/>
              <w:autoSpaceDN w:val="0"/>
              <w:adjustRightInd w:val="0"/>
              <w:spacing w:after="0"/>
              <w:jc w:val="center"/>
              <w:textAlignment w:val="baseline"/>
              <w:rPr>
                <w:ins w:id="82" w:author="Huawei" w:date="2025-01-14T10:49:00Z"/>
                <w:rFonts w:ascii="Arial" w:eastAsia="?? ??" w:hAnsi="Arial"/>
                <w:b/>
                <w:sz w:val="18"/>
                <w:lang w:eastAsia="en-GB"/>
              </w:rPr>
            </w:pPr>
            <w:ins w:id="83" w:author="Huawei" w:date="2025-01-14T10:49:00Z">
              <w:r>
                <w:rPr>
                  <w:rFonts w:ascii="Arial" w:eastAsia="?? ??" w:hAnsi="Arial"/>
                  <w:b/>
                  <w:sz w:val="18"/>
                  <w:lang w:eastAsia="en-GB"/>
                </w:rPr>
                <w:t>Value for BLER Configuration #0</w:t>
              </w:r>
            </w:ins>
          </w:p>
        </w:tc>
      </w:tr>
      <w:tr w:rsidR="00E624C0" w14:paraId="69F7A2F9" w14:textId="77777777">
        <w:trPr>
          <w:jc w:val="center"/>
          <w:ins w:id="84"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6B7C680A" w14:textId="77777777" w:rsidR="00E624C0" w:rsidRDefault="00910F4D">
            <w:pPr>
              <w:keepNext/>
              <w:keepLines/>
              <w:overflowPunct w:val="0"/>
              <w:autoSpaceDE w:val="0"/>
              <w:autoSpaceDN w:val="0"/>
              <w:adjustRightInd w:val="0"/>
              <w:spacing w:after="0"/>
              <w:jc w:val="center"/>
              <w:textAlignment w:val="baseline"/>
              <w:rPr>
                <w:ins w:id="85" w:author="Huawei" w:date="2025-01-14T10:49:00Z"/>
                <w:rFonts w:ascii="Arial" w:eastAsia="Times New Roman" w:hAnsi="Arial"/>
                <w:b/>
                <w:sz w:val="18"/>
                <w:lang w:eastAsia="en-GB"/>
              </w:rPr>
            </w:pPr>
            <w:ins w:id="86" w:author="Huawei" w:date="2025-01-14T10:49:00Z">
              <w:r>
                <w:rPr>
                  <w:rFonts w:ascii="Arial" w:eastAsia="Times New Roman" w:hAnsi="Arial"/>
                  <w:b/>
                  <w:sz w:val="18"/>
                  <w:lang w:eastAsia="en-GB"/>
                </w:rPr>
                <w:t>Channel BW</w:t>
              </w:r>
            </w:ins>
          </w:p>
        </w:tc>
        <w:tc>
          <w:tcPr>
            <w:tcW w:w="3146" w:type="pct"/>
            <w:tcBorders>
              <w:top w:val="single" w:sz="6" w:space="0" w:color="auto"/>
              <w:left w:val="single" w:sz="6" w:space="0" w:color="auto"/>
              <w:bottom w:val="single" w:sz="6" w:space="0" w:color="auto"/>
              <w:right w:val="single" w:sz="4" w:space="0" w:color="auto"/>
            </w:tcBorders>
            <w:vAlign w:val="center"/>
          </w:tcPr>
          <w:p w14:paraId="1EB03BED" w14:textId="77777777" w:rsidR="00E624C0" w:rsidRDefault="00910F4D">
            <w:pPr>
              <w:keepNext/>
              <w:keepLines/>
              <w:overflowPunct w:val="0"/>
              <w:autoSpaceDE w:val="0"/>
              <w:autoSpaceDN w:val="0"/>
              <w:adjustRightInd w:val="0"/>
              <w:spacing w:after="0"/>
              <w:jc w:val="center"/>
              <w:textAlignment w:val="baseline"/>
              <w:rPr>
                <w:ins w:id="87" w:author="Huawei" w:date="2025-01-14T10:49:00Z"/>
                <w:rFonts w:ascii="Arial" w:eastAsia="?? ??" w:hAnsi="Arial"/>
                <w:b/>
                <w:sz w:val="18"/>
                <w:lang w:val="fi-FI" w:eastAsia="en-GB"/>
              </w:rPr>
            </w:pPr>
            <w:ins w:id="88" w:author="Huawei" w:date="2025-01-14T10:49:00Z">
              <w:r>
                <w:rPr>
                  <w:rFonts w:ascii="Arial" w:eastAsia="?? ??" w:hAnsi="Arial"/>
                  <w:b/>
                  <w:sz w:val="18"/>
                  <w:lang w:val="fi-FI" w:eastAsia="en-GB"/>
                </w:rPr>
                <w:t>3MHz</w:t>
              </w:r>
            </w:ins>
          </w:p>
        </w:tc>
      </w:tr>
      <w:tr w:rsidR="00E624C0" w14:paraId="73004ABC" w14:textId="77777777">
        <w:trPr>
          <w:jc w:val="center"/>
          <w:ins w:id="89"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5C342D48" w14:textId="77777777" w:rsidR="00E624C0" w:rsidRDefault="00910F4D">
            <w:pPr>
              <w:keepNext/>
              <w:keepLines/>
              <w:overflowPunct w:val="0"/>
              <w:autoSpaceDE w:val="0"/>
              <w:autoSpaceDN w:val="0"/>
              <w:adjustRightInd w:val="0"/>
              <w:spacing w:after="0"/>
              <w:jc w:val="center"/>
              <w:textAlignment w:val="baseline"/>
              <w:rPr>
                <w:ins w:id="90" w:author="Huawei" w:date="2025-01-14T10:49:00Z"/>
                <w:rFonts w:ascii="Arial" w:eastAsia="Times New Roman" w:hAnsi="Arial"/>
                <w:b/>
                <w:sz w:val="18"/>
                <w:lang w:eastAsia="en-GB"/>
              </w:rPr>
            </w:pPr>
            <w:ins w:id="91" w:author="Huawei" w:date="2025-01-14T10:49:00Z">
              <w:r>
                <w:rPr>
                  <w:rFonts w:ascii="Arial" w:eastAsia="Times New Roman" w:hAnsi="Arial"/>
                  <w:b/>
                  <w:sz w:val="18"/>
                  <w:lang w:eastAsia="en-GB"/>
                </w:rPr>
                <w:t>DL Transmission BW</w:t>
              </w:r>
            </w:ins>
          </w:p>
        </w:tc>
        <w:tc>
          <w:tcPr>
            <w:tcW w:w="3146" w:type="pct"/>
            <w:tcBorders>
              <w:top w:val="single" w:sz="6" w:space="0" w:color="auto"/>
              <w:left w:val="single" w:sz="6" w:space="0" w:color="auto"/>
              <w:bottom w:val="single" w:sz="6" w:space="0" w:color="auto"/>
              <w:right w:val="single" w:sz="4" w:space="0" w:color="auto"/>
            </w:tcBorders>
            <w:vAlign w:val="center"/>
          </w:tcPr>
          <w:p w14:paraId="58BA028A" w14:textId="77777777" w:rsidR="00E624C0" w:rsidRDefault="00910F4D">
            <w:pPr>
              <w:keepNext/>
              <w:keepLines/>
              <w:overflowPunct w:val="0"/>
              <w:autoSpaceDE w:val="0"/>
              <w:autoSpaceDN w:val="0"/>
              <w:adjustRightInd w:val="0"/>
              <w:spacing w:after="0"/>
              <w:jc w:val="center"/>
              <w:textAlignment w:val="baseline"/>
              <w:rPr>
                <w:ins w:id="92" w:author="Huawei" w:date="2025-01-14T10:49:00Z"/>
                <w:rFonts w:ascii="Arial" w:eastAsia="?? ??" w:hAnsi="Arial"/>
                <w:b/>
                <w:sz w:val="18"/>
                <w:lang w:val="fi-FI" w:eastAsia="en-GB"/>
              </w:rPr>
            </w:pPr>
            <w:ins w:id="93" w:author="Huawei" w:date="2025-01-14T10:49:00Z">
              <w:r>
                <w:rPr>
                  <w:rFonts w:ascii="Arial" w:eastAsia="?? ??" w:hAnsi="Arial"/>
                  <w:b/>
                  <w:sz w:val="18"/>
                  <w:lang w:val="fi-FI" w:eastAsia="en-GB"/>
                </w:rPr>
                <w:t xml:space="preserve"> 15 PRBs</w:t>
              </w:r>
            </w:ins>
          </w:p>
        </w:tc>
      </w:tr>
      <w:tr w:rsidR="00E624C0" w14:paraId="56D79522" w14:textId="77777777">
        <w:trPr>
          <w:trHeight w:val="201"/>
          <w:jc w:val="center"/>
          <w:ins w:id="94"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6D400FFF" w14:textId="77777777" w:rsidR="00E624C0" w:rsidRDefault="00910F4D">
            <w:pPr>
              <w:keepNext/>
              <w:keepLines/>
              <w:overflowPunct w:val="0"/>
              <w:autoSpaceDE w:val="0"/>
              <w:autoSpaceDN w:val="0"/>
              <w:adjustRightInd w:val="0"/>
              <w:spacing w:after="0"/>
              <w:textAlignment w:val="baseline"/>
              <w:rPr>
                <w:ins w:id="95" w:author="Huawei" w:date="2025-01-14T10:49:00Z"/>
                <w:rFonts w:ascii="Arial" w:eastAsia="Times New Roman" w:hAnsi="Arial"/>
                <w:sz w:val="18"/>
                <w:lang w:eastAsia="en-GB"/>
              </w:rPr>
            </w:pPr>
            <w:ins w:id="96" w:author="Huawei" w:date="2025-01-14T10:49:00Z">
              <w:r>
                <w:rPr>
                  <w:rFonts w:ascii="Arial" w:eastAsia="Times New Roman" w:hAnsi="Arial"/>
                  <w:sz w:val="18"/>
                  <w:lang w:eastAsia="en-GB"/>
                </w:rPr>
                <w:t>DCI format</w:t>
              </w:r>
            </w:ins>
          </w:p>
        </w:tc>
        <w:tc>
          <w:tcPr>
            <w:tcW w:w="3146" w:type="pct"/>
            <w:tcBorders>
              <w:top w:val="single" w:sz="6" w:space="0" w:color="auto"/>
              <w:left w:val="single" w:sz="6" w:space="0" w:color="auto"/>
              <w:bottom w:val="single" w:sz="6" w:space="0" w:color="auto"/>
              <w:right w:val="single" w:sz="4" w:space="0" w:color="auto"/>
            </w:tcBorders>
            <w:vAlign w:val="center"/>
          </w:tcPr>
          <w:p w14:paraId="4DB293A9" w14:textId="77777777" w:rsidR="00E624C0" w:rsidRDefault="00910F4D">
            <w:pPr>
              <w:keepNext/>
              <w:keepLines/>
              <w:overflowPunct w:val="0"/>
              <w:autoSpaceDE w:val="0"/>
              <w:autoSpaceDN w:val="0"/>
              <w:adjustRightInd w:val="0"/>
              <w:spacing w:after="0"/>
              <w:ind w:firstLine="400"/>
              <w:jc w:val="center"/>
              <w:textAlignment w:val="baseline"/>
              <w:rPr>
                <w:ins w:id="97" w:author="Huawei" w:date="2025-01-14T10:49:00Z"/>
                <w:rFonts w:ascii="Arial" w:eastAsia="Times New Roman" w:hAnsi="Arial"/>
                <w:sz w:val="18"/>
                <w:lang w:eastAsia="en-GB"/>
              </w:rPr>
            </w:pPr>
            <w:ins w:id="98" w:author="Huawei" w:date="2025-01-14T10:49:00Z">
              <w:r>
                <w:rPr>
                  <w:rFonts w:ascii="Arial" w:eastAsia="Times New Roman" w:hAnsi="Arial"/>
                  <w:sz w:val="18"/>
                  <w:lang w:eastAsia="en-GB"/>
                </w:rPr>
                <w:t>1-0</w:t>
              </w:r>
            </w:ins>
          </w:p>
        </w:tc>
      </w:tr>
      <w:tr w:rsidR="00E624C0" w14:paraId="1939C335" w14:textId="77777777">
        <w:trPr>
          <w:jc w:val="center"/>
          <w:ins w:id="99"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278111EB" w14:textId="77777777" w:rsidR="00E624C0" w:rsidRDefault="00910F4D">
            <w:pPr>
              <w:keepNext/>
              <w:keepLines/>
              <w:overflowPunct w:val="0"/>
              <w:autoSpaceDE w:val="0"/>
              <w:autoSpaceDN w:val="0"/>
              <w:adjustRightInd w:val="0"/>
              <w:spacing w:after="0"/>
              <w:textAlignment w:val="baseline"/>
              <w:rPr>
                <w:ins w:id="100" w:author="Huawei" w:date="2025-01-14T10:49:00Z"/>
                <w:rFonts w:ascii="Arial" w:eastAsia="Times New Roman" w:hAnsi="Arial"/>
                <w:sz w:val="18"/>
                <w:lang w:eastAsia="en-GB"/>
              </w:rPr>
            </w:pPr>
            <w:ins w:id="101" w:author="Huawei" w:date="2025-01-14T10:49:00Z">
              <w:r>
                <w:rPr>
                  <w:rFonts w:ascii="Arial" w:eastAsia="Times New Roman" w:hAnsi="Arial"/>
                  <w:sz w:val="18"/>
                  <w:lang w:eastAsia="en-GB"/>
                </w:rPr>
                <w:t>Number of control OFDM symbols</w:t>
              </w:r>
            </w:ins>
          </w:p>
        </w:tc>
        <w:tc>
          <w:tcPr>
            <w:tcW w:w="3146" w:type="pct"/>
            <w:tcBorders>
              <w:top w:val="single" w:sz="6" w:space="0" w:color="auto"/>
              <w:left w:val="single" w:sz="6" w:space="0" w:color="auto"/>
              <w:bottom w:val="single" w:sz="6" w:space="0" w:color="auto"/>
              <w:right w:val="single" w:sz="4" w:space="0" w:color="auto"/>
            </w:tcBorders>
            <w:vAlign w:val="center"/>
          </w:tcPr>
          <w:p w14:paraId="1D9932AC" w14:textId="77777777" w:rsidR="00E624C0" w:rsidRDefault="00910F4D">
            <w:pPr>
              <w:keepNext/>
              <w:keepLines/>
              <w:overflowPunct w:val="0"/>
              <w:autoSpaceDE w:val="0"/>
              <w:autoSpaceDN w:val="0"/>
              <w:adjustRightInd w:val="0"/>
              <w:spacing w:after="0"/>
              <w:ind w:firstLine="400"/>
              <w:jc w:val="center"/>
              <w:textAlignment w:val="baseline"/>
              <w:rPr>
                <w:ins w:id="102" w:author="Huawei" w:date="2025-01-14T10:49:00Z"/>
                <w:rFonts w:ascii="Arial" w:eastAsia="Times New Roman" w:hAnsi="Arial"/>
                <w:sz w:val="18"/>
                <w:lang w:val="de-DE" w:eastAsia="en-GB"/>
              </w:rPr>
            </w:pPr>
            <w:ins w:id="103" w:author="Huawei" w:date="2025-01-14T10:49:00Z">
              <w:r>
                <w:rPr>
                  <w:rFonts w:ascii="Arial" w:eastAsia="Times New Roman" w:hAnsi="Arial"/>
                  <w:sz w:val="18"/>
                  <w:lang w:val="de-DE" w:eastAsia="en-GB"/>
                </w:rPr>
                <w:t>3</w:t>
              </w:r>
            </w:ins>
          </w:p>
        </w:tc>
      </w:tr>
      <w:tr w:rsidR="00E624C0" w14:paraId="677643F5" w14:textId="77777777">
        <w:trPr>
          <w:jc w:val="center"/>
          <w:ins w:id="104"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5802901C" w14:textId="77777777" w:rsidR="00E624C0" w:rsidRDefault="00910F4D">
            <w:pPr>
              <w:keepNext/>
              <w:keepLines/>
              <w:overflowPunct w:val="0"/>
              <w:autoSpaceDE w:val="0"/>
              <w:autoSpaceDN w:val="0"/>
              <w:adjustRightInd w:val="0"/>
              <w:spacing w:after="0"/>
              <w:textAlignment w:val="baseline"/>
              <w:rPr>
                <w:ins w:id="105" w:author="Huawei" w:date="2025-01-14T10:49:00Z"/>
                <w:rFonts w:ascii="Arial" w:eastAsia="Times New Roman" w:hAnsi="Arial"/>
                <w:sz w:val="18"/>
                <w:lang w:eastAsia="en-GB"/>
              </w:rPr>
            </w:pPr>
            <w:ins w:id="106" w:author="Huawei" w:date="2025-01-14T10:49:00Z">
              <w:r>
                <w:rPr>
                  <w:rFonts w:ascii="Arial" w:eastAsia="Times New Roman" w:hAnsi="Arial"/>
                  <w:sz w:val="18"/>
                  <w:lang w:eastAsia="en-GB"/>
                </w:rPr>
                <w:t>Aggregation level (CCE)</w:t>
              </w:r>
            </w:ins>
          </w:p>
        </w:tc>
        <w:tc>
          <w:tcPr>
            <w:tcW w:w="3146" w:type="pct"/>
            <w:tcBorders>
              <w:top w:val="single" w:sz="6" w:space="0" w:color="auto"/>
              <w:left w:val="single" w:sz="6" w:space="0" w:color="auto"/>
              <w:bottom w:val="single" w:sz="6" w:space="0" w:color="auto"/>
              <w:right w:val="single" w:sz="4" w:space="0" w:color="auto"/>
            </w:tcBorders>
            <w:vAlign w:val="center"/>
          </w:tcPr>
          <w:p w14:paraId="755F636D" w14:textId="77777777" w:rsidR="00E624C0" w:rsidRDefault="00910F4D">
            <w:pPr>
              <w:keepNext/>
              <w:keepLines/>
              <w:overflowPunct w:val="0"/>
              <w:autoSpaceDE w:val="0"/>
              <w:autoSpaceDN w:val="0"/>
              <w:adjustRightInd w:val="0"/>
              <w:spacing w:after="0"/>
              <w:ind w:firstLine="400"/>
              <w:jc w:val="center"/>
              <w:textAlignment w:val="baseline"/>
              <w:rPr>
                <w:ins w:id="107" w:author="Huawei" w:date="2025-01-14T10:49:00Z"/>
                <w:rFonts w:ascii="Arial" w:eastAsia="Times New Roman" w:hAnsi="Arial"/>
                <w:sz w:val="18"/>
                <w:lang w:val="fi-FI" w:eastAsia="en-GB"/>
              </w:rPr>
            </w:pPr>
            <w:ins w:id="108" w:author="Huawei" w:date="2025-01-14T10:49:00Z">
              <w:r>
                <w:rPr>
                  <w:rFonts w:ascii="Arial" w:eastAsia="Times New Roman" w:hAnsi="Arial"/>
                  <w:sz w:val="18"/>
                  <w:lang w:eastAsia="en-GB"/>
                </w:rPr>
                <w:t>8</w:t>
              </w:r>
            </w:ins>
          </w:p>
        </w:tc>
      </w:tr>
      <w:tr w:rsidR="00E624C0" w14:paraId="198D5592" w14:textId="77777777">
        <w:trPr>
          <w:jc w:val="center"/>
          <w:ins w:id="109"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3F19F57B" w14:textId="77777777" w:rsidR="00E624C0" w:rsidRDefault="00910F4D">
            <w:pPr>
              <w:keepNext/>
              <w:keepLines/>
              <w:overflowPunct w:val="0"/>
              <w:autoSpaceDE w:val="0"/>
              <w:autoSpaceDN w:val="0"/>
              <w:adjustRightInd w:val="0"/>
              <w:spacing w:after="0"/>
              <w:textAlignment w:val="baseline"/>
              <w:rPr>
                <w:ins w:id="110" w:author="Huawei" w:date="2025-01-14T10:49:00Z"/>
                <w:rFonts w:ascii="Arial" w:eastAsia="Times New Roman" w:hAnsi="Arial"/>
                <w:sz w:val="18"/>
                <w:lang w:eastAsia="en-GB"/>
              </w:rPr>
            </w:pPr>
            <w:ins w:id="111" w:author="Huawei" w:date="2025-01-14T10:49:00Z">
              <w:r>
                <w:rPr>
                  <w:rFonts w:ascii="Arial" w:eastAsia="Times New Roman" w:hAnsi="Arial"/>
                  <w:sz w:val="18"/>
                  <w:lang w:eastAsia="en-GB"/>
                </w:rPr>
                <w:t>Ratio of hypothetical PDCCH RE energy to average SSS RE energy</w:t>
              </w:r>
            </w:ins>
          </w:p>
        </w:tc>
        <w:tc>
          <w:tcPr>
            <w:tcW w:w="3146" w:type="pct"/>
            <w:tcBorders>
              <w:top w:val="single" w:sz="6" w:space="0" w:color="auto"/>
              <w:left w:val="single" w:sz="6" w:space="0" w:color="auto"/>
              <w:bottom w:val="single" w:sz="6" w:space="0" w:color="auto"/>
              <w:right w:val="single" w:sz="4" w:space="0" w:color="auto"/>
            </w:tcBorders>
            <w:vAlign w:val="center"/>
          </w:tcPr>
          <w:p w14:paraId="61EB439A" w14:textId="77777777" w:rsidR="00E624C0" w:rsidRDefault="00910F4D">
            <w:pPr>
              <w:keepNext/>
              <w:keepLines/>
              <w:overflowPunct w:val="0"/>
              <w:autoSpaceDE w:val="0"/>
              <w:autoSpaceDN w:val="0"/>
              <w:adjustRightInd w:val="0"/>
              <w:spacing w:after="0"/>
              <w:ind w:firstLine="400"/>
              <w:jc w:val="center"/>
              <w:textAlignment w:val="baseline"/>
              <w:rPr>
                <w:ins w:id="112" w:author="Huawei" w:date="2025-01-14T10:49:00Z"/>
                <w:rFonts w:ascii="Arial" w:eastAsia="Times New Roman" w:hAnsi="Arial"/>
                <w:sz w:val="18"/>
                <w:lang w:eastAsia="en-GB"/>
              </w:rPr>
            </w:pPr>
            <w:ins w:id="113" w:author="Huawei" w:date="2025-01-14T10:49:00Z">
              <w:r>
                <w:rPr>
                  <w:rFonts w:ascii="Arial" w:eastAsia="Times New Roman" w:hAnsi="Arial"/>
                  <w:sz w:val="18"/>
                  <w:lang w:eastAsia="en-GB"/>
                </w:rPr>
                <w:t>4dB</w:t>
              </w:r>
            </w:ins>
          </w:p>
        </w:tc>
      </w:tr>
      <w:tr w:rsidR="00E624C0" w14:paraId="341DC8F2" w14:textId="77777777">
        <w:trPr>
          <w:jc w:val="center"/>
          <w:ins w:id="114"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5E1887B9" w14:textId="77777777" w:rsidR="00E624C0" w:rsidRDefault="00910F4D">
            <w:pPr>
              <w:keepNext/>
              <w:keepLines/>
              <w:overflowPunct w:val="0"/>
              <w:autoSpaceDE w:val="0"/>
              <w:autoSpaceDN w:val="0"/>
              <w:adjustRightInd w:val="0"/>
              <w:spacing w:after="0"/>
              <w:textAlignment w:val="baseline"/>
              <w:rPr>
                <w:ins w:id="115" w:author="Huawei" w:date="2025-01-14T10:49:00Z"/>
                <w:rFonts w:ascii="Arial" w:eastAsia="Times New Roman" w:hAnsi="Arial"/>
                <w:sz w:val="18"/>
                <w:lang w:eastAsia="en-GB"/>
              </w:rPr>
            </w:pPr>
            <w:ins w:id="116" w:author="Huawei" w:date="2025-01-14T10:49:00Z">
              <w:r>
                <w:rPr>
                  <w:rFonts w:ascii="Arial" w:eastAsia="Times New Roman" w:hAnsi="Arial"/>
                  <w:sz w:val="18"/>
                  <w:lang w:eastAsia="en-GB"/>
                </w:rPr>
                <w:t>Ratio of hypothetical PDCCH DMRS energy to average SSS RE energy</w:t>
              </w:r>
            </w:ins>
          </w:p>
        </w:tc>
        <w:tc>
          <w:tcPr>
            <w:tcW w:w="3146" w:type="pct"/>
            <w:tcBorders>
              <w:top w:val="single" w:sz="6" w:space="0" w:color="auto"/>
              <w:left w:val="single" w:sz="6" w:space="0" w:color="auto"/>
              <w:bottom w:val="single" w:sz="6" w:space="0" w:color="auto"/>
              <w:right w:val="single" w:sz="4" w:space="0" w:color="auto"/>
            </w:tcBorders>
            <w:vAlign w:val="center"/>
          </w:tcPr>
          <w:p w14:paraId="6E1B9B32" w14:textId="77777777" w:rsidR="00E624C0" w:rsidRDefault="00910F4D">
            <w:pPr>
              <w:keepNext/>
              <w:keepLines/>
              <w:overflowPunct w:val="0"/>
              <w:autoSpaceDE w:val="0"/>
              <w:autoSpaceDN w:val="0"/>
              <w:adjustRightInd w:val="0"/>
              <w:spacing w:after="0"/>
              <w:ind w:firstLine="400"/>
              <w:jc w:val="center"/>
              <w:textAlignment w:val="baseline"/>
              <w:rPr>
                <w:ins w:id="117" w:author="Huawei" w:date="2025-01-14T10:49:00Z"/>
                <w:rFonts w:ascii="Arial" w:eastAsia="Times New Roman" w:hAnsi="Arial"/>
                <w:sz w:val="18"/>
                <w:lang w:eastAsia="en-GB"/>
              </w:rPr>
            </w:pPr>
            <w:ins w:id="118" w:author="Huawei" w:date="2025-01-14T10:49:00Z">
              <w:r>
                <w:rPr>
                  <w:rFonts w:ascii="Arial" w:eastAsia="Times New Roman" w:hAnsi="Arial"/>
                  <w:sz w:val="18"/>
                  <w:lang w:eastAsia="en-GB"/>
                </w:rPr>
                <w:t>4dB</w:t>
              </w:r>
            </w:ins>
          </w:p>
        </w:tc>
      </w:tr>
      <w:tr w:rsidR="00E624C0" w14:paraId="0D1732A0" w14:textId="77777777">
        <w:trPr>
          <w:jc w:val="center"/>
          <w:ins w:id="119"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75B2C873" w14:textId="77777777" w:rsidR="00E624C0" w:rsidRDefault="00910F4D">
            <w:pPr>
              <w:keepNext/>
              <w:keepLines/>
              <w:overflowPunct w:val="0"/>
              <w:autoSpaceDE w:val="0"/>
              <w:autoSpaceDN w:val="0"/>
              <w:adjustRightInd w:val="0"/>
              <w:spacing w:after="0"/>
              <w:textAlignment w:val="baseline"/>
              <w:rPr>
                <w:ins w:id="120" w:author="Huawei" w:date="2025-01-14T10:49:00Z"/>
                <w:rFonts w:ascii="Arial" w:eastAsia="Times New Roman" w:hAnsi="Arial"/>
                <w:sz w:val="18"/>
                <w:lang w:eastAsia="en-GB"/>
              </w:rPr>
            </w:pPr>
            <w:ins w:id="121" w:author="Huawei" w:date="2025-01-14T10:49:00Z">
              <w:r>
                <w:rPr>
                  <w:rFonts w:ascii="Arial" w:eastAsia="Times New Roman" w:hAnsi="Arial"/>
                  <w:sz w:val="18"/>
                  <w:lang w:eastAsia="en-GB"/>
                </w:rPr>
                <w:t>Bandwidth (PRBs)</w:t>
              </w:r>
            </w:ins>
          </w:p>
        </w:tc>
        <w:tc>
          <w:tcPr>
            <w:tcW w:w="3146" w:type="pct"/>
            <w:tcBorders>
              <w:top w:val="single" w:sz="6" w:space="0" w:color="auto"/>
              <w:left w:val="single" w:sz="6" w:space="0" w:color="auto"/>
              <w:bottom w:val="single" w:sz="6" w:space="0" w:color="auto"/>
              <w:right w:val="single" w:sz="4" w:space="0" w:color="auto"/>
            </w:tcBorders>
            <w:vAlign w:val="center"/>
          </w:tcPr>
          <w:p w14:paraId="66C0CA21" w14:textId="77777777" w:rsidR="00E624C0" w:rsidRDefault="00910F4D">
            <w:pPr>
              <w:keepNext/>
              <w:keepLines/>
              <w:overflowPunct w:val="0"/>
              <w:autoSpaceDE w:val="0"/>
              <w:autoSpaceDN w:val="0"/>
              <w:adjustRightInd w:val="0"/>
              <w:spacing w:after="0"/>
              <w:ind w:firstLine="400"/>
              <w:jc w:val="center"/>
              <w:textAlignment w:val="baseline"/>
              <w:rPr>
                <w:ins w:id="122" w:author="Huawei" w:date="2025-01-14T10:49:00Z"/>
                <w:rFonts w:ascii="Arial" w:eastAsia="Times New Roman" w:hAnsi="Arial"/>
                <w:sz w:val="18"/>
                <w:lang w:val="fi-FI" w:eastAsia="en-GB"/>
              </w:rPr>
            </w:pPr>
            <w:ins w:id="123" w:author="Huawei" w:date="2025-01-14T10:49:00Z">
              <w:r>
                <w:rPr>
                  <w:rFonts w:ascii="Arial" w:eastAsia="Times New Roman" w:hAnsi="Arial"/>
                  <w:sz w:val="18"/>
                  <w:lang w:eastAsia="en-GB"/>
                </w:rPr>
                <w:t>15</w:t>
              </w:r>
            </w:ins>
          </w:p>
        </w:tc>
      </w:tr>
      <w:tr w:rsidR="00E624C0" w14:paraId="3C3ECDB8" w14:textId="77777777">
        <w:trPr>
          <w:jc w:val="center"/>
          <w:ins w:id="124" w:author="Huawei" w:date="2025-01-14T10:49:00Z"/>
        </w:trPr>
        <w:tc>
          <w:tcPr>
            <w:tcW w:w="1854" w:type="pct"/>
            <w:tcBorders>
              <w:top w:val="single" w:sz="6" w:space="0" w:color="auto"/>
              <w:left w:val="single" w:sz="4" w:space="0" w:color="auto"/>
              <w:bottom w:val="single" w:sz="4" w:space="0" w:color="auto"/>
              <w:right w:val="single" w:sz="6" w:space="0" w:color="auto"/>
            </w:tcBorders>
            <w:vAlign w:val="center"/>
          </w:tcPr>
          <w:p w14:paraId="4DFDE769" w14:textId="77777777" w:rsidR="00E624C0" w:rsidRDefault="00910F4D">
            <w:pPr>
              <w:keepNext/>
              <w:keepLines/>
              <w:overflowPunct w:val="0"/>
              <w:autoSpaceDE w:val="0"/>
              <w:autoSpaceDN w:val="0"/>
              <w:adjustRightInd w:val="0"/>
              <w:spacing w:after="0"/>
              <w:textAlignment w:val="baseline"/>
              <w:rPr>
                <w:ins w:id="125" w:author="Huawei" w:date="2025-01-14T10:49:00Z"/>
                <w:rFonts w:ascii="Arial" w:eastAsia="Times New Roman" w:hAnsi="Arial"/>
                <w:sz w:val="18"/>
                <w:lang w:eastAsia="en-GB"/>
              </w:rPr>
            </w:pPr>
            <w:ins w:id="126" w:author="Huawei" w:date="2025-01-14T10:49:00Z">
              <w:r>
                <w:rPr>
                  <w:rFonts w:ascii="Arial" w:eastAsia="Times New Roman" w:hAnsi="Arial"/>
                  <w:sz w:val="18"/>
                  <w:lang w:eastAsia="en-GB"/>
                </w:rPr>
                <w:t>Sub-carrier spacing (kHz)</w:t>
              </w:r>
            </w:ins>
          </w:p>
        </w:tc>
        <w:tc>
          <w:tcPr>
            <w:tcW w:w="3146" w:type="pct"/>
            <w:tcBorders>
              <w:top w:val="single" w:sz="6" w:space="0" w:color="auto"/>
              <w:left w:val="single" w:sz="6" w:space="0" w:color="auto"/>
              <w:bottom w:val="single" w:sz="4" w:space="0" w:color="auto"/>
              <w:right w:val="single" w:sz="4" w:space="0" w:color="auto"/>
            </w:tcBorders>
            <w:vAlign w:val="center"/>
          </w:tcPr>
          <w:p w14:paraId="20A38555" w14:textId="77777777" w:rsidR="00E624C0" w:rsidRDefault="00910F4D">
            <w:pPr>
              <w:keepNext/>
              <w:keepLines/>
              <w:overflowPunct w:val="0"/>
              <w:autoSpaceDE w:val="0"/>
              <w:autoSpaceDN w:val="0"/>
              <w:adjustRightInd w:val="0"/>
              <w:spacing w:after="0"/>
              <w:ind w:firstLine="400"/>
              <w:jc w:val="center"/>
              <w:textAlignment w:val="baseline"/>
              <w:rPr>
                <w:ins w:id="127" w:author="Huawei" w:date="2025-01-14T10:49:00Z"/>
                <w:rFonts w:ascii="Arial" w:eastAsia="Times New Roman" w:hAnsi="Arial"/>
                <w:sz w:val="18"/>
                <w:lang w:eastAsia="en-GB"/>
              </w:rPr>
            </w:pPr>
            <w:ins w:id="128" w:author="Huawei" w:date="2025-01-14T10:49:00Z">
              <w:r>
                <w:rPr>
                  <w:rFonts w:ascii="Arial" w:eastAsia="Times New Roman" w:hAnsi="Arial"/>
                  <w:sz w:val="18"/>
                  <w:lang w:eastAsia="en-GB"/>
                </w:rPr>
                <w:t>SCS of the active DL BWP</w:t>
              </w:r>
            </w:ins>
          </w:p>
        </w:tc>
      </w:tr>
      <w:tr w:rsidR="00E624C0" w14:paraId="4CA6CBD5" w14:textId="77777777">
        <w:trPr>
          <w:jc w:val="center"/>
          <w:ins w:id="129" w:author="Huawei" w:date="2025-01-14T10:49:00Z"/>
        </w:trPr>
        <w:tc>
          <w:tcPr>
            <w:tcW w:w="1854" w:type="pct"/>
            <w:tcBorders>
              <w:top w:val="single" w:sz="4" w:space="0" w:color="auto"/>
              <w:left w:val="single" w:sz="4" w:space="0" w:color="auto"/>
              <w:bottom w:val="single" w:sz="4" w:space="0" w:color="auto"/>
              <w:right w:val="single" w:sz="4" w:space="0" w:color="auto"/>
            </w:tcBorders>
            <w:vAlign w:val="center"/>
          </w:tcPr>
          <w:p w14:paraId="5066DC64" w14:textId="77777777" w:rsidR="00E624C0" w:rsidRDefault="00910F4D">
            <w:pPr>
              <w:keepNext/>
              <w:keepLines/>
              <w:overflowPunct w:val="0"/>
              <w:autoSpaceDE w:val="0"/>
              <w:autoSpaceDN w:val="0"/>
              <w:adjustRightInd w:val="0"/>
              <w:spacing w:after="0"/>
              <w:textAlignment w:val="baseline"/>
              <w:rPr>
                <w:ins w:id="130" w:author="Huawei" w:date="2025-01-14T10:49:00Z"/>
                <w:rFonts w:ascii="Arial" w:eastAsia="Times New Roman" w:hAnsi="Arial"/>
                <w:sz w:val="18"/>
                <w:lang w:eastAsia="en-GB"/>
              </w:rPr>
            </w:pPr>
            <w:ins w:id="131" w:author="Huawei" w:date="2025-01-14T10:49:00Z">
              <w:r>
                <w:rPr>
                  <w:rFonts w:ascii="Arial" w:eastAsia="Times New Roman" w:hAnsi="Arial"/>
                  <w:sz w:val="18"/>
                  <w:lang w:eastAsia="en-GB"/>
                </w:rPr>
                <w:t>DMRS precoder granularity</w:t>
              </w:r>
            </w:ins>
          </w:p>
        </w:tc>
        <w:tc>
          <w:tcPr>
            <w:tcW w:w="3146" w:type="pct"/>
            <w:tcBorders>
              <w:top w:val="single" w:sz="4" w:space="0" w:color="auto"/>
              <w:left w:val="single" w:sz="4" w:space="0" w:color="auto"/>
              <w:bottom w:val="single" w:sz="4" w:space="0" w:color="auto"/>
              <w:right w:val="single" w:sz="4" w:space="0" w:color="auto"/>
            </w:tcBorders>
            <w:vAlign w:val="center"/>
          </w:tcPr>
          <w:p w14:paraId="1521CC49" w14:textId="77777777" w:rsidR="00E624C0" w:rsidRDefault="00910F4D">
            <w:pPr>
              <w:keepNext/>
              <w:keepLines/>
              <w:overflowPunct w:val="0"/>
              <w:autoSpaceDE w:val="0"/>
              <w:autoSpaceDN w:val="0"/>
              <w:adjustRightInd w:val="0"/>
              <w:spacing w:after="0"/>
              <w:ind w:firstLine="400"/>
              <w:jc w:val="center"/>
              <w:textAlignment w:val="baseline"/>
              <w:rPr>
                <w:ins w:id="132" w:author="Huawei" w:date="2025-01-14T10:49:00Z"/>
                <w:rFonts w:ascii="Arial" w:eastAsia="Times New Roman" w:hAnsi="Arial"/>
                <w:sz w:val="18"/>
                <w:lang w:eastAsia="en-GB"/>
              </w:rPr>
            </w:pPr>
            <w:ins w:id="133" w:author="Huawei" w:date="2025-01-14T10:49:00Z">
              <w:r>
                <w:rPr>
                  <w:rFonts w:ascii="Arial" w:eastAsia="Times New Roman" w:hAnsi="Arial"/>
                  <w:sz w:val="18"/>
                  <w:lang w:eastAsia="en-GB"/>
                </w:rPr>
                <w:t>REG bundle size</w:t>
              </w:r>
            </w:ins>
          </w:p>
        </w:tc>
      </w:tr>
      <w:tr w:rsidR="00E624C0" w14:paraId="57B4B39E" w14:textId="77777777">
        <w:trPr>
          <w:jc w:val="center"/>
          <w:ins w:id="134" w:author="Huawei" w:date="2025-01-14T10:49:00Z"/>
        </w:trPr>
        <w:tc>
          <w:tcPr>
            <w:tcW w:w="1854" w:type="pct"/>
            <w:tcBorders>
              <w:top w:val="single" w:sz="4" w:space="0" w:color="auto"/>
              <w:left w:val="single" w:sz="4" w:space="0" w:color="auto"/>
              <w:bottom w:val="single" w:sz="4" w:space="0" w:color="auto"/>
              <w:right w:val="single" w:sz="4" w:space="0" w:color="auto"/>
            </w:tcBorders>
            <w:vAlign w:val="center"/>
          </w:tcPr>
          <w:p w14:paraId="35E696E0" w14:textId="77777777" w:rsidR="00E624C0" w:rsidRDefault="00910F4D">
            <w:pPr>
              <w:keepNext/>
              <w:keepLines/>
              <w:overflowPunct w:val="0"/>
              <w:autoSpaceDE w:val="0"/>
              <w:autoSpaceDN w:val="0"/>
              <w:adjustRightInd w:val="0"/>
              <w:spacing w:after="0"/>
              <w:textAlignment w:val="baseline"/>
              <w:rPr>
                <w:ins w:id="135" w:author="Huawei" w:date="2025-01-14T10:49:00Z"/>
                <w:rFonts w:ascii="Arial" w:eastAsia="Times New Roman" w:hAnsi="Arial"/>
                <w:sz w:val="18"/>
                <w:lang w:eastAsia="en-GB"/>
              </w:rPr>
            </w:pPr>
            <w:ins w:id="136" w:author="Huawei" w:date="2025-01-14T10:49:00Z">
              <w:r>
                <w:rPr>
                  <w:rFonts w:ascii="Arial" w:eastAsia="Times New Roman" w:hAnsi="Arial"/>
                  <w:sz w:val="18"/>
                  <w:lang w:eastAsia="en-GB"/>
                </w:rPr>
                <w:t>REG bundle size</w:t>
              </w:r>
            </w:ins>
          </w:p>
        </w:tc>
        <w:tc>
          <w:tcPr>
            <w:tcW w:w="3146" w:type="pct"/>
            <w:tcBorders>
              <w:top w:val="single" w:sz="4" w:space="0" w:color="auto"/>
              <w:left w:val="single" w:sz="4" w:space="0" w:color="auto"/>
              <w:bottom w:val="single" w:sz="4" w:space="0" w:color="auto"/>
              <w:right w:val="single" w:sz="4" w:space="0" w:color="auto"/>
            </w:tcBorders>
            <w:vAlign w:val="center"/>
          </w:tcPr>
          <w:p w14:paraId="6A36E9D0" w14:textId="77777777" w:rsidR="00E624C0" w:rsidRDefault="00910F4D">
            <w:pPr>
              <w:keepNext/>
              <w:keepLines/>
              <w:overflowPunct w:val="0"/>
              <w:autoSpaceDE w:val="0"/>
              <w:autoSpaceDN w:val="0"/>
              <w:adjustRightInd w:val="0"/>
              <w:spacing w:after="0"/>
              <w:ind w:firstLine="400"/>
              <w:jc w:val="center"/>
              <w:textAlignment w:val="baseline"/>
              <w:rPr>
                <w:ins w:id="137" w:author="Huawei" w:date="2025-01-14T10:49:00Z"/>
                <w:rFonts w:ascii="Arial" w:eastAsia="Times New Roman" w:hAnsi="Arial"/>
                <w:sz w:val="18"/>
                <w:lang w:eastAsia="en-GB"/>
              </w:rPr>
            </w:pPr>
            <w:ins w:id="138" w:author="Huawei" w:date="2025-01-14T10:49:00Z">
              <w:r>
                <w:rPr>
                  <w:rFonts w:ascii="Arial" w:eastAsia="Times New Roman" w:hAnsi="Arial"/>
                  <w:sz w:val="18"/>
                  <w:lang w:eastAsia="en-GB"/>
                </w:rPr>
                <w:t>6</w:t>
              </w:r>
            </w:ins>
          </w:p>
        </w:tc>
      </w:tr>
      <w:tr w:rsidR="00E624C0" w14:paraId="0E64908E" w14:textId="77777777">
        <w:trPr>
          <w:jc w:val="center"/>
          <w:ins w:id="139" w:author="Huawei" w:date="2025-01-14T10:49:00Z"/>
        </w:trPr>
        <w:tc>
          <w:tcPr>
            <w:tcW w:w="1854" w:type="pct"/>
            <w:tcBorders>
              <w:top w:val="single" w:sz="4" w:space="0" w:color="auto"/>
              <w:left w:val="single" w:sz="4" w:space="0" w:color="auto"/>
              <w:bottom w:val="single" w:sz="4" w:space="0" w:color="auto"/>
              <w:right w:val="single" w:sz="4" w:space="0" w:color="auto"/>
            </w:tcBorders>
            <w:vAlign w:val="center"/>
          </w:tcPr>
          <w:p w14:paraId="4A5B932F" w14:textId="77777777" w:rsidR="00E624C0" w:rsidRDefault="00910F4D">
            <w:pPr>
              <w:keepNext/>
              <w:keepLines/>
              <w:overflowPunct w:val="0"/>
              <w:autoSpaceDE w:val="0"/>
              <w:autoSpaceDN w:val="0"/>
              <w:adjustRightInd w:val="0"/>
              <w:spacing w:after="0"/>
              <w:textAlignment w:val="baseline"/>
              <w:rPr>
                <w:ins w:id="140" w:author="Huawei" w:date="2025-01-14T10:49:00Z"/>
                <w:rFonts w:ascii="Arial" w:eastAsia="Times New Roman" w:hAnsi="Arial"/>
                <w:sz w:val="18"/>
                <w:lang w:eastAsia="en-GB"/>
              </w:rPr>
            </w:pPr>
            <w:ins w:id="141" w:author="Huawei" w:date="2025-01-14T10:49:00Z">
              <w:r>
                <w:rPr>
                  <w:rFonts w:ascii="Arial" w:eastAsia="Times New Roman" w:hAnsi="Arial"/>
                  <w:sz w:val="18"/>
                  <w:lang w:eastAsia="en-GB"/>
                </w:rPr>
                <w:t>CP length</w:t>
              </w:r>
            </w:ins>
          </w:p>
        </w:tc>
        <w:tc>
          <w:tcPr>
            <w:tcW w:w="3146" w:type="pct"/>
            <w:tcBorders>
              <w:top w:val="single" w:sz="4" w:space="0" w:color="auto"/>
              <w:left w:val="single" w:sz="4" w:space="0" w:color="auto"/>
              <w:bottom w:val="single" w:sz="4" w:space="0" w:color="auto"/>
              <w:right w:val="single" w:sz="4" w:space="0" w:color="auto"/>
            </w:tcBorders>
            <w:vAlign w:val="center"/>
          </w:tcPr>
          <w:p w14:paraId="362A434C" w14:textId="77777777" w:rsidR="00E624C0" w:rsidRDefault="00910F4D">
            <w:pPr>
              <w:keepNext/>
              <w:keepLines/>
              <w:overflowPunct w:val="0"/>
              <w:autoSpaceDE w:val="0"/>
              <w:autoSpaceDN w:val="0"/>
              <w:adjustRightInd w:val="0"/>
              <w:spacing w:after="0"/>
              <w:ind w:firstLine="400"/>
              <w:jc w:val="center"/>
              <w:textAlignment w:val="baseline"/>
              <w:rPr>
                <w:ins w:id="142" w:author="Huawei" w:date="2025-01-14T10:49:00Z"/>
                <w:rFonts w:ascii="Arial" w:eastAsia="Times New Roman" w:hAnsi="Arial"/>
                <w:sz w:val="18"/>
                <w:lang w:eastAsia="en-GB"/>
              </w:rPr>
            </w:pPr>
            <w:ins w:id="143" w:author="Huawei" w:date="2025-01-14T10:49:00Z">
              <w:r>
                <w:rPr>
                  <w:rFonts w:ascii="Arial" w:eastAsia="Times New Roman" w:hAnsi="Arial"/>
                  <w:sz w:val="18"/>
                  <w:lang w:eastAsia="en-GB"/>
                </w:rPr>
                <w:t>Normal</w:t>
              </w:r>
            </w:ins>
          </w:p>
        </w:tc>
      </w:tr>
      <w:tr w:rsidR="00E624C0" w14:paraId="4566AF4D" w14:textId="77777777">
        <w:trPr>
          <w:jc w:val="center"/>
          <w:ins w:id="144" w:author="Huawei" w:date="2025-01-14T10:49:00Z"/>
        </w:trPr>
        <w:tc>
          <w:tcPr>
            <w:tcW w:w="1854" w:type="pct"/>
            <w:tcBorders>
              <w:top w:val="single" w:sz="4" w:space="0" w:color="auto"/>
              <w:left w:val="single" w:sz="4" w:space="0" w:color="auto"/>
              <w:bottom w:val="single" w:sz="6" w:space="0" w:color="auto"/>
              <w:right w:val="single" w:sz="6" w:space="0" w:color="auto"/>
            </w:tcBorders>
            <w:vAlign w:val="center"/>
          </w:tcPr>
          <w:p w14:paraId="430A582D" w14:textId="77777777" w:rsidR="00E624C0" w:rsidRDefault="00910F4D">
            <w:pPr>
              <w:keepNext/>
              <w:keepLines/>
              <w:overflowPunct w:val="0"/>
              <w:autoSpaceDE w:val="0"/>
              <w:autoSpaceDN w:val="0"/>
              <w:adjustRightInd w:val="0"/>
              <w:spacing w:after="0"/>
              <w:textAlignment w:val="baseline"/>
              <w:rPr>
                <w:ins w:id="145" w:author="Huawei" w:date="2025-01-14T10:49:00Z"/>
                <w:rFonts w:ascii="Arial" w:eastAsia="Times New Roman" w:hAnsi="Arial"/>
                <w:sz w:val="18"/>
                <w:lang w:eastAsia="en-GB"/>
              </w:rPr>
            </w:pPr>
            <w:ins w:id="146" w:author="Huawei" w:date="2025-01-14T10:49:00Z">
              <w:r>
                <w:rPr>
                  <w:rFonts w:ascii="Arial" w:eastAsia="Times New Roman" w:hAnsi="Arial"/>
                  <w:sz w:val="18"/>
                  <w:lang w:eastAsia="en-GB"/>
                </w:rPr>
                <w:t>Mapping from REG to CCE</w:t>
              </w:r>
            </w:ins>
          </w:p>
        </w:tc>
        <w:tc>
          <w:tcPr>
            <w:tcW w:w="3146" w:type="pct"/>
            <w:tcBorders>
              <w:top w:val="single" w:sz="4" w:space="0" w:color="auto"/>
              <w:left w:val="single" w:sz="6" w:space="0" w:color="auto"/>
              <w:bottom w:val="single" w:sz="6" w:space="0" w:color="auto"/>
              <w:right w:val="single" w:sz="4" w:space="0" w:color="auto"/>
            </w:tcBorders>
            <w:vAlign w:val="center"/>
          </w:tcPr>
          <w:p w14:paraId="7EE57FD9" w14:textId="77777777" w:rsidR="00E624C0" w:rsidRDefault="00910F4D">
            <w:pPr>
              <w:keepNext/>
              <w:keepLines/>
              <w:overflowPunct w:val="0"/>
              <w:autoSpaceDE w:val="0"/>
              <w:autoSpaceDN w:val="0"/>
              <w:adjustRightInd w:val="0"/>
              <w:spacing w:after="0"/>
              <w:ind w:firstLine="400"/>
              <w:jc w:val="center"/>
              <w:textAlignment w:val="baseline"/>
              <w:rPr>
                <w:ins w:id="147" w:author="Huawei" w:date="2025-01-14T10:49:00Z"/>
                <w:rFonts w:ascii="Arial" w:eastAsia="Times New Roman" w:hAnsi="Arial"/>
                <w:sz w:val="18"/>
                <w:lang w:val="fi-FI" w:eastAsia="en-GB"/>
              </w:rPr>
            </w:pPr>
            <w:ins w:id="148" w:author="Huawei" w:date="2025-01-14T10:49:00Z">
              <w:r>
                <w:rPr>
                  <w:rFonts w:ascii="Arial" w:eastAsia="Times New Roman" w:hAnsi="Arial"/>
                  <w:sz w:val="18"/>
                  <w:lang w:eastAsia="en-GB"/>
                </w:rPr>
                <w:t>Non-</w:t>
              </w:r>
              <w:proofErr w:type="spellStart"/>
              <w:r>
                <w:rPr>
                  <w:rFonts w:ascii="Arial" w:eastAsia="Times New Roman" w:hAnsi="Arial"/>
                  <w:sz w:val="18"/>
                  <w:lang w:eastAsia="en-GB"/>
                </w:rPr>
                <w:t>Distributed</w:t>
              </w:r>
              <w:r>
                <w:rPr>
                  <w:rFonts w:ascii="Arial" w:eastAsia="Times New Roman" w:hAnsi="Arial"/>
                  <w:sz w:val="18"/>
                  <w:vertAlign w:val="superscript"/>
                  <w:lang w:eastAsia="en-GB"/>
                </w:rPr>
                <w:t>Note</w:t>
              </w:r>
              <w:proofErr w:type="spellEnd"/>
              <w:r>
                <w:rPr>
                  <w:rFonts w:ascii="Arial" w:eastAsia="Times New Roman" w:hAnsi="Arial"/>
                  <w:sz w:val="18"/>
                  <w:vertAlign w:val="superscript"/>
                  <w:lang w:eastAsia="en-GB"/>
                </w:rPr>
                <w:t xml:space="preserve"> 1</w:t>
              </w:r>
            </w:ins>
          </w:p>
        </w:tc>
      </w:tr>
      <w:tr w:rsidR="00E624C0" w14:paraId="71E24055" w14:textId="77777777">
        <w:trPr>
          <w:jc w:val="center"/>
          <w:ins w:id="149" w:author="Huawei" w:date="2025-01-14T10:49:00Z"/>
        </w:trPr>
        <w:tc>
          <w:tcPr>
            <w:tcW w:w="5000" w:type="pct"/>
            <w:gridSpan w:val="2"/>
            <w:tcBorders>
              <w:top w:val="single" w:sz="6" w:space="0" w:color="auto"/>
              <w:left w:val="single" w:sz="4" w:space="0" w:color="auto"/>
              <w:bottom w:val="single" w:sz="4" w:space="0" w:color="auto"/>
              <w:right w:val="single" w:sz="4" w:space="0" w:color="auto"/>
            </w:tcBorders>
            <w:vAlign w:val="center"/>
          </w:tcPr>
          <w:p w14:paraId="0F600666" w14:textId="77777777" w:rsidR="00E624C0" w:rsidRDefault="00910F4D">
            <w:pPr>
              <w:keepNext/>
              <w:keepLines/>
              <w:overflowPunct w:val="0"/>
              <w:autoSpaceDE w:val="0"/>
              <w:autoSpaceDN w:val="0"/>
              <w:adjustRightInd w:val="0"/>
              <w:spacing w:after="0"/>
              <w:ind w:left="851" w:hanging="851"/>
              <w:textAlignment w:val="baseline"/>
              <w:rPr>
                <w:ins w:id="150" w:author="Huawei" w:date="2025-01-14T10:49:00Z"/>
                <w:rFonts w:ascii="Arial" w:eastAsia="Times New Roman" w:hAnsi="Arial"/>
                <w:sz w:val="18"/>
                <w:lang w:val="fi-FI" w:eastAsia="en-GB"/>
              </w:rPr>
            </w:pPr>
            <w:ins w:id="151" w:author="Huawei" w:date="2025-01-14T10:49:00Z">
              <w:r>
                <w:rPr>
                  <w:rFonts w:ascii="Arial" w:eastAsia="Times New Roman" w:hAnsi="Arial"/>
                  <w:sz w:val="18"/>
                  <w:lang w:val="fi-FI" w:eastAsia="en-GB"/>
                </w:rPr>
                <w:t>NOTE 1:</w:t>
              </w:r>
              <w:r>
                <w:rPr>
                  <w:rFonts w:ascii="Arial" w:eastAsia="宋体" w:hAnsi="Arial"/>
                  <w:sz w:val="18"/>
                  <w:lang w:eastAsia="en-GB"/>
                </w:rPr>
                <w:tab/>
              </w:r>
              <w:r>
                <w:rPr>
                  <w:rFonts w:ascii="Arial" w:eastAsia="Times New Roman" w:hAnsi="Arial"/>
                  <w:sz w:val="18"/>
                  <w:lang w:val="fi-FI" w:eastAsia="en-GB"/>
                </w:rPr>
                <w:t>For 15 PRB Transmission BW, distributed mapping may lead to unexpected out-of-sync indication.</w:t>
              </w:r>
            </w:ins>
          </w:p>
        </w:tc>
      </w:tr>
    </w:tbl>
    <w:p w14:paraId="0FCAEF73" w14:textId="77777777" w:rsidR="00E624C0" w:rsidRDefault="00E624C0">
      <w:pPr>
        <w:overflowPunct w:val="0"/>
        <w:autoSpaceDE w:val="0"/>
        <w:autoSpaceDN w:val="0"/>
        <w:adjustRightInd w:val="0"/>
        <w:textAlignment w:val="baseline"/>
        <w:rPr>
          <w:ins w:id="152" w:author="Huawei" w:date="2025-01-14T10:49:00Z"/>
          <w:rFonts w:eastAsia="Times New Roman"/>
          <w:lang w:eastAsia="en-GB"/>
        </w:rPr>
      </w:pPr>
    </w:p>
    <w:p w14:paraId="7750B7E9" w14:textId="77777777" w:rsidR="00E624C0" w:rsidRDefault="00910F4D">
      <w:pPr>
        <w:keepNext/>
        <w:keepLines/>
        <w:overflowPunct w:val="0"/>
        <w:autoSpaceDE w:val="0"/>
        <w:autoSpaceDN w:val="0"/>
        <w:adjustRightInd w:val="0"/>
        <w:spacing w:before="60"/>
        <w:jc w:val="center"/>
        <w:textAlignment w:val="baseline"/>
        <w:rPr>
          <w:ins w:id="153" w:author="Huawei" w:date="2025-01-14T10:49:00Z"/>
          <w:rFonts w:ascii="Arial" w:eastAsia="Times New Roman" w:hAnsi="Arial"/>
          <w:b/>
          <w:lang w:eastAsia="en-GB"/>
        </w:rPr>
      </w:pPr>
      <w:ins w:id="154" w:author="Huawei" w:date="2025-01-14T10:49:00Z">
        <w:r>
          <w:rPr>
            <w:rFonts w:ascii="Arial" w:eastAsia="Times New Roman" w:hAnsi="Arial"/>
            <w:b/>
            <w:lang w:eastAsia="en-GB"/>
          </w:rPr>
          <w:t>Table 8.1C.2.1-4: PDCCH transmission parameters for in-sync evaluation for a UE operating on a cell with less than 5MHz BW</w:t>
        </w:r>
      </w:ins>
    </w:p>
    <w:tbl>
      <w:tblPr>
        <w:tblW w:w="331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29"/>
        <w:gridCol w:w="4045"/>
      </w:tblGrid>
      <w:tr w:rsidR="00E624C0" w14:paraId="22F392F7" w14:textId="77777777">
        <w:trPr>
          <w:jc w:val="center"/>
          <w:ins w:id="155" w:author="Huawei" w:date="2025-01-14T10:49:00Z"/>
        </w:trPr>
        <w:tc>
          <w:tcPr>
            <w:tcW w:w="1827" w:type="pct"/>
            <w:tcBorders>
              <w:top w:val="single" w:sz="4" w:space="0" w:color="auto"/>
              <w:left w:val="single" w:sz="4" w:space="0" w:color="auto"/>
              <w:bottom w:val="single" w:sz="6" w:space="0" w:color="auto"/>
              <w:right w:val="single" w:sz="6" w:space="0" w:color="auto"/>
            </w:tcBorders>
            <w:vAlign w:val="center"/>
          </w:tcPr>
          <w:p w14:paraId="6EAC5B21" w14:textId="77777777" w:rsidR="00E624C0" w:rsidRDefault="00910F4D">
            <w:pPr>
              <w:keepNext/>
              <w:keepLines/>
              <w:overflowPunct w:val="0"/>
              <w:autoSpaceDE w:val="0"/>
              <w:autoSpaceDN w:val="0"/>
              <w:adjustRightInd w:val="0"/>
              <w:spacing w:after="0"/>
              <w:jc w:val="center"/>
              <w:textAlignment w:val="baseline"/>
              <w:rPr>
                <w:ins w:id="156" w:author="Huawei" w:date="2025-01-14T10:49:00Z"/>
                <w:rFonts w:ascii="Arial" w:eastAsia="Times New Roman" w:hAnsi="Arial"/>
                <w:b/>
                <w:sz w:val="18"/>
                <w:lang w:eastAsia="en-GB"/>
              </w:rPr>
            </w:pPr>
            <w:ins w:id="157" w:author="Huawei" w:date="2025-01-14T10:49:00Z">
              <w:r>
                <w:rPr>
                  <w:rFonts w:ascii="Arial" w:eastAsia="Times New Roman" w:hAnsi="Arial"/>
                  <w:b/>
                  <w:sz w:val="18"/>
                  <w:lang w:eastAsia="en-GB"/>
                </w:rPr>
                <w:t>Attribute</w:t>
              </w:r>
            </w:ins>
          </w:p>
        </w:tc>
        <w:tc>
          <w:tcPr>
            <w:tcW w:w="3173" w:type="pct"/>
            <w:tcBorders>
              <w:top w:val="single" w:sz="4" w:space="0" w:color="auto"/>
              <w:left w:val="single" w:sz="6" w:space="0" w:color="auto"/>
              <w:bottom w:val="single" w:sz="6" w:space="0" w:color="auto"/>
              <w:right w:val="single" w:sz="4" w:space="0" w:color="auto"/>
            </w:tcBorders>
            <w:vAlign w:val="center"/>
          </w:tcPr>
          <w:p w14:paraId="6530F9FF" w14:textId="77777777" w:rsidR="00E624C0" w:rsidRDefault="00910F4D">
            <w:pPr>
              <w:keepNext/>
              <w:keepLines/>
              <w:overflowPunct w:val="0"/>
              <w:autoSpaceDE w:val="0"/>
              <w:autoSpaceDN w:val="0"/>
              <w:adjustRightInd w:val="0"/>
              <w:spacing w:after="0"/>
              <w:jc w:val="center"/>
              <w:textAlignment w:val="baseline"/>
              <w:rPr>
                <w:ins w:id="158" w:author="Huawei" w:date="2025-01-14T10:49:00Z"/>
                <w:rFonts w:ascii="Arial" w:eastAsia="?? ??" w:hAnsi="Arial"/>
                <w:b/>
                <w:sz w:val="18"/>
                <w:lang w:eastAsia="en-GB"/>
              </w:rPr>
            </w:pPr>
            <w:ins w:id="159" w:author="Huawei" w:date="2025-01-14T10:49:00Z">
              <w:r>
                <w:rPr>
                  <w:rFonts w:ascii="Arial" w:eastAsia="?? ??" w:hAnsi="Arial"/>
                  <w:b/>
                  <w:sz w:val="18"/>
                  <w:lang w:eastAsia="en-GB"/>
                </w:rPr>
                <w:t>Value for BLER Configuration #0</w:t>
              </w:r>
            </w:ins>
          </w:p>
        </w:tc>
      </w:tr>
      <w:tr w:rsidR="00E624C0" w14:paraId="526C8B8E" w14:textId="77777777">
        <w:trPr>
          <w:jc w:val="center"/>
          <w:ins w:id="160" w:author="Huawei" w:date="2025-01-14T10:49:00Z"/>
        </w:trPr>
        <w:tc>
          <w:tcPr>
            <w:tcW w:w="1827" w:type="pct"/>
            <w:tcBorders>
              <w:top w:val="single" w:sz="6" w:space="0" w:color="auto"/>
              <w:left w:val="single" w:sz="4" w:space="0" w:color="auto"/>
              <w:bottom w:val="single" w:sz="6" w:space="0" w:color="auto"/>
              <w:right w:val="single" w:sz="6" w:space="0" w:color="auto"/>
            </w:tcBorders>
            <w:vAlign w:val="center"/>
          </w:tcPr>
          <w:p w14:paraId="7559D3B6" w14:textId="77777777" w:rsidR="00E624C0" w:rsidRDefault="00910F4D">
            <w:pPr>
              <w:keepNext/>
              <w:keepLines/>
              <w:overflowPunct w:val="0"/>
              <w:autoSpaceDE w:val="0"/>
              <w:autoSpaceDN w:val="0"/>
              <w:adjustRightInd w:val="0"/>
              <w:spacing w:after="0"/>
              <w:jc w:val="center"/>
              <w:textAlignment w:val="baseline"/>
              <w:rPr>
                <w:ins w:id="161" w:author="Huawei" w:date="2025-01-14T10:49:00Z"/>
                <w:rFonts w:ascii="Arial" w:eastAsia="Times New Roman" w:hAnsi="Arial"/>
                <w:b/>
                <w:sz w:val="18"/>
                <w:lang w:eastAsia="en-GB"/>
              </w:rPr>
            </w:pPr>
            <w:ins w:id="162" w:author="Huawei" w:date="2025-01-14T10:49:00Z">
              <w:r>
                <w:rPr>
                  <w:rFonts w:ascii="Arial" w:eastAsia="Times New Roman" w:hAnsi="Arial"/>
                  <w:b/>
                  <w:sz w:val="18"/>
                  <w:lang w:eastAsia="en-GB"/>
                </w:rPr>
                <w:t>Channel BW</w:t>
              </w:r>
            </w:ins>
          </w:p>
        </w:tc>
        <w:tc>
          <w:tcPr>
            <w:tcW w:w="3173" w:type="pct"/>
            <w:tcBorders>
              <w:top w:val="single" w:sz="6" w:space="0" w:color="auto"/>
              <w:left w:val="single" w:sz="6" w:space="0" w:color="auto"/>
              <w:bottom w:val="single" w:sz="6" w:space="0" w:color="auto"/>
              <w:right w:val="single" w:sz="4" w:space="0" w:color="auto"/>
            </w:tcBorders>
            <w:vAlign w:val="center"/>
          </w:tcPr>
          <w:p w14:paraId="121BDFFC" w14:textId="77777777" w:rsidR="00E624C0" w:rsidRDefault="00910F4D">
            <w:pPr>
              <w:keepNext/>
              <w:keepLines/>
              <w:overflowPunct w:val="0"/>
              <w:autoSpaceDE w:val="0"/>
              <w:autoSpaceDN w:val="0"/>
              <w:adjustRightInd w:val="0"/>
              <w:spacing w:after="0"/>
              <w:jc w:val="center"/>
              <w:textAlignment w:val="baseline"/>
              <w:rPr>
                <w:ins w:id="163" w:author="Huawei" w:date="2025-01-14T10:49:00Z"/>
                <w:rFonts w:ascii="Arial" w:eastAsia="?? ??" w:hAnsi="Arial"/>
                <w:b/>
                <w:sz w:val="18"/>
                <w:lang w:val="fi-FI" w:eastAsia="en-GB"/>
              </w:rPr>
            </w:pPr>
            <w:ins w:id="164" w:author="Huawei" w:date="2025-01-14T10:49:00Z">
              <w:r>
                <w:rPr>
                  <w:rFonts w:ascii="Arial" w:eastAsia="?? ??" w:hAnsi="Arial"/>
                  <w:b/>
                  <w:sz w:val="18"/>
                  <w:lang w:val="fi-FI" w:eastAsia="en-GB"/>
                </w:rPr>
                <w:t>3MHz</w:t>
              </w:r>
            </w:ins>
          </w:p>
        </w:tc>
      </w:tr>
      <w:tr w:rsidR="00E624C0" w14:paraId="10539D2B" w14:textId="77777777">
        <w:trPr>
          <w:jc w:val="center"/>
          <w:ins w:id="165" w:author="Huawei" w:date="2025-01-14T10:49:00Z"/>
        </w:trPr>
        <w:tc>
          <w:tcPr>
            <w:tcW w:w="1827" w:type="pct"/>
            <w:tcBorders>
              <w:top w:val="single" w:sz="6" w:space="0" w:color="auto"/>
              <w:left w:val="single" w:sz="4" w:space="0" w:color="auto"/>
              <w:bottom w:val="single" w:sz="6" w:space="0" w:color="auto"/>
              <w:right w:val="single" w:sz="6" w:space="0" w:color="auto"/>
            </w:tcBorders>
            <w:vAlign w:val="center"/>
          </w:tcPr>
          <w:p w14:paraId="2932AB97" w14:textId="77777777" w:rsidR="00E624C0" w:rsidRDefault="00910F4D">
            <w:pPr>
              <w:keepNext/>
              <w:keepLines/>
              <w:overflowPunct w:val="0"/>
              <w:autoSpaceDE w:val="0"/>
              <w:autoSpaceDN w:val="0"/>
              <w:adjustRightInd w:val="0"/>
              <w:spacing w:after="0"/>
              <w:jc w:val="center"/>
              <w:textAlignment w:val="baseline"/>
              <w:rPr>
                <w:ins w:id="166" w:author="Huawei" w:date="2025-01-14T10:49:00Z"/>
                <w:rFonts w:ascii="Arial" w:eastAsia="Times New Roman" w:hAnsi="Arial"/>
                <w:b/>
                <w:sz w:val="18"/>
                <w:lang w:eastAsia="en-GB"/>
              </w:rPr>
            </w:pPr>
            <w:ins w:id="167" w:author="Huawei" w:date="2025-01-14T10:49:00Z">
              <w:r>
                <w:rPr>
                  <w:rFonts w:ascii="Arial" w:eastAsia="Times New Roman" w:hAnsi="Arial"/>
                  <w:b/>
                  <w:sz w:val="18"/>
                  <w:lang w:eastAsia="en-GB"/>
                </w:rPr>
                <w:t>DL Transmission BW</w:t>
              </w:r>
            </w:ins>
          </w:p>
        </w:tc>
        <w:tc>
          <w:tcPr>
            <w:tcW w:w="3173" w:type="pct"/>
            <w:tcBorders>
              <w:top w:val="single" w:sz="6" w:space="0" w:color="auto"/>
              <w:left w:val="single" w:sz="6" w:space="0" w:color="auto"/>
              <w:bottom w:val="single" w:sz="6" w:space="0" w:color="auto"/>
              <w:right w:val="single" w:sz="4" w:space="0" w:color="auto"/>
            </w:tcBorders>
            <w:vAlign w:val="center"/>
          </w:tcPr>
          <w:p w14:paraId="17ED9401" w14:textId="77777777" w:rsidR="00E624C0" w:rsidRDefault="00910F4D">
            <w:pPr>
              <w:keepNext/>
              <w:keepLines/>
              <w:overflowPunct w:val="0"/>
              <w:autoSpaceDE w:val="0"/>
              <w:autoSpaceDN w:val="0"/>
              <w:adjustRightInd w:val="0"/>
              <w:spacing w:after="0"/>
              <w:jc w:val="center"/>
              <w:textAlignment w:val="baseline"/>
              <w:rPr>
                <w:ins w:id="168" w:author="Huawei" w:date="2025-01-14T10:49:00Z"/>
                <w:rFonts w:ascii="Arial" w:eastAsia="?? ??" w:hAnsi="Arial"/>
                <w:b/>
                <w:sz w:val="18"/>
                <w:lang w:val="fi-FI" w:eastAsia="en-GB"/>
              </w:rPr>
            </w:pPr>
            <w:ins w:id="169" w:author="Huawei" w:date="2025-01-14T10:49:00Z">
              <w:r>
                <w:rPr>
                  <w:rFonts w:ascii="Arial" w:eastAsia="?? ??" w:hAnsi="Arial"/>
                  <w:b/>
                  <w:sz w:val="18"/>
                  <w:lang w:val="fi-FI" w:eastAsia="en-GB"/>
                </w:rPr>
                <w:t xml:space="preserve"> 15 PRBs</w:t>
              </w:r>
            </w:ins>
          </w:p>
        </w:tc>
      </w:tr>
      <w:tr w:rsidR="00E624C0" w14:paraId="09A576FA" w14:textId="77777777">
        <w:trPr>
          <w:trHeight w:val="201"/>
          <w:jc w:val="center"/>
          <w:ins w:id="170" w:author="Huawei" w:date="2025-01-14T10:49:00Z"/>
        </w:trPr>
        <w:tc>
          <w:tcPr>
            <w:tcW w:w="1827" w:type="pct"/>
            <w:tcBorders>
              <w:top w:val="single" w:sz="6" w:space="0" w:color="auto"/>
              <w:left w:val="single" w:sz="4" w:space="0" w:color="auto"/>
              <w:bottom w:val="single" w:sz="6" w:space="0" w:color="auto"/>
              <w:right w:val="single" w:sz="6" w:space="0" w:color="auto"/>
            </w:tcBorders>
            <w:vAlign w:val="center"/>
          </w:tcPr>
          <w:p w14:paraId="72C133F0" w14:textId="77777777" w:rsidR="00E624C0" w:rsidRDefault="00910F4D">
            <w:pPr>
              <w:keepNext/>
              <w:keepLines/>
              <w:overflowPunct w:val="0"/>
              <w:autoSpaceDE w:val="0"/>
              <w:autoSpaceDN w:val="0"/>
              <w:adjustRightInd w:val="0"/>
              <w:spacing w:after="0"/>
              <w:textAlignment w:val="baseline"/>
              <w:rPr>
                <w:ins w:id="171" w:author="Huawei" w:date="2025-01-14T10:49:00Z"/>
                <w:rFonts w:ascii="Arial" w:eastAsia="Times New Roman" w:hAnsi="Arial"/>
                <w:sz w:val="18"/>
                <w:lang w:eastAsia="en-GB"/>
              </w:rPr>
            </w:pPr>
            <w:ins w:id="172" w:author="Huawei" w:date="2025-01-14T10:49:00Z">
              <w:r>
                <w:rPr>
                  <w:rFonts w:ascii="Arial" w:eastAsia="Times New Roman" w:hAnsi="Arial"/>
                  <w:sz w:val="18"/>
                  <w:lang w:eastAsia="en-GB"/>
                </w:rPr>
                <w:t>DCI format</w:t>
              </w:r>
            </w:ins>
          </w:p>
        </w:tc>
        <w:tc>
          <w:tcPr>
            <w:tcW w:w="3173" w:type="pct"/>
            <w:tcBorders>
              <w:top w:val="single" w:sz="6" w:space="0" w:color="auto"/>
              <w:left w:val="single" w:sz="6" w:space="0" w:color="auto"/>
              <w:bottom w:val="single" w:sz="6" w:space="0" w:color="auto"/>
              <w:right w:val="single" w:sz="4" w:space="0" w:color="auto"/>
            </w:tcBorders>
            <w:vAlign w:val="center"/>
          </w:tcPr>
          <w:p w14:paraId="78F27CAA" w14:textId="77777777" w:rsidR="00E624C0" w:rsidRDefault="00910F4D">
            <w:pPr>
              <w:keepNext/>
              <w:keepLines/>
              <w:overflowPunct w:val="0"/>
              <w:autoSpaceDE w:val="0"/>
              <w:autoSpaceDN w:val="0"/>
              <w:adjustRightInd w:val="0"/>
              <w:spacing w:after="0"/>
              <w:ind w:firstLine="400"/>
              <w:jc w:val="center"/>
              <w:textAlignment w:val="baseline"/>
              <w:rPr>
                <w:ins w:id="173" w:author="Huawei" w:date="2025-01-14T10:49:00Z"/>
                <w:rFonts w:ascii="Arial" w:eastAsia="Times New Roman" w:hAnsi="Arial"/>
                <w:sz w:val="18"/>
                <w:lang w:eastAsia="en-GB"/>
              </w:rPr>
            </w:pPr>
            <w:ins w:id="174" w:author="Huawei" w:date="2025-01-14T10:49:00Z">
              <w:r>
                <w:rPr>
                  <w:rFonts w:ascii="Arial" w:eastAsia="Times New Roman" w:hAnsi="Arial"/>
                  <w:sz w:val="18"/>
                  <w:lang w:eastAsia="en-GB"/>
                </w:rPr>
                <w:t>1-0</w:t>
              </w:r>
            </w:ins>
          </w:p>
        </w:tc>
      </w:tr>
      <w:tr w:rsidR="00E624C0" w14:paraId="237ACABF" w14:textId="77777777">
        <w:trPr>
          <w:jc w:val="center"/>
          <w:ins w:id="175" w:author="Huawei" w:date="2025-01-14T10:49:00Z"/>
        </w:trPr>
        <w:tc>
          <w:tcPr>
            <w:tcW w:w="1827" w:type="pct"/>
            <w:tcBorders>
              <w:top w:val="single" w:sz="6" w:space="0" w:color="auto"/>
              <w:left w:val="single" w:sz="4" w:space="0" w:color="auto"/>
              <w:bottom w:val="single" w:sz="4" w:space="0" w:color="auto"/>
              <w:right w:val="single" w:sz="6" w:space="0" w:color="auto"/>
            </w:tcBorders>
            <w:vAlign w:val="center"/>
          </w:tcPr>
          <w:p w14:paraId="2BD219FB" w14:textId="77777777" w:rsidR="00E624C0" w:rsidRDefault="00910F4D">
            <w:pPr>
              <w:keepNext/>
              <w:keepLines/>
              <w:overflowPunct w:val="0"/>
              <w:autoSpaceDE w:val="0"/>
              <w:autoSpaceDN w:val="0"/>
              <w:adjustRightInd w:val="0"/>
              <w:spacing w:after="0"/>
              <w:textAlignment w:val="baseline"/>
              <w:rPr>
                <w:ins w:id="176" w:author="Huawei" w:date="2025-01-14T10:49:00Z"/>
                <w:rFonts w:ascii="Arial" w:eastAsia="Times New Roman" w:hAnsi="Arial"/>
                <w:sz w:val="18"/>
                <w:lang w:eastAsia="en-GB"/>
              </w:rPr>
            </w:pPr>
            <w:ins w:id="177" w:author="Huawei" w:date="2025-01-14T10:49:00Z">
              <w:r>
                <w:rPr>
                  <w:rFonts w:ascii="Arial" w:eastAsia="Times New Roman" w:hAnsi="Arial"/>
                  <w:sz w:val="18"/>
                  <w:lang w:eastAsia="en-GB"/>
                </w:rPr>
                <w:t>Number of control OFDM symbols</w:t>
              </w:r>
            </w:ins>
          </w:p>
        </w:tc>
        <w:tc>
          <w:tcPr>
            <w:tcW w:w="3173" w:type="pct"/>
            <w:tcBorders>
              <w:top w:val="single" w:sz="6" w:space="0" w:color="auto"/>
              <w:left w:val="single" w:sz="6" w:space="0" w:color="auto"/>
              <w:bottom w:val="single" w:sz="4" w:space="0" w:color="auto"/>
              <w:right w:val="single" w:sz="4" w:space="0" w:color="auto"/>
            </w:tcBorders>
            <w:vAlign w:val="center"/>
          </w:tcPr>
          <w:p w14:paraId="363B7EC3" w14:textId="77777777" w:rsidR="00E624C0" w:rsidRDefault="00910F4D">
            <w:pPr>
              <w:keepNext/>
              <w:keepLines/>
              <w:overflowPunct w:val="0"/>
              <w:autoSpaceDE w:val="0"/>
              <w:autoSpaceDN w:val="0"/>
              <w:adjustRightInd w:val="0"/>
              <w:spacing w:after="0"/>
              <w:ind w:firstLine="400"/>
              <w:jc w:val="center"/>
              <w:textAlignment w:val="baseline"/>
              <w:rPr>
                <w:ins w:id="178" w:author="Huawei" w:date="2025-01-14T10:49:00Z"/>
                <w:rFonts w:ascii="Arial" w:eastAsia="Times New Roman" w:hAnsi="Arial"/>
                <w:sz w:val="18"/>
                <w:lang w:val="de-DE" w:eastAsia="en-GB"/>
              </w:rPr>
            </w:pPr>
            <w:ins w:id="179" w:author="Huawei" w:date="2025-01-14T10:49:00Z">
              <w:r>
                <w:rPr>
                  <w:rFonts w:ascii="Arial" w:eastAsia="Times New Roman" w:hAnsi="Arial"/>
                  <w:sz w:val="18"/>
                  <w:lang w:val="de-DE" w:eastAsia="en-GB"/>
                </w:rPr>
                <w:t>3</w:t>
              </w:r>
            </w:ins>
          </w:p>
        </w:tc>
      </w:tr>
      <w:tr w:rsidR="00E624C0" w14:paraId="5AD32148" w14:textId="77777777">
        <w:trPr>
          <w:jc w:val="center"/>
          <w:ins w:id="180"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38C0B4F0" w14:textId="77777777" w:rsidR="00E624C0" w:rsidRDefault="00910F4D">
            <w:pPr>
              <w:keepNext/>
              <w:keepLines/>
              <w:overflowPunct w:val="0"/>
              <w:autoSpaceDE w:val="0"/>
              <w:autoSpaceDN w:val="0"/>
              <w:adjustRightInd w:val="0"/>
              <w:spacing w:after="0"/>
              <w:textAlignment w:val="baseline"/>
              <w:rPr>
                <w:ins w:id="181" w:author="Huawei" w:date="2025-01-14T10:49:00Z"/>
                <w:rFonts w:ascii="Arial" w:eastAsia="Times New Roman" w:hAnsi="Arial"/>
                <w:sz w:val="18"/>
                <w:lang w:eastAsia="en-GB"/>
              </w:rPr>
            </w:pPr>
            <w:ins w:id="182" w:author="Huawei" w:date="2025-01-14T10:49:00Z">
              <w:r>
                <w:rPr>
                  <w:rFonts w:ascii="Arial" w:eastAsia="Times New Roman" w:hAnsi="Arial"/>
                  <w:sz w:val="18"/>
                  <w:lang w:eastAsia="en-GB"/>
                </w:rPr>
                <w:t>Aggregation level (CCE)</w:t>
              </w:r>
            </w:ins>
          </w:p>
        </w:tc>
        <w:tc>
          <w:tcPr>
            <w:tcW w:w="3173" w:type="pct"/>
            <w:tcBorders>
              <w:top w:val="single" w:sz="4" w:space="0" w:color="auto"/>
              <w:left w:val="single" w:sz="4" w:space="0" w:color="auto"/>
              <w:bottom w:val="single" w:sz="4" w:space="0" w:color="auto"/>
              <w:right w:val="single" w:sz="4" w:space="0" w:color="auto"/>
            </w:tcBorders>
            <w:vAlign w:val="center"/>
          </w:tcPr>
          <w:p w14:paraId="53EA33D4" w14:textId="77777777" w:rsidR="00E624C0" w:rsidRDefault="00910F4D">
            <w:pPr>
              <w:keepNext/>
              <w:keepLines/>
              <w:overflowPunct w:val="0"/>
              <w:autoSpaceDE w:val="0"/>
              <w:autoSpaceDN w:val="0"/>
              <w:adjustRightInd w:val="0"/>
              <w:spacing w:after="0"/>
              <w:ind w:firstLine="400"/>
              <w:jc w:val="center"/>
              <w:textAlignment w:val="baseline"/>
              <w:rPr>
                <w:ins w:id="183" w:author="Huawei" w:date="2025-01-14T10:49:00Z"/>
                <w:rFonts w:ascii="Arial" w:eastAsia="Times New Roman" w:hAnsi="Arial"/>
                <w:sz w:val="18"/>
                <w:lang w:val="fi-FI" w:eastAsia="en-GB"/>
              </w:rPr>
            </w:pPr>
            <w:ins w:id="184" w:author="Huawei" w:date="2025-01-14T10:49:00Z">
              <w:r>
                <w:rPr>
                  <w:rFonts w:ascii="Arial" w:eastAsia="Times New Roman" w:hAnsi="Arial"/>
                  <w:sz w:val="18"/>
                  <w:lang w:eastAsia="en-GB"/>
                </w:rPr>
                <w:t>4</w:t>
              </w:r>
            </w:ins>
          </w:p>
        </w:tc>
      </w:tr>
      <w:tr w:rsidR="00E624C0" w14:paraId="4031F482" w14:textId="77777777">
        <w:trPr>
          <w:jc w:val="center"/>
          <w:ins w:id="185" w:author="Huawei" w:date="2025-01-14T10:49:00Z"/>
        </w:trPr>
        <w:tc>
          <w:tcPr>
            <w:tcW w:w="1827" w:type="pct"/>
            <w:tcBorders>
              <w:top w:val="single" w:sz="4" w:space="0" w:color="auto"/>
              <w:left w:val="single" w:sz="4" w:space="0" w:color="auto"/>
              <w:bottom w:val="single" w:sz="4" w:space="0" w:color="auto"/>
              <w:right w:val="single" w:sz="6" w:space="0" w:color="auto"/>
            </w:tcBorders>
            <w:vAlign w:val="center"/>
          </w:tcPr>
          <w:p w14:paraId="70B0BC1E" w14:textId="77777777" w:rsidR="00E624C0" w:rsidRDefault="00910F4D">
            <w:pPr>
              <w:keepNext/>
              <w:keepLines/>
              <w:overflowPunct w:val="0"/>
              <w:autoSpaceDE w:val="0"/>
              <w:autoSpaceDN w:val="0"/>
              <w:adjustRightInd w:val="0"/>
              <w:spacing w:after="0"/>
              <w:textAlignment w:val="baseline"/>
              <w:rPr>
                <w:ins w:id="186" w:author="Huawei" w:date="2025-01-14T10:49:00Z"/>
                <w:rFonts w:ascii="Arial" w:eastAsia="Times New Roman" w:hAnsi="Arial"/>
                <w:sz w:val="18"/>
                <w:lang w:eastAsia="en-GB"/>
              </w:rPr>
            </w:pPr>
            <w:ins w:id="187" w:author="Huawei" w:date="2025-01-14T10:49:00Z">
              <w:r>
                <w:rPr>
                  <w:rFonts w:ascii="Arial" w:eastAsia="Times New Roman" w:hAnsi="Arial"/>
                  <w:sz w:val="18"/>
                  <w:lang w:eastAsia="en-GB"/>
                </w:rPr>
                <w:t>Ratio of hypothetical PDCCH RE energy to average SSS RE energy</w:t>
              </w:r>
            </w:ins>
          </w:p>
        </w:tc>
        <w:tc>
          <w:tcPr>
            <w:tcW w:w="3173" w:type="pct"/>
            <w:tcBorders>
              <w:top w:val="single" w:sz="4" w:space="0" w:color="auto"/>
              <w:left w:val="single" w:sz="6" w:space="0" w:color="auto"/>
              <w:bottom w:val="single" w:sz="4" w:space="0" w:color="auto"/>
              <w:right w:val="single" w:sz="4" w:space="0" w:color="auto"/>
            </w:tcBorders>
            <w:vAlign w:val="center"/>
          </w:tcPr>
          <w:p w14:paraId="472DB97E" w14:textId="77777777" w:rsidR="00E624C0" w:rsidRDefault="00910F4D">
            <w:pPr>
              <w:keepNext/>
              <w:keepLines/>
              <w:overflowPunct w:val="0"/>
              <w:autoSpaceDE w:val="0"/>
              <w:autoSpaceDN w:val="0"/>
              <w:adjustRightInd w:val="0"/>
              <w:spacing w:after="0"/>
              <w:ind w:firstLine="400"/>
              <w:jc w:val="center"/>
              <w:textAlignment w:val="baseline"/>
              <w:rPr>
                <w:ins w:id="188" w:author="Huawei" w:date="2025-01-14T10:49:00Z"/>
                <w:rFonts w:ascii="Arial" w:eastAsia="Times New Roman" w:hAnsi="Arial"/>
                <w:sz w:val="18"/>
                <w:lang w:eastAsia="en-GB"/>
              </w:rPr>
            </w:pPr>
            <w:ins w:id="189" w:author="Huawei" w:date="2025-01-14T10:49:00Z">
              <w:r>
                <w:rPr>
                  <w:rFonts w:ascii="Arial" w:eastAsia="宋体" w:hAnsi="Arial"/>
                  <w:sz w:val="18"/>
                  <w:lang w:eastAsia="fr-FR"/>
                </w:rPr>
                <w:t>0</w:t>
              </w:r>
              <w:r>
                <w:rPr>
                  <w:rFonts w:ascii="Arial" w:eastAsia="宋体" w:hAnsi="Arial"/>
                  <w:sz w:val="18"/>
                  <w:lang w:val="zh-CN" w:eastAsia="fr-FR"/>
                </w:rPr>
                <w:t>dB</w:t>
              </w:r>
            </w:ins>
          </w:p>
        </w:tc>
      </w:tr>
      <w:tr w:rsidR="00E624C0" w14:paraId="7408E135" w14:textId="77777777">
        <w:trPr>
          <w:jc w:val="center"/>
          <w:ins w:id="190"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577E01FB" w14:textId="77777777" w:rsidR="00E624C0" w:rsidRDefault="00910F4D">
            <w:pPr>
              <w:keepNext/>
              <w:keepLines/>
              <w:overflowPunct w:val="0"/>
              <w:autoSpaceDE w:val="0"/>
              <w:autoSpaceDN w:val="0"/>
              <w:adjustRightInd w:val="0"/>
              <w:spacing w:after="0"/>
              <w:textAlignment w:val="baseline"/>
              <w:rPr>
                <w:ins w:id="191" w:author="Huawei" w:date="2025-01-14T10:49:00Z"/>
                <w:rFonts w:ascii="Arial" w:eastAsia="Times New Roman" w:hAnsi="Arial"/>
                <w:sz w:val="18"/>
                <w:lang w:eastAsia="en-GB"/>
              </w:rPr>
            </w:pPr>
            <w:ins w:id="192" w:author="Huawei" w:date="2025-01-14T10:49:00Z">
              <w:r>
                <w:rPr>
                  <w:rFonts w:ascii="Arial" w:eastAsia="Times New Roman" w:hAnsi="Arial"/>
                  <w:sz w:val="18"/>
                  <w:lang w:eastAsia="en-GB"/>
                </w:rPr>
                <w:t>Ratio of hypothetical PDCCH DMRS energy to average SSS RE energy</w:t>
              </w:r>
            </w:ins>
          </w:p>
        </w:tc>
        <w:tc>
          <w:tcPr>
            <w:tcW w:w="3173" w:type="pct"/>
            <w:tcBorders>
              <w:top w:val="single" w:sz="4" w:space="0" w:color="auto"/>
              <w:left w:val="single" w:sz="4" w:space="0" w:color="auto"/>
              <w:bottom w:val="single" w:sz="4" w:space="0" w:color="auto"/>
              <w:right w:val="single" w:sz="4" w:space="0" w:color="auto"/>
            </w:tcBorders>
            <w:vAlign w:val="center"/>
          </w:tcPr>
          <w:p w14:paraId="181EE376" w14:textId="77777777" w:rsidR="00E624C0" w:rsidRDefault="00910F4D">
            <w:pPr>
              <w:keepNext/>
              <w:keepLines/>
              <w:overflowPunct w:val="0"/>
              <w:autoSpaceDE w:val="0"/>
              <w:autoSpaceDN w:val="0"/>
              <w:adjustRightInd w:val="0"/>
              <w:spacing w:after="0"/>
              <w:ind w:firstLine="400"/>
              <w:jc w:val="center"/>
              <w:textAlignment w:val="baseline"/>
              <w:rPr>
                <w:ins w:id="193" w:author="Huawei" w:date="2025-01-14T10:49:00Z"/>
                <w:rFonts w:ascii="Arial" w:eastAsia="Times New Roman" w:hAnsi="Arial"/>
                <w:sz w:val="18"/>
                <w:lang w:eastAsia="en-GB"/>
              </w:rPr>
            </w:pPr>
            <w:ins w:id="194" w:author="Huawei" w:date="2025-01-14T10:49:00Z">
              <w:r>
                <w:rPr>
                  <w:rFonts w:ascii="Arial" w:eastAsia="宋体" w:hAnsi="Arial"/>
                  <w:sz w:val="18"/>
                  <w:lang w:eastAsia="fr-FR"/>
                </w:rPr>
                <w:t>0</w:t>
              </w:r>
              <w:r>
                <w:rPr>
                  <w:rFonts w:ascii="Arial" w:eastAsia="宋体" w:hAnsi="Arial"/>
                  <w:sz w:val="18"/>
                  <w:lang w:val="zh-CN" w:eastAsia="fr-FR"/>
                </w:rPr>
                <w:t>dB</w:t>
              </w:r>
            </w:ins>
          </w:p>
        </w:tc>
      </w:tr>
      <w:tr w:rsidR="00E624C0" w14:paraId="21FDFF7B" w14:textId="77777777">
        <w:trPr>
          <w:jc w:val="center"/>
          <w:ins w:id="195" w:author="Huawei" w:date="2025-01-14T10:49:00Z"/>
        </w:trPr>
        <w:tc>
          <w:tcPr>
            <w:tcW w:w="1827" w:type="pct"/>
            <w:tcBorders>
              <w:top w:val="single" w:sz="4" w:space="0" w:color="auto"/>
              <w:left w:val="single" w:sz="4" w:space="0" w:color="auto"/>
              <w:bottom w:val="single" w:sz="6" w:space="0" w:color="auto"/>
              <w:right w:val="single" w:sz="6" w:space="0" w:color="auto"/>
            </w:tcBorders>
            <w:vAlign w:val="center"/>
          </w:tcPr>
          <w:p w14:paraId="13B4A910" w14:textId="77777777" w:rsidR="00E624C0" w:rsidRDefault="00910F4D">
            <w:pPr>
              <w:keepNext/>
              <w:keepLines/>
              <w:overflowPunct w:val="0"/>
              <w:autoSpaceDE w:val="0"/>
              <w:autoSpaceDN w:val="0"/>
              <w:adjustRightInd w:val="0"/>
              <w:spacing w:after="0"/>
              <w:textAlignment w:val="baseline"/>
              <w:rPr>
                <w:ins w:id="196" w:author="Huawei" w:date="2025-01-14T10:49:00Z"/>
                <w:rFonts w:ascii="Arial" w:eastAsia="Times New Roman" w:hAnsi="Arial"/>
                <w:sz w:val="18"/>
                <w:lang w:eastAsia="en-GB"/>
              </w:rPr>
            </w:pPr>
            <w:ins w:id="197" w:author="Huawei" w:date="2025-01-14T10:49:00Z">
              <w:r>
                <w:rPr>
                  <w:rFonts w:ascii="Arial" w:eastAsia="Times New Roman" w:hAnsi="Arial"/>
                  <w:sz w:val="18"/>
                  <w:lang w:eastAsia="en-GB"/>
                </w:rPr>
                <w:t>Bandwidth (PRBs)</w:t>
              </w:r>
            </w:ins>
          </w:p>
        </w:tc>
        <w:tc>
          <w:tcPr>
            <w:tcW w:w="3173" w:type="pct"/>
            <w:tcBorders>
              <w:top w:val="single" w:sz="4" w:space="0" w:color="auto"/>
              <w:left w:val="single" w:sz="6" w:space="0" w:color="auto"/>
              <w:bottom w:val="single" w:sz="6" w:space="0" w:color="auto"/>
              <w:right w:val="single" w:sz="4" w:space="0" w:color="auto"/>
            </w:tcBorders>
            <w:vAlign w:val="center"/>
          </w:tcPr>
          <w:p w14:paraId="14C69991" w14:textId="77777777" w:rsidR="00E624C0" w:rsidRDefault="00910F4D">
            <w:pPr>
              <w:keepNext/>
              <w:keepLines/>
              <w:overflowPunct w:val="0"/>
              <w:autoSpaceDE w:val="0"/>
              <w:autoSpaceDN w:val="0"/>
              <w:adjustRightInd w:val="0"/>
              <w:spacing w:after="0"/>
              <w:ind w:firstLine="400"/>
              <w:jc w:val="center"/>
              <w:textAlignment w:val="baseline"/>
              <w:rPr>
                <w:ins w:id="198" w:author="Huawei" w:date="2025-01-14T10:49:00Z"/>
                <w:rFonts w:ascii="Arial" w:eastAsia="Times New Roman" w:hAnsi="Arial"/>
                <w:sz w:val="18"/>
                <w:lang w:val="fi-FI" w:eastAsia="en-GB"/>
              </w:rPr>
            </w:pPr>
            <w:ins w:id="199" w:author="Huawei" w:date="2025-01-14T10:49:00Z">
              <w:r>
                <w:rPr>
                  <w:rFonts w:ascii="Arial" w:eastAsia="Times New Roman" w:hAnsi="Arial"/>
                  <w:sz w:val="18"/>
                  <w:lang w:eastAsia="en-GB"/>
                </w:rPr>
                <w:t>15</w:t>
              </w:r>
            </w:ins>
          </w:p>
        </w:tc>
      </w:tr>
      <w:tr w:rsidR="00E624C0" w14:paraId="3E23696D" w14:textId="77777777">
        <w:trPr>
          <w:jc w:val="center"/>
          <w:ins w:id="200" w:author="Huawei" w:date="2025-01-14T10:49:00Z"/>
        </w:trPr>
        <w:tc>
          <w:tcPr>
            <w:tcW w:w="1827" w:type="pct"/>
            <w:tcBorders>
              <w:top w:val="single" w:sz="6" w:space="0" w:color="auto"/>
              <w:left w:val="single" w:sz="4" w:space="0" w:color="auto"/>
              <w:bottom w:val="single" w:sz="4" w:space="0" w:color="auto"/>
              <w:right w:val="single" w:sz="6" w:space="0" w:color="auto"/>
            </w:tcBorders>
            <w:vAlign w:val="center"/>
          </w:tcPr>
          <w:p w14:paraId="283EE72E" w14:textId="77777777" w:rsidR="00E624C0" w:rsidRDefault="00910F4D">
            <w:pPr>
              <w:keepNext/>
              <w:keepLines/>
              <w:overflowPunct w:val="0"/>
              <w:autoSpaceDE w:val="0"/>
              <w:autoSpaceDN w:val="0"/>
              <w:adjustRightInd w:val="0"/>
              <w:spacing w:after="0"/>
              <w:textAlignment w:val="baseline"/>
              <w:rPr>
                <w:ins w:id="201" w:author="Huawei" w:date="2025-01-14T10:49:00Z"/>
                <w:rFonts w:ascii="Arial" w:eastAsia="Times New Roman" w:hAnsi="Arial"/>
                <w:sz w:val="18"/>
                <w:lang w:eastAsia="en-GB"/>
              </w:rPr>
            </w:pPr>
            <w:ins w:id="202" w:author="Huawei" w:date="2025-01-14T10:49:00Z">
              <w:r>
                <w:rPr>
                  <w:rFonts w:ascii="Arial" w:eastAsia="Times New Roman" w:hAnsi="Arial"/>
                  <w:sz w:val="18"/>
                  <w:lang w:eastAsia="en-GB"/>
                </w:rPr>
                <w:t>Sub-carrier spacing (kHz)</w:t>
              </w:r>
            </w:ins>
          </w:p>
        </w:tc>
        <w:tc>
          <w:tcPr>
            <w:tcW w:w="3173" w:type="pct"/>
            <w:tcBorders>
              <w:top w:val="single" w:sz="6" w:space="0" w:color="auto"/>
              <w:left w:val="single" w:sz="6" w:space="0" w:color="auto"/>
              <w:bottom w:val="single" w:sz="4" w:space="0" w:color="auto"/>
              <w:right w:val="single" w:sz="4" w:space="0" w:color="auto"/>
            </w:tcBorders>
            <w:vAlign w:val="center"/>
          </w:tcPr>
          <w:p w14:paraId="10378CDB" w14:textId="77777777" w:rsidR="00E624C0" w:rsidRDefault="00910F4D">
            <w:pPr>
              <w:keepNext/>
              <w:keepLines/>
              <w:overflowPunct w:val="0"/>
              <w:autoSpaceDE w:val="0"/>
              <w:autoSpaceDN w:val="0"/>
              <w:adjustRightInd w:val="0"/>
              <w:spacing w:after="0"/>
              <w:ind w:firstLine="400"/>
              <w:jc w:val="center"/>
              <w:textAlignment w:val="baseline"/>
              <w:rPr>
                <w:ins w:id="203" w:author="Huawei" w:date="2025-01-14T10:49:00Z"/>
                <w:rFonts w:ascii="Arial" w:eastAsia="Times New Roman" w:hAnsi="Arial"/>
                <w:sz w:val="18"/>
                <w:lang w:eastAsia="en-GB"/>
              </w:rPr>
            </w:pPr>
            <w:ins w:id="204" w:author="Huawei" w:date="2025-01-14T10:49:00Z">
              <w:r>
                <w:rPr>
                  <w:rFonts w:ascii="Arial" w:eastAsia="Times New Roman" w:hAnsi="Arial"/>
                  <w:sz w:val="18"/>
                  <w:lang w:eastAsia="en-GB"/>
                </w:rPr>
                <w:t>SCS of the active DL BWP</w:t>
              </w:r>
            </w:ins>
          </w:p>
        </w:tc>
      </w:tr>
      <w:tr w:rsidR="00E624C0" w14:paraId="087B3F90" w14:textId="77777777">
        <w:trPr>
          <w:jc w:val="center"/>
          <w:ins w:id="205"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6F905974" w14:textId="77777777" w:rsidR="00E624C0" w:rsidRDefault="00910F4D">
            <w:pPr>
              <w:keepNext/>
              <w:keepLines/>
              <w:overflowPunct w:val="0"/>
              <w:autoSpaceDE w:val="0"/>
              <w:autoSpaceDN w:val="0"/>
              <w:adjustRightInd w:val="0"/>
              <w:spacing w:after="0"/>
              <w:textAlignment w:val="baseline"/>
              <w:rPr>
                <w:ins w:id="206" w:author="Huawei" w:date="2025-01-14T10:49:00Z"/>
                <w:rFonts w:ascii="Arial" w:eastAsia="Times New Roman" w:hAnsi="Arial"/>
                <w:sz w:val="18"/>
                <w:lang w:eastAsia="en-GB"/>
              </w:rPr>
            </w:pPr>
            <w:ins w:id="207" w:author="Huawei" w:date="2025-01-14T10:49:00Z">
              <w:r>
                <w:rPr>
                  <w:rFonts w:ascii="Arial" w:eastAsia="Times New Roman" w:hAnsi="Arial"/>
                  <w:sz w:val="18"/>
                  <w:lang w:eastAsia="en-GB"/>
                </w:rPr>
                <w:t>DMRS precoder granularity</w:t>
              </w:r>
            </w:ins>
          </w:p>
        </w:tc>
        <w:tc>
          <w:tcPr>
            <w:tcW w:w="3173" w:type="pct"/>
            <w:tcBorders>
              <w:top w:val="single" w:sz="4" w:space="0" w:color="auto"/>
              <w:left w:val="single" w:sz="4" w:space="0" w:color="auto"/>
              <w:bottom w:val="single" w:sz="4" w:space="0" w:color="auto"/>
              <w:right w:val="single" w:sz="4" w:space="0" w:color="auto"/>
            </w:tcBorders>
            <w:vAlign w:val="center"/>
          </w:tcPr>
          <w:p w14:paraId="0FC4B5B3" w14:textId="77777777" w:rsidR="00E624C0" w:rsidRDefault="00910F4D">
            <w:pPr>
              <w:keepNext/>
              <w:keepLines/>
              <w:overflowPunct w:val="0"/>
              <w:autoSpaceDE w:val="0"/>
              <w:autoSpaceDN w:val="0"/>
              <w:adjustRightInd w:val="0"/>
              <w:spacing w:after="0"/>
              <w:ind w:firstLine="400"/>
              <w:jc w:val="center"/>
              <w:textAlignment w:val="baseline"/>
              <w:rPr>
                <w:ins w:id="208" w:author="Huawei" w:date="2025-01-14T10:49:00Z"/>
                <w:rFonts w:ascii="Arial" w:eastAsia="Times New Roman" w:hAnsi="Arial"/>
                <w:sz w:val="18"/>
                <w:lang w:eastAsia="en-GB"/>
              </w:rPr>
            </w:pPr>
            <w:ins w:id="209" w:author="Huawei" w:date="2025-01-14T10:49:00Z">
              <w:r>
                <w:rPr>
                  <w:rFonts w:ascii="Arial" w:eastAsia="Times New Roman" w:hAnsi="Arial"/>
                  <w:sz w:val="18"/>
                  <w:lang w:eastAsia="en-GB"/>
                </w:rPr>
                <w:t>REG bundle size</w:t>
              </w:r>
            </w:ins>
          </w:p>
        </w:tc>
      </w:tr>
      <w:tr w:rsidR="00E624C0" w14:paraId="6E2C33B3" w14:textId="77777777">
        <w:trPr>
          <w:jc w:val="center"/>
          <w:ins w:id="210"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7B423F3E" w14:textId="77777777" w:rsidR="00E624C0" w:rsidRDefault="00910F4D">
            <w:pPr>
              <w:keepNext/>
              <w:keepLines/>
              <w:overflowPunct w:val="0"/>
              <w:autoSpaceDE w:val="0"/>
              <w:autoSpaceDN w:val="0"/>
              <w:adjustRightInd w:val="0"/>
              <w:spacing w:after="0"/>
              <w:textAlignment w:val="baseline"/>
              <w:rPr>
                <w:ins w:id="211" w:author="Huawei" w:date="2025-01-14T10:49:00Z"/>
                <w:rFonts w:ascii="Arial" w:eastAsia="Times New Roman" w:hAnsi="Arial"/>
                <w:sz w:val="18"/>
                <w:lang w:eastAsia="en-GB"/>
              </w:rPr>
            </w:pPr>
            <w:ins w:id="212" w:author="Huawei" w:date="2025-01-14T10:49:00Z">
              <w:r>
                <w:rPr>
                  <w:rFonts w:ascii="Arial" w:eastAsia="Times New Roman" w:hAnsi="Arial"/>
                  <w:sz w:val="18"/>
                  <w:lang w:eastAsia="en-GB"/>
                </w:rPr>
                <w:t>REG bundle size</w:t>
              </w:r>
            </w:ins>
          </w:p>
        </w:tc>
        <w:tc>
          <w:tcPr>
            <w:tcW w:w="3173" w:type="pct"/>
            <w:tcBorders>
              <w:top w:val="single" w:sz="4" w:space="0" w:color="auto"/>
              <w:left w:val="single" w:sz="4" w:space="0" w:color="auto"/>
              <w:bottom w:val="single" w:sz="4" w:space="0" w:color="auto"/>
              <w:right w:val="single" w:sz="4" w:space="0" w:color="auto"/>
            </w:tcBorders>
            <w:vAlign w:val="center"/>
          </w:tcPr>
          <w:p w14:paraId="378115C0" w14:textId="77777777" w:rsidR="00E624C0" w:rsidRDefault="00910F4D">
            <w:pPr>
              <w:keepNext/>
              <w:keepLines/>
              <w:overflowPunct w:val="0"/>
              <w:autoSpaceDE w:val="0"/>
              <w:autoSpaceDN w:val="0"/>
              <w:adjustRightInd w:val="0"/>
              <w:spacing w:after="0"/>
              <w:ind w:firstLine="400"/>
              <w:jc w:val="center"/>
              <w:textAlignment w:val="baseline"/>
              <w:rPr>
                <w:ins w:id="213" w:author="Huawei" w:date="2025-01-14T10:49:00Z"/>
                <w:rFonts w:ascii="Arial" w:eastAsia="Times New Roman" w:hAnsi="Arial"/>
                <w:sz w:val="18"/>
                <w:lang w:eastAsia="en-GB"/>
              </w:rPr>
            </w:pPr>
            <w:ins w:id="214" w:author="Huawei" w:date="2025-01-14T10:49:00Z">
              <w:r>
                <w:rPr>
                  <w:rFonts w:ascii="Arial" w:eastAsia="Times New Roman" w:hAnsi="Arial"/>
                  <w:sz w:val="18"/>
                  <w:lang w:eastAsia="en-GB"/>
                </w:rPr>
                <w:t>6</w:t>
              </w:r>
            </w:ins>
          </w:p>
        </w:tc>
      </w:tr>
      <w:tr w:rsidR="00E624C0" w14:paraId="28B5536B" w14:textId="77777777">
        <w:trPr>
          <w:jc w:val="center"/>
          <w:ins w:id="215" w:author="Huawei" w:date="2025-01-14T10:49:00Z"/>
        </w:trPr>
        <w:tc>
          <w:tcPr>
            <w:tcW w:w="1827" w:type="pct"/>
            <w:tcBorders>
              <w:top w:val="single" w:sz="4" w:space="0" w:color="auto"/>
              <w:left w:val="single" w:sz="4" w:space="0" w:color="auto"/>
              <w:bottom w:val="single" w:sz="6" w:space="0" w:color="auto"/>
              <w:right w:val="single" w:sz="6" w:space="0" w:color="auto"/>
            </w:tcBorders>
            <w:vAlign w:val="center"/>
          </w:tcPr>
          <w:p w14:paraId="30C848C6" w14:textId="77777777" w:rsidR="00E624C0" w:rsidRDefault="00910F4D">
            <w:pPr>
              <w:keepNext/>
              <w:keepLines/>
              <w:overflowPunct w:val="0"/>
              <w:autoSpaceDE w:val="0"/>
              <w:autoSpaceDN w:val="0"/>
              <w:adjustRightInd w:val="0"/>
              <w:spacing w:after="0"/>
              <w:textAlignment w:val="baseline"/>
              <w:rPr>
                <w:ins w:id="216" w:author="Huawei" w:date="2025-01-14T10:49:00Z"/>
                <w:rFonts w:ascii="Arial" w:eastAsia="Times New Roman" w:hAnsi="Arial"/>
                <w:sz w:val="18"/>
                <w:lang w:eastAsia="en-GB"/>
              </w:rPr>
            </w:pPr>
            <w:ins w:id="217" w:author="Huawei" w:date="2025-01-14T10:49:00Z">
              <w:r>
                <w:rPr>
                  <w:rFonts w:ascii="Arial" w:eastAsia="Times New Roman" w:hAnsi="Arial"/>
                  <w:sz w:val="18"/>
                  <w:lang w:eastAsia="en-GB"/>
                </w:rPr>
                <w:t>CP length</w:t>
              </w:r>
            </w:ins>
          </w:p>
        </w:tc>
        <w:tc>
          <w:tcPr>
            <w:tcW w:w="3173" w:type="pct"/>
            <w:tcBorders>
              <w:top w:val="single" w:sz="4" w:space="0" w:color="auto"/>
              <w:left w:val="single" w:sz="6" w:space="0" w:color="auto"/>
              <w:bottom w:val="single" w:sz="6" w:space="0" w:color="auto"/>
              <w:right w:val="single" w:sz="4" w:space="0" w:color="auto"/>
            </w:tcBorders>
            <w:vAlign w:val="center"/>
          </w:tcPr>
          <w:p w14:paraId="0E9C9964" w14:textId="77777777" w:rsidR="00E624C0" w:rsidRDefault="00910F4D">
            <w:pPr>
              <w:keepNext/>
              <w:keepLines/>
              <w:overflowPunct w:val="0"/>
              <w:autoSpaceDE w:val="0"/>
              <w:autoSpaceDN w:val="0"/>
              <w:adjustRightInd w:val="0"/>
              <w:spacing w:after="0"/>
              <w:ind w:firstLine="400"/>
              <w:jc w:val="center"/>
              <w:textAlignment w:val="baseline"/>
              <w:rPr>
                <w:ins w:id="218" w:author="Huawei" w:date="2025-01-14T10:49:00Z"/>
                <w:rFonts w:ascii="Arial" w:eastAsia="Times New Roman" w:hAnsi="Arial"/>
                <w:sz w:val="18"/>
                <w:lang w:eastAsia="en-GB"/>
              </w:rPr>
            </w:pPr>
            <w:ins w:id="219" w:author="Huawei" w:date="2025-01-14T10:49:00Z">
              <w:r>
                <w:rPr>
                  <w:rFonts w:ascii="Arial" w:eastAsia="Times New Roman" w:hAnsi="Arial"/>
                  <w:sz w:val="18"/>
                  <w:lang w:eastAsia="en-GB"/>
                </w:rPr>
                <w:t>Normal</w:t>
              </w:r>
            </w:ins>
          </w:p>
        </w:tc>
      </w:tr>
      <w:tr w:rsidR="00E624C0" w14:paraId="20639B2A" w14:textId="77777777">
        <w:trPr>
          <w:jc w:val="center"/>
          <w:ins w:id="220" w:author="Huawei" w:date="2025-01-14T10:49:00Z"/>
        </w:trPr>
        <w:tc>
          <w:tcPr>
            <w:tcW w:w="1827" w:type="pct"/>
            <w:tcBorders>
              <w:top w:val="single" w:sz="6" w:space="0" w:color="auto"/>
              <w:left w:val="single" w:sz="4" w:space="0" w:color="auto"/>
              <w:bottom w:val="single" w:sz="4" w:space="0" w:color="auto"/>
              <w:right w:val="single" w:sz="6" w:space="0" w:color="auto"/>
            </w:tcBorders>
            <w:vAlign w:val="center"/>
          </w:tcPr>
          <w:p w14:paraId="4F4DEB4A" w14:textId="77777777" w:rsidR="00E624C0" w:rsidRDefault="00910F4D">
            <w:pPr>
              <w:keepNext/>
              <w:keepLines/>
              <w:overflowPunct w:val="0"/>
              <w:autoSpaceDE w:val="0"/>
              <w:autoSpaceDN w:val="0"/>
              <w:adjustRightInd w:val="0"/>
              <w:spacing w:after="0"/>
              <w:textAlignment w:val="baseline"/>
              <w:rPr>
                <w:ins w:id="221" w:author="Huawei" w:date="2025-01-14T10:49:00Z"/>
                <w:rFonts w:ascii="Arial" w:eastAsia="Times New Roman" w:hAnsi="Arial"/>
                <w:sz w:val="18"/>
                <w:lang w:eastAsia="en-GB"/>
              </w:rPr>
            </w:pPr>
            <w:ins w:id="222" w:author="Huawei" w:date="2025-01-14T10:49:00Z">
              <w:r>
                <w:rPr>
                  <w:rFonts w:ascii="Arial" w:eastAsia="Times New Roman" w:hAnsi="Arial"/>
                  <w:sz w:val="18"/>
                  <w:lang w:eastAsia="en-GB"/>
                </w:rPr>
                <w:t>Mapping from REG to CCE</w:t>
              </w:r>
            </w:ins>
          </w:p>
        </w:tc>
        <w:tc>
          <w:tcPr>
            <w:tcW w:w="3173" w:type="pct"/>
            <w:tcBorders>
              <w:top w:val="single" w:sz="6" w:space="0" w:color="auto"/>
              <w:left w:val="single" w:sz="6" w:space="0" w:color="auto"/>
              <w:bottom w:val="single" w:sz="4" w:space="0" w:color="auto"/>
              <w:right w:val="single" w:sz="4" w:space="0" w:color="auto"/>
            </w:tcBorders>
            <w:vAlign w:val="center"/>
          </w:tcPr>
          <w:p w14:paraId="7B48514B" w14:textId="77777777" w:rsidR="00E624C0" w:rsidRDefault="00910F4D">
            <w:pPr>
              <w:keepNext/>
              <w:keepLines/>
              <w:overflowPunct w:val="0"/>
              <w:autoSpaceDE w:val="0"/>
              <w:autoSpaceDN w:val="0"/>
              <w:adjustRightInd w:val="0"/>
              <w:spacing w:after="0"/>
              <w:ind w:firstLine="400"/>
              <w:jc w:val="center"/>
              <w:textAlignment w:val="baseline"/>
              <w:rPr>
                <w:ins w:id="223" w:author="Huawei" w:date="2025-01-14T10:49:00Z"/>
                <w:rFonts w:ascii="Arial" w:eastAsia="Times New Roman" w:hAnsi="Arial"/>
                <w:sz w:val="18"/>
                <w:lang w:val="fi-FI" w:eastAsia="en-GB"/>
              </w:rPr>
            </w:pPr>
            <w:ins w:id="224" w:author="Huawei" w:date="2025-01-14T10:49:00Z">
              <w:r>
                <w:rPr>
                  <w:rFonts w:ascii="Arial" w:eastAsia="Times New Roman" w:hAnsi="Arial"/>
                  <w:sz w:val="18"/>
                  <w:lang w:eastAsia="en-GB"/>
                </w:rPr>
                <w:t>Non-Distributed</w:t>
              </w:r>
            </w:ins>
          </w:p>
        </w:tc>
      </w:tr>
    </w:tbl>
    <w:p w14:paraId="284469E9" w14:textId="77777777" w:rsidR="00E624C0" w:rsidRDefault="00E624C0">
      <w:pPr>
        <w:spacing w:after="0"/>
        <w:rPr>
          <w:rFonts w:eastAsia="宋体"/>
          <w:highlight w:val="yellow"/>
          <w:lang w:eastAsia="zh-CN"/>
        </w:rPr>
      </w:pPr>
    </w:p>
    <w:p w14:paraId="639FC657" w14:textId="77777777" w:rsidR="00E624C0" w:rsidRDefault="00E624C0">
      <w:pPr>
        <w:rPr>
          <w:rFonts w:eastAsia="Malgun Gothic"/>
          <w:lang w:eastAsia="ko-KR"/>
        </w:rPr>
      </w:pPr>
    </w:p>
    <w:p w14:paraId="0388E860" w14:textId="03120655"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#4</w:t>
      </w:r>
      <w:r w:rsidR="00F00DBC">
        <w:rPr>
          <w:rStyle w:val="Heading1Char1"/>
          <w:rFonts w:ascii="Times New Roman" w:eastAsiaTheme="majorEastAsia" w:hAnsi="Times New Roman" w:cs="Times New Roman"/>
          <w:b/>
          <w:bCs/>
          <w:color w:val="00B0F0"/>
          <w:sz w:val="32"/>
          <w:szCs w:val="32"/>
        </w:rPr>
        <w:t>-2</w:t>
      </w:r>
      <w:r>
        <w:rPr>
          <w:rStyle w:val="Heading1Char1"/>
          <w:rFonts w:ascii="Times New Roman" w:eastAsiaTheme="majorEastAsia" w:hAnsi="Times New Roman" w:cs="Times New Roman"/>
          <w:b/>
          <w:bCs/>
          <w:color w:val="00B0F0"/>
          <w:sz w:val="32"/>
          <w:szCs w:val="32"/>
        </w:rPr>
        <w:t xml:space="preserve"> ---</w:t>
      </w:r>
    </w:p>
    <w:p w14:paraId="36476C83"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#5 ---</w:t>
      </w:r>
    </w:p>
    <w:p w14:paraId="6D1ABBEC" w14:textId="77777777" w:rsidR="00E624C0" w:rsidRDefault="00910F4D">
      <w:pPr>
        <w:pStyle w:val="2"/>
      </w:pPr>
      <w:r>
        <w:t>8.5C</w:t>
      </w:r>
      <w:r>
        <w:tab/>
        <w:t>Link Recovery Procedures for Satellite Access</w:t>
      </w:r>
    </w:p>
    <w:p w14:paraId="35A840E0" w14:textId="77777777" w:rsidR="00E624C0" w:rsidRDefault="00910F4D">
      <w:pPr>
        <w:pStyle w:val="30"/>
      </w:pPr>
      <w:r>
        <w:t>8.5C.1</w:t>
      </w:r>
      <w:r>
        <w:tab/>
        <w:t>Introduction</w:t>
      </w:r>
    </w:p>
    <w:p w14:paraId="12CD99D5" w14:textId="77777777" w:rsidR="00E624C0" w:rsidRDefault="00910F4D">
      <w:pPr>
        <w:rPr>
          <w:lang w:val="en-US" w:eastAsia="en-GB"/>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cs="v5.0.0"/>
          <w:lang w:eastAsia="en-GB"/>
        </w:rPr>
        <w:t xml:space="preserve"> as specified in TS 38.213 [3] in order to detect beam failure on </w:t>
      </w:r>
      <w:proofErr w:type="spellStart"/>
      <w:r>
        <w:rPr>
          <w:lang w:val="en-US" w:eastAsia="en-GB"/>
        </w:rPr>
        <w:t>PCell</w:t>
      </w:r>
      <w:proofErr w:type="spellEnd"/>
      <w:r>
        <w:rPr>
          <w:lang w:val="en-US" w:eastAsia="en-GB"/>
        </w:rPr>
        <w:t xml:space="preserve"> and the UE is configured with only </w:t>
      </w:r>
      <w:proofErr w:type="spellStart"/>
      <w:r>
        <w:rPr>
          <w:lang w:val="en-US" w:eastAsia="en-GB"/>
        </w:rPr>
        <w:t>PCell</w:t>
      </w:r>
      <w:proofErr w:type="spellEnd"/>
      <w:r>
        <w:rPr>
          <w:lang w:val="en-US" w:eastAsia="en-GB"/>
        </w:rPr>
        <w:t>, which is served by satellite access node (SAN).</w:t>
      </w:r>
    </w:p>
    <w:p w14:paraId="74934CA7" w14:textId="77777777" w:rsidR="00E624C0" w:rsidRDefault="00910F4D">
      <w:pPr>
        <w:rPr>
          <w:rFonts w:cs="v5.0.0"/>
          <w:lang w:eastAsia="en-GB"/>
        </w:rPr>
      </w:pP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iCs/>
          <w:lang w:eastAsia="en-GB"/>
        </w:rPr>
        <w:t xml:space="preserve"> on PCell </w:t>
      </w:r>
      <w:r>
        <w:rPr>
          <w:rFonts w:cs="v5.0.0"/>
          <w:lang w:eastAsia="en-GB"/>
        </w:rPr>
        <w:t xml:space="preserve">can be periodic </w:t>
      </w:r>
      <w:r>
        <w:rPr>
          <w:lang w:eastAsia="en-GB"/>
        </w:rPr>
        <w:t>CSI-RS resources and/or SSBs</w:t>
      </w:r>
      <w:r>
        <w:rPr>
          <w:rFonts w:cs="v5.0.0"/>
          <w:lang w:eastAsia="en-GB"/>
        </w:rPr>
        <w:t xml:space="preserve">. </w:t>
      </w:r>
    </w:p>
    <w:p w14:paraId="51F09F6C" w14:textId="77777777" w:rsidR="00E624C0" w:rsidRDefault="00910F4D">
      <w:pPr>
        <w:rPr>
          <w:rFonts w:eastAsia="?? ??" w:cs="v5.0.0"/>
          <w:lang w:eastAsia="en-GB"/>
        </w:rPr>
      </w:pPr>
      <w:r>
        <w:rPr>
          <w:rFonts w:eastAsia="?? ??" w:cs="v5.0.0"/>
          <w:lang w:eastAsia="en-GB"/>
        </w:rPr>
        <w:t xml:space="preserve">On each RS resource configuration </w:t>
      </w:r>
      <w:r>
        <w:rPr>
          <w:rFonts w:cs="v5.0.0"/>
          <w:lang w:eastAsia="en-GB"/>
        </w:rPr>
        <w:t>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the UE shall estimate the radio link quality and compare it to the threshold </w:t>
      </w:r>
      <w:proofErr w:type="spellStart"/>
      <w:r>
        <w:rPr>
          <w:rFonts w:cs="v5.0.0"/>
          <w:lang w:eastAsia="en-GB"/>
        </w:rPr>
        <w:t>Q</w:t>
      </w:r>
      <w:r>
        <w:rPr>
          <w:rFonts w:cs="v5.0.0"/>
          <w:vertAlign w:val="subscript"/>
          <w:lang w:eastAsia="en-GB"/>
        </w:rPr>
        <w:t>out_LR</w:t>
      </w:r>
      <w:proofErr w:type="spellEnd"/>
      <w:r>
        <w:rPr>
          <w:rFonts w:eastAsia="?? ??" w:cs="v5.0.0"/>
          <w:lang w:eastAsia="en-GB"/>
        </w:rPr>
        <w:t xml:space="preserve"> for the purpose of </w:t>
      </w:r>
      <w:r>
        <w:rPr>
          <w:rFonts w:cs="v5.0.0"/>
          <w:lang w:eastAsia="en-GB"/>
        </w:rPr>
        <w:t>access</w:t>
      </w:r>
      <w:r>
        <w:rPr>
          <w:rFonts w:eastAsia="?? ??" w:cs="v5.0.0"/>
          <w:lang w:eastAsia="en-GB"/>
        </w:rPr>
        <w:t xml:space="preserve">ing </w:t>
      </w:r>
      <w:r>
        <w:rPr>
          <w:lang w:eastAsia="en-GB"/>
        </w:rPr>
        <w:t>downlink radio link quality of the</w:t>
      </w:r>
      <w:r>
        <w:rPr>
          <w:rFonts w:cs="v5.0.0"/>
          <w:lang w:eastAsia="en-GB"/>
        </w:rPr>
        <w:t xml:space="preserve"> serving</w:t>
      </w:r>
      <w:r>
        <w:rPr>
          <w:lang w:eastAsia="en-GB"/>
        </w:rPr>
        <w:t xml:space="preserve"> cell beams</w:t>
      </w:r>
      <w:r>
        <w:rPr>
          <w:rFonts w:eastAsia="?? ??" w:cs="v5.0.0"/>
          <w:lang w:eastAsia="en-GB"/>
        </w:rPr>
        <w:t>.</w:t>
      </w:r>
    </w:p>
    <w:p w14:paraId="1720DCB6" w14:textId="77777777" w:rsidR="00E624C0" w:rsidRDefault="00910F4D">
      <w:pPr>
        <w:rPr>
          <w:rFonts w:eastAsia="?? ??" w:cs="v5.0.0"/>
          <w:lang w:eastAsia="en-GB"/>
        </w:rPr>
      </w:pPr>
      <w:r>
        <w:rPr>
          <w:rFonts w:eastAsia="?? ??" w:cs="v5.0.0"/>
          <w:lang w:eastAsia="en-GB"/>
        </w:rPr>
        <w:t xml:space="preserve">The threshold </w:t>
      </w:r>
      <w:proofErr w:type="spellStart"/>
      <w:r>
        <w:rPr>
          <w:rFonts w:cs="v5.0.0"/>
          <w:lang w:eastAsia="en-GB"/>
        </w:rPr>
        <w:t>Q</w:t>
      </w:r>
      <w:r>
        <w:rPr>
          <w:rFonts w:cs="v5.0.0"/>
          <w:vertAlign w:val="subscript"/>
          <w:lang w:eastAsia="en-GB"/>
        </w:rPr>
        <w:t>out_LR</w:t>
      </w:r>
      <w:proofErr w:type="spellEnd"/>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proofErr w:type="spellStart"/>
      <w:r>
        <w:rPr>
          <w:rFonts w:cs="v5.0.0"/>
          <w:lang w:eastAsia="en-GB"/>
        </w:rPr>
        <w:t>Q</w:t>
      </w:r>
      <w:r>
        <w:rPr>
          <w:rFonts w:cs="v5.0.0"/>
          <w:vertAlign w:val="subscript"/>
          <w:lang w:eastAsia="en-GB"/>
        </w:rPr>
        <w:t>out_LR_SSB</w:t>
      </w:r>
      <w:proofErr w:type="spellEnd"/>
      <w:r>
        <w:rPr>
          <w:rFonts w:eastAsia="?? ??" w:cs="v5.0.0"/>
          <w:lang w:eastAsia="en-GB"/>
        </w:rPr>
        <w:t xml:space="preserve"> is derived based on the hypothetical PDCCH transmission parameters listed in table 8.5.2.1C-1</w:t>
      </w:r>
      <w:ins w:id="225" w:author="Ming Li L" w:date="2025-01-26T18:18:00Z">
        <w:r>
          <w:rPr>
            <w:rFonts w:eastAsia="?? ??" w:cs="v5.0.0"/>
            <w:lang w:eastAsia="en-GB"/>
          </w:rPr>
          <w:t>,</w:t>
        </w:r>
      </w:ins>
      <w:ins w:id="226" w:author="Ming Li L" w:date="2025-01-26T18:09:00Z">
        <w:r>
          <w:rPr>
            <w:rFonts w:eastAsia="?? ??" w:cs="v5.0.0"/>
            <w:lang w:eastAsia="en-GB"/>
          </w:rPr>
          <w:t xml:space="preserve"> and</w:t>
        </w:r>
      </w:ins>
      <w:ins w:id="227" w:author="Ming Li L" w:date="2025-01-26T18:14:00Z">
        <w:r>
          <w:rPr>
            <w:rFonts w:eastAsia="?? ??" w:cs="v5.0.0"/>
            <w:lang w:eastAsia="en-GB"/>
          </w:rPr>
          <w:t xml:space="preserve"> table 8.5.2.1C-2 </w:t>
        </w:r>
      </w:ins>
      <w:ins w:id="228" w:author="Ming Li L" w:date="2025-01-26T18:16:00Z">
        <w:r>
          <w:t>for a UE operating on a cell with less than 5 MHz BW</w:t>
        </w:r>
      </w:ins>
      <w:r>
        <w:rPr>
          <w:rFonts w:eastAsia="?? ??" w:cs="v5.0.0"/>
          <w:lang w:eastAsia="en-GB"/>
        </w:rPr>
        <w:t xml:space="preserve">. For CSI-RS based beam failure detection, </w:t>
      </w:r>
      <w:proofErr w:type="spellStart"/>
      <w:r>
        <w:rPr>
          <w:rFonts w:cs="v5.0.0"/>
          <w:lang w:eastAsia="en-GB"/>
        </w:rPr>
        <w:t>Q</w:t>
      </w:r>
      <w:r>
        <w:rPr>
          <w:rFonts w:cs="v5.0.0"/>
          <w:vertAlign w:val="subscript"/>
          <w:lang w:eastAsia="en-GB"/>
        </w:rPr>
        <w:t>out_LR_CSI</w:t>
      </w:r>
      <w:proofErr w:type="spellEnd"/>
      <w:r>
        <w:rPr>
          <w:rFonts w:cs="v5.0.0"/>
          <w:vertAlign w:val="subscript"/>
          <w:lang w:eastAsia="en-GB"/>
        </w:rPr>
        <w:t>-RS</w:t>
      </w:r>
      <w:r>
        <w:rPr>
          <w:rFonts w:eastAsia="?? ??" w:cs="v5.0.0"/>
          <w:lang w:eastAsia="en-GB"/>
        </w:rPr>
        <w:t xml:space="preserve"> is derived based on the hypothetical PDCCH transmission parameters listed in table 8.5C.3.1-1</w:t>
      </w:r>
      <w:ins w:id="229" w:author="Ming Li L" w:date="2025-01-26T18:18:00Z">
        <w:r>
          <w:rPr>
            <w:rFonts w:eastAsia="?? ??" w:cs="v5.0.0"/>
            <w:lang w:eastAsia="en-GB"/>
          </w:rPr>
          <w:t>,</w:t>
        </w:r>
      </w:ins>
      <w:ins w:id="230" w:author="Ming Li L" w:date="2025-01-26T18:09:00Z">
        <w:r>
          <w:rPr>
            <w:rFonts w:eastAsia="?? ??" w:cs="v5.0.0"/>
            <w:lang w:eastAsia="en-GB"/>
          </w:rPr>
          <w:t xml:space="preserve"> and </w:t>
        </w:r>
      </w:ins>
      <w:ins w:id="231" w:author="Ming Li L" w:date="2025-01-26T18:18:00Z">
        <w:r>
          <w:rPr>
            <w:rFonts w:eastAsia="?? ??" w:cs="v5.0.0"/>
            <w:lang w:eastAsia="en-GB"/>
          </w:rPr>
          <w:t xml:space="preserve">table 8.5.2.1C-2 </w:t>
        </w:r>
        <w:r>
          <w:t>for a UE operating on a cell with less than 5 MHz BW</w:t>
        </w:r>
      </w:ins>
      <w:r>
        <w:rPr>
          <w:rFonts w:eastAsia="?? ??" w:cs="v5.0.0"/>
          <w:lang w:eastAsia="en-GB"/>
        </w:rPr>
        <w:t>.</w:t>
      </w:r>
    </w:p>
    <w:p w14:paraId="62BFE9DD" w14:textId="77777777" w:rsidR="00E624C0" w:rsidRDefault="00910F4D">
      <w:pPr>
        <w:rPr>
          <w:rFonts w:eastAsia="宋体" w:cs="v5.0.0"/>
        </w:rPr>
      </w:pPr>
      <w:r>
        <w:rPr>
          <w:rFonts w:cs="v5.0.0"/>
          <w:lang w:eastAsia="en-GB"/>
        </w:rPr>
        <w:t xml:space="preserve">Upon request the UE shall deliver configuration indexes from the </w:t>
      </w:r>
      <w:r>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iCs/>
          <w:lang w:eastAsia="en-GB"/>
        </w:rPr>
        <w:t xml:space="preserve">as specified in TS 38.213 [3] , to higher layers, </w:t>
      </w:r>
      <w:r>
        <w:rPr>
          <w:rFonts w:cs="v5.0.0"/>
          <w:lang w:eastAsia="en-GB"/>
        </w:rPr>
        <w:t xml:space="preserve">and the corresponding L1-RSRP measurement provided that the measured L1-RSRP is equal to or better than the threshold </w:t>
      </w:r>
      <w:proofErr w:type="spellStart"/>
      <w:r>
        <w:rPr>
          <w:lang w:eastAsia="en-GB"/>
        </w:rPr>
        <w:t>Q</w:t>
      </w:r>
      <w:r>
        <w:rPr>
          <w:vertAlign w:val="subscript"/>
          <w:lang w:eastAsia="en-GB"/>
        </w:rPr>
        <w:t>in_LR</w:t>
      </w:r>
      <w:proofErr w:type="spellEnd"/>
      <w:r>
        <w:rPr>
          <w:rFonts w:cs="v5.0.0"/>
          <w:lang w:eastAsia="en-GB"/>
        </w:rPr>
        <w:t xml:space="preserve">, which is indicated by higher layer parameter </w:t>
      </w:r>
      <w:proofErr w:type="spellStart"/>
      <w:r>
        <w:rPr>
          <w:i/>
          <w:lang w:eastAsia="en-GB"/>
        </w:rPr>
        <w:t>rsrp-ThresholdSSB</w:t>
      </w:r>
      <w:proofErr w:type="spellEnd"/>
      <w:r>
        <w:rPr>
          <w:rFonts w:cs="v5.0.0"/>
          <w:lang w:eastAsia="en-GB"/>
        </w:rPr>
        <w:t xml:space="preserve">. </w:t>
      </w:r>
      <w:r>
        <w:rPr>
          <w:lang w:eastAsia="en-GB"/>
        </w:rPr>
        <w:t xml:space="preserve">The UE applies the </w:t>
      </w:r>
      <w:proofErr w:type="spellStart"/>
      <w:r>
        <w:rPr>
          <w:lang w:eastAsia="en-GB"/>
        </w:rPr>
        <w:t>Q</w:t>
      </w:r>
      <w:r>
        <w:rPr>
          <w:vertAlign w:val="subscript"/>
          <w:lang w:eastAsia="en-GB"/>
        </w:rPr>
        <w:t>in_LR</w:t>
      </w:r>
      <w:proofErr w:type="spellEnd"/>
      <w:r>
        <w:rPr>
          <w:lang w:eastAsia="en-GB"/>
        </w:rPr>
        <w:t xml:space="preserve"> threshold to the L1-RSRP measurement obtained from an SSB. The UE applies the </w:t>
      </w:r>
      <w:proofErr w:type="spellStart"/>
      <w:r>
        <w:rPr>
          <w:lang w:eastAsia="en-GB"/>
        </w:rPr>
        <w:t>Q</w:t>
      </w:r>
      <w:r>
        <w:rPr>
          <w:vertAlign w:val="subscript"/>
          <w:lang w:eastAsia="en-GB"/>
        </w:rPr>
        <w:t>in_LR</w:t>
      </w:r>
      <w:proofErr w:type="spellEnd"/>
      <w:r>
        <w:rPr>
          <w:lang w:eastAsia="en-GB"/>
        </w:rPr>
        <w:t xml:space="preserve"> threshold to the L1-RSRP measurement obtained for a CSI-RS resource after scaling </w:t>
      </w:r>
      <w:r>
        <w:rPr>
          <w:lang w:val="en-US" w:eastAsia="en-GB"/>
        </w:rPr>
        <w:t>a respective CSI-RS reception power</w:t>
      </w:r>
      <w:r>
        <w:rPr>
          <w:lang w:eastAsia="en-GB"/>
        </w:rPr>
        <w:t xml:space="preserve"> with a value provided </w:t>
      </w:r>
      <w:r>
        <w:rPr>
          <w:lang w:val="en-US" w:eastAsia="en-GB"/>
        </w:rPr>
        <w:t>by</w:t>
      </w:r>
      <w:r>
        <w:rPr>
          <w:rFonts w:cs="v5.0.0"/>
          <w:lang w:eastAsia="en-GB"/>
        </w:rPr>
        <w:t xml:space="preserve"> higher layer parameter</w:t>
      </w:r>
      <w:r>
        <w:rPr>
          <w:lang w:val="en-US" w:eastAsia="en-GB"/>
        </w:rPr>
        <w:t xml:space="preserve"> </w:t>
      </w:r>
      <w:proofErr w:type="spellStart"/>
      <w:r>
        <w:rPr>
          <w:i/>
          <w:lang w:eastAsia="en-GB"/>
        </w:rPr>
        <w:t>powerControlOffsetSS</w:t>
      </w:r>
      <w:proofErr w:type="spellEnd"/>
      <w:r>
        <w:rPr>
          <w:lang w:val="en-US" w:eastAsia="en-GB"/>
        </w:rPr>
        <w:t xml:space="preserve">. </w:t>
      </w: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iCs/>
          <w:lang w:eastAsia="en-GB"/>
        </w:rPr>
        <w:t xml:space="preserve"> </w:t>
      </w:r>
      <w:r>
        <w:rPr>
          <w:rFonts w:cs="v5.0.0"/>
          <w:lang w:eastAsia="en-GB"/>
        </w:rPr>
        <w:t xml:space="preserve">can be periodic </w:t>
      </w:r>
      <w:r>
        <w:rPr>
          <w:lang w:eastAsia="en-GB"/>
        </w:rPr>
        <w:t>CSI-RS resources or SSBs or both SSB and CSI-RS resources</w:t>
      </w:r>
      <w:r>
        <w:rPr>
          <w:rFonts w:cs="v5.0.0"/>
          <w:lang w:eastAsia="en-GB"/>
        </w:rPr>
        <w:t>.</w:t>
      </w:r>
    </w:p>
    <w:p w14:paraId="777BA284" w14:textId="77777777" w:rsidR="00E624C0" w:rsidRDefault="00910F4D">
      <w:pPr>
        <w:pStyle w:val="30"/>
      </w:pPr>
      <w:r>
        <w:t>8.5C.2</w:t>
      </w:r>
      <w:r>
        <w:tab/>
        <w:t>Requirements for SSB based beam failure detection</w:t>
      </w:r>
    </w:p>
    <w:p w14:paraId="5D169CFC" w14:textId="77777777" w:rsidR="00E624C0" w:rsidRDefault="00910F4D">
      <w:pPr>
        <w:pStyle w:val="40"/>
      </w:pPr>
      <w:r>
        <w:rPr>
          <w:rFonts w:eastAsia="?? ??"/>
        </w:rPr>
        <w:t>8.5C.2.1</w:t>
      </w:r>
      <w:r>
        <w:rPr>
          <w:rFonts w:eastAsia="?? ??"/>
        </w:rPr>
        <w:tab/>
      </w:r>
      <w:r>
        <w:t>Introduction</w:t>
      </w:r>
    </w:p>
    <w:p w14:paraId="47915347" w14:textId="77777777" w:rsidR="00E624C0" w:rsidRDefault="00910F4D">
      <w:r>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configured for a serving cell, provided that the SSB configured for </w:t>
      </w:r>
      <w:r>
        <w:rPr>
          <w:rFonts w:cs="v5.0.0"/>
          <w:lang w:eastAsia="en-GB"/>
        </w:rPr>
        <w:t>beam failure detection</w:t>
      </w:r>
      <w:r>
        <w:rPr>
          <w:lang w:eastAsia="en-GB"/>
        </w:rPr>
        <w:t xml:space="preserve"> is actually transmitted within the UE active DL BWP during the entire evaluation period specified in clause 8.5C.2.2.</w:t>
      </w:r>
    </w:p>
    <w:p w14:paraId="2D349B91" w14:textId="77777777" w:rsidR="00E624C0" w:rsidRDefault="00910F4D">
      <w:pPr>
        <w:pStyle w:val="TH"/>
      </w:pPr>
      <w:r>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949"/>
        <w:gridCol w:w="3586"/>
      </w:tblGrid>
      <w:tr w:rsidR="00E624C0" w14:paraId="13471A3C" w14:textId="77777777">
        <w:trPr>
          <w:jc w:val="center"/>
        </w:trPr>
        <w:tc>
          <w:tcPr>
            <w:tcW w:w="5949" w:type="dxa"/>
            <w:tcBorders>
              <w:top w:val="single" w:sz="4" w:space="0" w:color="auto"/>
              <w:left w:val="single" w:sz="4" w:space="0" w:color="auto"/>
              <w:bottom w:val="single" w:sz="6" w:space="0" w:color="auto"/>
              <w:right w:val="single" w:sz="6" w:space="0" w:color="auto"/>
            </w:tcBorders>
            <w:vAlign w:val="center"/>
          </w:tcPr>
          <w:p w14:paraId="5640DC2C" w14:textId="77777777" w:rsidR="00E624C0" w:rsidRDefault="00910F4D">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114B5D4D" w14:textId="77777777" w:rsidR="00E624C0" w:rsidRDefault="00910F4D">
            <w:pPr>
              <w:pStyle w:val="TAH"/>
              <w:rPr>
                <w:rFonts w:eastAsia="?? ??"/>
              </w:rPr>
            </w:pPr>
            <w:r>
              <w:rPr>
                <w:rFonts w:eastAsia="?? ??"/>
              </w:rPr>
              <w:t>Value for BLER</w:t>
            </w:r>
          </w:p>
        </w:tc>
      </w:tr>
      <w:tr w:rsidR="00E624C0" w14:paraId="4F15E960"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9C6194F" w14:textId="77777777" w:rsidR="00E624C0" w:rsidRDefault="00910F4D">
            <w:pPr>
              <w:pStyle w:val="TAL"/>
              <w:rPr>
                <w:rFonts w:eastAsia="宋体"/>
              </w:rPr>
            </w:pPr>
            <w: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2FC5B74E" w14:textId="77777777" w:rsidR="00E624C0" w:rsidRDefault="00910F4D">
            <w:pPr>
              <w:pStyle w:val="TAC"/>
            </w:pPr>
            <w:r>
              <w:t>1-0</w:t>
            </w:r>
          </w:p>
        </w:tc>
      </w:tr>
      <w:tr w:rsidR="00E624C0" w14:paraId="2E254241"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16A6F101" w14:textId="77777777" w:rsidR="00E624C0" w:rsidRDefault="00910F4D">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1D7860C6" w14:textId="77777777" w:rsidR="00E624C0" w:rsidRDefault="00910F4D">
            <w:pPr>
              <w:pStyle w:val="TAC"/>
            </w:pPr>
            <w:r>
              <w:t>2</w:t>
            </w:r>
          </w:p>
        </w:tc>
      </w:tr>
      <w:tr w:rsidR="00E624C0" w14:paraId="767CA055"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666B8589" w14:textId="77777777" w:rsidR="00E624C0" w:rsidRDefault="00910F4D">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45EED560" w14:textId="77777777" w:rsidR="00E624C0" w:rsidRDefault="00910F4D">
            <w:pPr>
              <w:pStyle w:val="TAC"/>
            </w:pPr>
            <w:r>
              <w:t>8</w:t>
            </w:r>
          </w:p>
        </w:tc>
      </w:tr>
      <w:tr w:rsidR="00E624C0" w14:paraId="071A1F25"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61FE2A1" w14:textId="77777777" w:rsidR="00E624C0" w:rsidRDefault="00910F4D">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3045F6CF" w14:textId="77777777" w:rsidR="00E624C0" w:rsidRDefault="00910F4D">
            <w:pPr>
              <w:pStyle w:val="TAC"/>
            </w:pPr>
            <w:r>
              <w:t>0 dB</w:t>
            </w:r>
          </w:p>
        </w:tc>
      </w:tr>
      <w:tr w:rsidR="00E624C0" w14:paraId="1CAD3BE5"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10298DE9" w14:textId="77777777" w:rsidR="00E624C0" w:rsidRDefault="00910F4D">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2535D15A" w14:textId="77777777" w:rsidR="00E624C0" w:rsidRDefault="00910F4D">
            <w:pPr>
              <w:pStyle w:val="TAC"/>
            </w:pPr>
            <w:r>
              <w:t>0 dB</w:t>
            </w:r>
          </w:p>
        </w:tc>
      </w:tr>
      <w:tr w:rsidR="00E624C0" w14:paraId="07D5A099"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3CDF7DA2" w14:textId="77777777" w:rsidR="00E624C0" w:rsidRDefault="00910F4D">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64E38797" w14:textId="77777777" w:rsidR="00E624C0" w:rsidRDefault="00910F4D">
            <w:pPr>
              <w:pStyle w:val="TAC"/>
            </w:pPr>
            <w:r>
              <w:t>24</w:t>
            </w:r>
          </w:p>
        </w:tc>
      </w:tr>
      <w:tr w:rsidR="00E624C0" w14:paraId="778660DE"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97EC0E9" w14:textId="77777777" w:rsidR="00E624C0" w:rsidRDefault="00910F4D">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7EBB6E60" w14:textId="77777777" w:rsidR="00E624C0" w:rsidRDefault="00910F4D">
            <w:pPr>
              <w:pStyle w:val="TAC"/>
            </w:pPr>
            <w:r>
              <w:t>Same as the SCS of RMSI CORESET</w:t>
            </w:r>
          </w:p>
        </w:tc>
      </w:tr>
      <w:tr w:rsidR="00E624C0" w14:paraId="422A77EA"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793F188F" w14:textId="77777777" w:rsidR="00E624C0" w:rsidRDefault="00910F4D">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049E2628" w14:textId="77777777" w:rsidR="00E624C0" w:rsidRDefault="00910F4D">
            <w:pPr>
              <w:pStyle w:val="TAC"/>
            </w:pPr>
            <w:r>
              <w:t>REG bundle size</w:t>
            </w:r>
          </w:p>
        </w:tc>
      </w:tr>
      <w:tr w:rsidR="00E624C0" w14:paraId="0A7775D2"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72472C5D" w14:textId="77777777" w:rsidR="00E624C0" w:rsidRDefault="00910F4D">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2F7DDC41" w14:textId="77777777" w:rsidR="00E624C0" w:rsidRDefault="00910F4D">
            <w:pPr>
              <w:pStyle w:val="TAC"/>
            </w:pPr>
            <w:r>
              <w:t>6</w:t>
            </w:r>
          </w:p>
        </w:tc>
      </w:tr>
      <w:tr w:rsidR="00E624C0" w14:paraId="599067F6"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3EFA25A" w14:textId="77777777" w:rsidR="00E624C0" w:rsidRDefault="00910F4D">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3B341EDA" w14:textId="77777777" w:rsidR="00E624C0" w:rsidRDefault="00910F4D">
            <w:pPr>
              <w:pStyle w:val="TAC"/>
            </w:pPr>
            <w:r>
              <w:t>Normal</w:t>
            </w:r>
          </w:p>
        </w:tc>
      </w:tr>
      <w:tr w:rsidR="00E624C0" w14:paraId="06D08277" w14:textId="77777777">
        <w:trPr>
          <w:jc w:val="center"/>
        </w:trPr>
        <w:tc>
          <w:tcPr>
            <w:tcW w:w="5949" w:type="dxa"/>
            <w:tcBorders>
              <w:top w:val="single" w:sz="6" w:space="0" w:color="auto"/>
              <w:left w:val="single" w:sz="4" w:space="0" w:color="auto"/>
              <w:bottom w:val="single" w:sz="4" w:space="0" w:color="auto"/>
              <w:right w:val="single" w:sz="6" w:space="0" w:color="auto"/>
            </w:tcBorders>
            <w:vAlign w:val="center"/>
          </w:tcPr>
          <w:p w14:paraId="13F12F3F" w14:textId="77777777" w:rsidR="00E624C0" w:rsidRDefault="00910F4D">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26AE466D" w14:textId="77777777" w:rsidR="00E624C0" w:rsidRDefault="00910F4D">
            <w:pPr>
              <w:pStyle w:val="TAC"/>
            </w:pPr>
            <w:r>
              <w:t>Distributed</w:t>
            </w:r>
          </w:p>
        </w:tc>
      </w:tr>
    </w:tbl>
    <w:p w14:paraId="0829D1EC" w14:textId="77777777" w:rsidR="00E624C0" w:rsidRDefault="00E624C0"/>
    <w:p w14:paraId="4766F12C" w14:textId="77777777" w:rsidR="00E624C0" w:rsidRDefault="00910F4D">
      <w:pPr>
        <w:pStyle w:val="TH"/>
        <w:rPr>
          <w:ins w:id="232" w:author="Ming Li L" w:date="2025-01-26T17:58:00Z"/>
        </w:rPr>
      </w:pPr>
      <w:ins w:id="233" w:author="Ming Li L" w:date="2025-01-26T17:58:00Z">
        <w:r>
          <w:lastRenderedPageBreak/>
          <w:t>Table 8.5.2.1C-2: PDCCH transmission parameters for beam failure instance for a UE operating on a cell with less than 5 MHz BW</w:t>
        </w:r>
      </w:ins>
    </w:p>
    <w:tbl>
      <w:tblPr>
        <w:tblW w:w="38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3737"/>
        <w:gridCol w:w="3581"/>
      </w:tblGrid>
      <w:tr w:rsidR="00E624C0" w14:paraId="026DDF61" w14:textId="77777777">
        <w:trPr>
          <w:jc w:val="center"/>
          <w:ins w:id="234" w:author="Ming Li L" w:date="2025-01-26T17:58:00Z"/>
        </w:trPr>
        <w:tc>
          <w:tcPr>
            <w:tcW w:w="2553" w:type="pct"/>
            <w:tcBorders>
              <w:top w:val="single" w:sz="4" w:space="0" w:color="auto"/>
              <w:left w:val="single" w:sz="4" w:space="0" w:color="auto"/>
              <w:bottom w:val="single" w:sz="6" w:space="0" w:color="auto"/>
              <w:right w:val="single" w:sz="6" w:space="0" w:color="auto"/>
            </w:tcBorders>
            <w:vAlign w:val="center"/>
          </w:tcPr>
          <w:p w14:paraId="533F05CA" w14:textId="77777777" w:rsidR="00E624C0" w:rsidRDefault="00910F4D">
            <w:pPr>
              <w:pStyle w:val="TAH"/>
              <w:rPr>
                <w:ins w:id="235" w:author="Ming Li L" w:date="2025-01-26T17:58:00Z"/>
              </w:rPr>
            </w:pPr>
            <w:ins w:id="236" w:author="Ming Li L" w:date="2025-01-26T17:58:00Z">
              <w:r>
                <w:t>Attribute</w:t>
              </w:r>
            </w:ins>
          </w:p>
        </w:tc>
        <w:tc>
          <w:tcPr>
            <w:tcW w:w="2447" w:type="pct"/>
            <w:tcBorders>
              <w:top w:val="single" w:sz="4" w:space="0" w:color="auto"/>
              <w:left w:val="single" w:sz="6" w:space="0" w:color="auto"/>
              <w:bottom w:val="single" w:sz="6" w:space="0" w:color="auto"/>
              <w:right w:val="single" w:sz="4" w:space="0" w:color="auto"/>
            </w:tcBorders>
            <w:vAlign w:val="center"/>
          </w:tcPr>
          <w:p w14:paraId="33CE0A4C" w14:textId="77777777" w:rsidR="00E624C0" w:rsidRDefault="00910F4D">
            <w:pPr>
              <w:pStyle w:val="TAH"/>
              <w:rPr>
                <w:ins w:id="237" w:author="Ming Li L" w:date="2025-01-26T17:58:00Z"/>
                <w:rFonts w:eastAsia="?? ??"/>
              </w:rPr>
            </w:pPr>
            <w:ins w:id="238" w:author="Ming Li L" w:date="2025-01-26T17:58:00Z">
              <w:r>
                <w:rPr>
                  <w:rFonts w:eastAsia="?? ??"/>
                </w:rPr>
                <w:t xml:space="preserve">Value for BLER </w:t>
              </w:r>
            </w:ins>
          </w:p>
        </w:tc>
      </w:tr>
      <w:tr w:rsidR="00E624C0" w14:paraId="456137A5" w14:textId="77777777">
        <w:trPr>
          <w:jc w:val="center"/>
          <w:ins w:id="239"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4C1F3094" w14:textId="77777777" w:rsidR="00E624C0" w:rsidRDefault="00910F4D">
            <w:pPr>
              <w:pStyle w:val="TAH"/>
              <w:rPr>
                <w:ins w:id="240" w:author="Ming Li L" w:date="2025-01-26T17:58:00Z"/>
                <w:rFonts w:eastAsia="宋体"/>
              </w:rPr>
            </w:pPr>
            <w:ins w:id="241" w:author="Ming Li L" w:date="2025-01-26T17:58:00Z">
              <w:r>
                <w:t>Channel BW</w:t>
              </w:r>
            </w:ins>
          </w:p>
        </w:tc>
        <w:tc>
          <w:tcPr>
            <w:tcW w:w="2447" w:type="pct"/>
            <w:tcBorders>
              <w:top w:val="single" w:sz="6" w:space="0" w:color="auto"/>
              <w:left w:val="single" w:sz="6" w:space="0" w:color="auto"/>
              <w:bottom w:val="single" w:sz="6" w:space="0" w:color="auto"/>
              <w:right w:val="single" w:sz="4" w:space="0" w:color="auto"/>
            </w:tcBorders>
            <w:vAlign w:val="center"/>
          </w:tcPr>
          <w:p w14:paraId="63977B47" w14:textId="77777777" w:rsidR="00E624C0" w:rsidRDefault="00910F4D">
            <w:pPr>
              <w:pStyle w:val="TAH"/>
              <w:rPr>
                <w:ins w:id="242" w:author="Ming Li L" w:date="2025-01-26T17:58:00Z"/>
                <w:rFonts w:eastAsia="?? ??"/>
              </w:rPr>
            </w:pPr>
            <w:ins w:id="243" w:author="Ming Li L" w:date="2025-01-26T17:58:00Z">
              <w:r>
                <w:rPr>
                  <w:rFonts w:eastAsia="?? ??"/>
                </w:rPr>
                <w:t>3 MHz</w:t>
              </w:r>
            </w:ins>
          </w:p>
        </w:tc>
      </w:tr>
      <w:tr w:rsidR="00E624C0" w14:paraId="6249B892" w14:textId="77777777">
        <w:trPr>
          <w:jc w:val="center"/>
          <w:ins w:id="244"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3DA0A183" w14:textId="77777777" w:rsidR="00E624C0" w:rsidRDefault="00910F4D">
            <w:pPr>
              <w:pStyle w:val="TAH"/>
              <w:rPr>
                <w:ins w:id="245" w:author="Ming Li L" w:date="2025-01-26T17:58:00Z"/>
                <w:rFonts w:eastAsia="宋体"/>
              </w:rPr>
            </w:pPr>
            <w:ins w:id="246" w:author="Ming Li L" w:date="2025-01-26T17:58:00Z">
              <w:r>
                <w:t>[DL Transmission BW]</w:t>
              </w:r>
            </w:ins>
          </w:p>
        </w:tc>
        <w:tc>
          <w:tcPr>
            <w:tcW w:w="2447" w:type="pct"/>
            <w:tcBorders>
              <w:top w:val="single" w:sz="6" w:space="0" w:color="auto"/>
              <w:left w:val="single" w:sz="6" w:space="0" w:color="auto"/>
              <w:bottom w:val="single" w:sz="6" w:space="0" w:color="auto"/>
              <w:right w:val="single" w:sz="4" w:space="0" w:color="auto"/>
            </w:tcBorders>
            <w:vAlign w:val="center"/>
          </w:tcPr>
          <w:p w14:paraId="5660FFFF" w14:textId="77777777" w:rsidR="00E624C0" w:rsidRDefault="00910F4D">
            <w:pPr>
              <w:pStyle w:val="TAH"/>
              <w:rPr>
                <w:ins w:id="247" w:author="Ming Li L" w:date="2025-01-26T17:58:00Z"/>
                <w:rFonts w:eastAsia="?? ??"/>
              </w:rPr>
            </w:pPr>
            <w:ins w:id="248" w:author="Ming Li L" w:date="2025-01-26T17:58:00Z">
              <w:r>
                <w:rPr>
                  <w:rFonts w:eastAsia="?? ??"/>
                </w:rPr>
                <w:t>15 PRBs</w:t>
              </w:r>
            </w:ins>
          </w:p>
        </w:tc>
      </w:tr>
      <w:tr w:rsidR="00E624C0" w14:paraId="5BA85AC5" w14:textId="77777777">
        <w:trPr>
          <w:jc w:val="center"/>
          <w:ins w:id="249"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413A9833" w14:textId="77777777" w:rsidR="00E624C0" w:rsidRDefault="00910F4D">
            <w:pPr>
              <w:pStyle w:val="TAL"/>
              <w:rPr>
                <w:ins w:id="250" w:author="Ming Li L" w:date="2025-01-26T17:58:00Z"/>
                <w:rFonts w:eastAsia="宋体"/>
              </w:rPr>
            </w:pPr>
            <w:ins w:id="251" w:author="Ming Li L" w:date="2025-01-26T17:58:00Z">
              <w:r>
                <w:t>DCI format</w:t>
              </w:r>
            </w:ins>
          </w:p>
        </w:tc>
        <w:tc>
          <w:tcPr>
            <w:tcW w:w="2447" w:type="pct"/>
            <w:tcBorders>
              <w:top w:val="single" w:sz="6" w:space="0" w:color="auto"/>
              <w:left w:val="single" w:sz="6" w:space="0" w:color="auto"/>
              <w:bottom w:val="single" w:sz="6" w:space="0" w:color="auto"/>
              <w:right w:val="single" w:sz="4" w:space="0" w:color="auto"/>
            </w:tcBorders>
            <w:vAlign w:val="center"/>
          </w:tcPr>
          <w:p w14:paraId="7FEDAA39" w14:textId="77777777" w:rsidR="00E624C0" w:rsidRDefault="00910F4D">
            <w:pPr>
              <w:pStyle w:val="TAC"/>
              <w:ind w:firstLine="400"/>
              <w:rPr>
                <w:ins w:id="252" w:author="Ming Li L" w:date="2025-01-26T17:58:00Z"/>
              </w:rPr>
            </w:pPr>
            <w:ins w:id="253" w:author="Ming Li L" w:date="2025-01-26T17:58:00Z">
              <w:r>
                <w:t>1-0</w:t>
              </w:r>
            </w:ins>
          </w:p>
        </w:tc>
      </w:tr>
      <w:tr w:rsidR="00E624C0" w14:paraId="4EBDB9AA" w14:textId="77777777">
        <w:trPr>
          <w:jc w:val="center"/>
          <w:ins w:id="254"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64AF2064" w14:textId="77777777" w:rsidR="00E624C0" w:rsidRDefault="00910F4D">
            <w:pPr>
              <w:pStyle w:val="TAL"/>
              <w:rPr>
                <w:ins w:id="255" w:author="Ming Li L" w:date="2025-01-26T17:58:00Z"/>
              </w:rPr>
            </w:pPr>
            <w:ins w:id="256" w:author="Ming Li L" w:date="2025-01-26T17:58:00Z">
              <w:r>
                <w:t>Number of control OFDM symbols</w:t>
              </w:r>
            </w:ins>
          </w:p>
        </w:tc>
        <w:tc>
          <w:tcPr>
            <w:tcW w:w="2447" w:type="pct"/>
            <w:tcBorders>
              <w:top w:val="single" w:sz="6" w:space="0" w:color="auto"/>
              <w:left w:val="single" w:sz="6" w:space="0" w:color="auto"/>
              <w:bottom w:val="single" w:sz="6" w:space="0" w:color="auto"/>
              <w:right w:val="single" w:sz="4" w:space="0" w:color="auto"/>
            </w:tcBorders>
            <w:vAlign w:val="center"/>
          </w:tcPr>
          <w:p w14:paraId="2D7A7A97" w14:textId="77777777" w:rsidR="00E624C0" w:rsidRDefault="00910F4D">
            <w:pPr>
              <w:pStyle w:val="TAC"/>
              <w:ind w:firstLine="400"/>
              <w:rPr>
                <w:ins w:id="257" w:author="Ming Li L" w:date="2025-01-26T17:58:00Z"/>
              </w:rPr>
            </w:pPr>
            <w:ins w:id="258" w:author="Ming Li L" w:date="2025-01-26T17:58:00Z">
              <w:r>
                <w:t>3</w:t>
              </w:r>
            </w:ins>
          </w:p>
        </w:tc>
      </w:tr>
      <w:tr w:rsidR="00E624C0" w14:paraId="70CBB792" w14:textId="77777777">
        <w:trPr>
          <w:jc w:val="center"/>
          <w:ins w:id="259"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5F887B2F" w14:textId="77777777" w:rsidR="00E624C0" w:rsidRDefault="00910F4D">
            <w:pPr>
              <w:pStyle w:val="TAL"/>
              <w:rPr>
                <w:ins w:id="260" w:author="Ming Li L" w:date="2025-01-26T17:58:00Z"/>
              </w:rPr>
            </w:pPr>
            <w:ins w:id="261" w:author="Ming Li L" w:date="2025-01-26T17:58:00Z">
              <w:r>
                <w:t>Aggregation level (CCE)</w:t>
              </w:r>
            </w:ins>
          </w:p>
        </w:tc>
        <w:tc>
          <w:tcPr>
            <w:tcW w:w="2447" w:type="pct"/>
            <w:tcBorders>
              <w:top w:val="single" w:sz="6" w:space="0" w:color="auto"/>
              <w:left w:val="single" w:sz="6" w:space="0" w:color="auto"/>
              <w:bottom w:val="single" w:sz="6" w:space="0" w:color="auto"/>
              <w:right w:val="single" w:sz="4" w:space="0" w:color="auto"/>
            </w:tcBorders>
            <w:vAlign w:val="center"/>
          </w:tcPr>
          <w:p w14:paraId="11EA9E68" w14:textId="77777777" w:rsidR="00E624C0" w:rsidRDefault="00910F4D">
            <w:pPr>
              <w:pStyle w:val="TAC"/>
              <w:ind w:firstLine="400"/>
              <w:rPr>
                <w:ins w:id="262" w:author="Ming Li L" w:date="2025-01-26T17:58:00Z"/>
              </w:rPr>
            </w:pPr>
            <w:ins w:id="263" w:author="Ming Li L" w:date="2025-01-26T17:58:00Z">
              <w:r>
                <w:rPr>
                  <w:lang w:eastAsia="zh-CN"/>
                </w:rPr>
                <w:t xml:space="preserve">8 </w:t>
              </w:r>
              <w:r>
                <w:rPr>
                  <w:vertAlign w:val="superscript"/>
                  <w:lang w:eastAsia="zh-CN"/>
                </w:rPr>
                <w:t>Note 1</w:t>
              </w:r>
            </w:ins>
          </w:p>
        </w:tc>
      </w:tr>
      <w:tr w:rsidR="00E624C0" w14:paraId="2492DE45" w14:textId="77777777">
        <w:trPr>
          <w:jc w:val="center"/>
          <w:ins w:id="264"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524E5A4B" w14:textId="77777777" w:rsidR="00E624C0" w:rsidRDefault="00910F4D">
            <w:pPr>
              <w:pStyle w:val="TAL"/>
              <w:rPr>
                <w:ins w:id="265" w:author="Ming Li L" w:date="2025-01-26T17:58:00Z"/>
              </w:rPr>
            </w:pPr>
            <w:ins w:id="266" w:author="Ming Li L" w:date="2025-01-26T17:58:00Z">
              <w:r>
                <w:t>Ratio of hypothetical PDCCH RE energy to average SSS RE energy</w:t>
              </w:r>
            </w:ins>
          </w:p>
        </w:tc>
        <w:tc>
          <w:tcPr>
            <w:tcW w:w="2447" w:type="pct"/>
            <w:tcBorders>
              <w:top w:val="single" w:sz="6" w:space="0" w:color="auto"/>
              <w:left w:val="single" w:sz="6" w:space="0" w:color="auto"/>
              <w:bottom w:val="single" w:sz="6" w:space="0" w:color="auto"/>
              <w:right w:val="single" w:sz="4" w:space="0" w:color="auto"/>
            </w:tcBorders>
            <w:vAlign w:val="center"/>
          </w:tcPr>
          <w:p w14:paraId="22EACBA3" w14:textId="77777777" w:rsidR="00E624C0" w:rsidRDefault="00910F4D">
            <w:pPr>
              <w:pStyle w:val="TAC"/>
              <w:ind w:firstLine="400"/>
              <w:rPr>
                <w:ins w:id="267" w:author="Ming Li L" w:date="2025-01-26T17:58:00Z"/>
              </w:rPr>
            </w:pPr>
            <w:ins w:id="268" w:author="Ming Li L" w:date="2025-01-26T17:58:00Z">
              <w:r>
                <w:rPr>
                  <w:lang w:eastAsia="fr-FR"/>
                </w:rPr>
                <w:t>0 dB</w:t>
              </w:r>
            </w:ins>
          </w:p>
        </w:tc>
      </w:tr>
      <w:tr w:rsidR="00E624C0" w14:paraId="3806EE35" w14:textId="77777777">
        <w:trPr>
          <w:jc w:val="center"/>
          <w:ins w:id="269"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3165BD6E" w14:textId="77777777" w:rsidR="00E624C0" w:rsidRDefault="00910F4D">
            <w:pPr>
              <w:pStyle w:val="TAL"/>
              <w:rPr>
                <w:ins w:id="270" w:author="Ming Li L" w:date="2025-01-26T17:58:00Z"/>
              </w:rPr>
            </w:pPr>
            <w:ins w:id="271" w:author="Ming Li L" w:date="2025-01-26T17:58:00Z">
              <w:r>
                <w:t>Ratio of hypothetical PDCCH DMRS energy to average SSS RE energy</w:t>
              </w:r>
            </w:ins>
          </w:p>
        </w:tc>
        <w:tc>
          <w:tcPr>
            <w:tcW w:w="2447" w:type="pct"/>
            <w:tcBorders>
              <w:top w:val="single" w:sz="6" w:space="0" w:color="auto"/>
              <w:left w:val="single" w:sz="6" w:space="0" w:color="auto"/>
              <w:bottom w:val="single" w:sz="6" w:space="0" w:color="auto"/>
              <w:right w:val="single" w:sz="4" w:space="0" w:color="auto"/>
            </w:tcBorders>
            <w:vAlign w:val="center"/>
          </w:tcPr>
          <w:p w14:paraId="2720FFED" w14:textId="77777777" w:rsidR="00E624C0" w:rsidRDefault="00910F4D">
            <w:pPr>
              <w:pStyle w:val="TAC"/>
              <w:ind w:firstLine="400"/>
              <w:rPr>
                <w:ins w:id="272" w:author="Ming Li L" w:date="2025-01-26T17:58:00Z"/>
              </w:rPr>
            </w:pPr>
            <w:ins w:id="273" w:author="Ming Li L" w:date="2025-01-26T17:58:00Z">
              <w:r>
                <w:rPr>
                  <w:lang w:eastAsia="fr-FR"/>
                </w:rPr>
                <w:t>0 dB</w:t>
              </w:r>
            </w:ins>
          </w:p>
        </w:tc>
      </w:tr>
      <w:tr w:rsidR="00E624C0" w14:paraId="34556DAC" w14:textId="77777777">
        <w:trPr>
          <w:jc w:val="center"/>
          <w:ins w:id="274"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7CED2930" w14:textId="77777777" w:rsidR="00E624C0" w:rsidRDefault="00910F4D">
            <w:pPr>
              <w:pStyle w:val="TAL"/>
              <w:rPr>
                <w:ins w:id="275" w:author="Ming Li L" w:date="2025-01-26T17:58:00Z"/>
              </w:rPr>
            </w:pPr>
            <w:ins w:id="276" w:author="Ming Li L" w:date="2025-01-26T17:58:00Z">
              <w:r>
                <w:t>Bandwidth (PRBs)</w:t>
              </w:r>
            </w:ins>
          </w:p>
        </w:tc>
        <w:tc>
          <w:tcPr>
            <w:tcW w:w="2447" w:type="pct"/>
            <w:tcBorders>
              <w:top w:val="single" w:sz="6" w:space="0" w:color="auto"/>
              <w:left w:val="single" w:sz="6" w:space="0" w:color="auto"/>
              <w:bottom w:val="single" w:sz="6" w:space="0" w:color="auto"/>
              <w:right w:val="single" w:sz="4" w:space="0" w:color="auto"/>
            </w:tcBorders>
            <w:vAlign w:val="center"/>
          </w:tcPr>
          <w:p w14:paraId="315210A6" w14:textId="77777777" w:rsidR="00E624C0" w:rsidRDefault="00910F4D">
            <w:pPr>
              <w:pStyle w:val="TAC"/>
              <w:ind w:firstLine="400"/>
              <w:rPr>
                <w:ins w:id="277" w:author="Ming Li L" w:date="2025-01-26T17:58:00Z"/>
              </w:rPr>
            </w:pPr>
            <w:ins w:id="278" w:author="Ming Li L" w:date="2025-01-26T17:58:00Z">
              <w:r>
                <w:t>15</w:t>
              </w:r>
            </w:ins>
          </w:p>
        </w:tc>
      </w:tr>
      <w:tr w:rsidR="00E624C0" w14:paraId="62FDC945" w14:textId="77777777">
        <w:trPr>
          <w:jc w:val="center"/>
          <w:ins w:id="279"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4C5D3042" w14:textId="77777777" w:rsidR="00E624C0" w:rsidRDefault="00910F4D">
            <w:pPr>
              <w:pStyle w:val="TAL"/>
              <w:rPr>
                <w:ins w:id="280" w:author="Ming Li L" w:date="2025-01-26T17:58:00Z"/>
              </w:rPr>
            </w:pPr>
            <w:ins w:id="281" w:author="Ming Li L" w:date="2025-01-26T17:58:00Z">
              <w:r>
                <w:t>Sub-carrier spacing (kHz)</w:t>
              </w:r>
            </w:ins>
          </w:p>
        </w:tc>
        <w:tc>
          <w:tcPr>
            <w:tcW w:w="2447" w:type="pct"/>
            <w:tcBorders>
              <w:top w:val="single" w:sz="6" w:space="0" w:color="auto"/>
              <w:left w:val="single" w:sz="6" w:space="0" w:color="auto"/>
              <w:bottom w:val="single" w:sz="6" w:space="0" w:color="auto"/>
              <w:right w:val="single" w:sz="4" w:space="0" w:color="auto"/>
            </w:tcBorders>
            <w:vAlign w:val="center"/>
          </w:tcPr>
          <w:p w14:paraId="2E112679" w14:textId="77777777" w:rsidR="00E624C0" w:rsidRDefault="00910F4D">
            <w:pPr>
              <w:pStyle w:val="TAC"/>
              <w:ind w:firstLine="400"/>
              <w:rPr>
                <w:ins w:id="282" w:author="Ming Li L" w:date="2025-01-26T17:58:00Z"/>
              </w:rPr>
            </w:pPr>
            <w:ins w:id="283" w:author="Ming Li L" w:date="2025-01-26T17:58:00Z">
              <w:r>
                <w:t>Same as the SCS of RMSI CORESET</w:t>
              </w:r>
            </w:ins>
          </w:p>
        </w:tc>
      </w:tr>
      <w:tr w:rsidR="00E624C0" w14:paraId="56D75B2A" w14:textId="77777777">
        <w:trPr>
          <w:jc w:val="center"/>
          <w:ins w:id="284"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3D1F49B0" w14:textId="77777777" w:rsidR="00E624C0" w:rsidRDefault="00910F4D">
            <w:pPr>
              <w:pStyle w:val="TAL"/>
              <w:rPr>
                <w:ins w:id="285" w:author="Ming Li L" w:date="2025-01-26T17:58:00Z"/>
              </w:rPr>
            </w:pPr>
            <w:ins w:id="286" w:author="Ming Li L" w:date="2025-01-26T17:58:00Z">
              <w:r>
                <w:t>DMRS precoder granularity</w:t>
              </w:r>
            </w:ins>
          </w:p>
        </w:tc>
        <w:tc>
          <w:tcPr>
            <w:tcW w:w="2447" w:type="pct"/>
            <w:tcBorders>
              <w:top w:val="single" w:sz="6" w:space="0" w:color="auto"/>
              <w:left w:val="single" w:sz="6" w:space="0" w:color="auto"/>
              <w:bottom w:val="single" w:sz="6" w:space="0" w:color="auto"/>
              <w:right w:val="single" w:sz="4" w:space="0" w:color="auto"/>
            </w:tcBorders>
            <w:vAlign w:val="center"/>
          </w:tcPr>
          <w:p w14:paraId="745AB4CF" w14:textId="77777777" w:rsidR="00E624C0" w:rsidRDefault="00910F4D">
            <w:pPr>
              <w:pStyle w:val="TAC"/>
              <w:ind w:firstLine="400"/>
              <w:rPr>
                <w:ins w:id="287" w:author="Ming Li L" w:date="2025-01-26T17:58:00Z"/>
              </w:rPr>
            </w:pPr>
            <w:ins w:id="288" w:author="Ming Li L" w:date="2025-01-26T17:58:00Z">
              <w:r>
                <w:t>REG bundle size</w:t>
              </w:r>
            </w:ins>
          </w:p>
        </w:tc>
      </w:tr>
      <w:tr w:rsidR="00E624C0" w14:paraId="0242A5FB" w14:textId="77777777">
        <w:trPr>
          <w:jc w:val="center"/>
          <w:ins w:id="289"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1ED13EBD" w14:textId="77777777" w:rsidR="00E624C0" w:rsidRDefault="00910F4D">
            <w:pPr>
              <w:pStyle w:val="TAL"/>
              <w:rPr>
                <w:ins w:id="290" w:author="Ming Li L" w:date="2025-01-26T17:58:00Z"/>
              </w:rPr>
            </w:pPr>
            <w:ins w:id="291" w:author="Ming Li L" w:date="2025-01-26T17:58:00Z">
              <w:r>
                <w:t>REG bundle size</w:t>
              </w:r>
            </w:ins>
          </w:p>
        </w:tc>
        <w:tc>
          <w:tcPr>
            <w:tcW w:w="2447" w:type="pct"/>
            <w:tcBorders>
              <w:top w:val="single" w:sz="6" w:space="0" w:color="auto"/>
              <w:left w:val="single" w:sz="6" w:space="0" w:color="auto"/>
              <w:bottom w:val="single" w:sz="6" w:space="0" w:color="auto"/>
              <w:right w:val="single" w:sz="4" w:space="0" w:color="auto"/>
            </w:tcBorders>
            <w:vAlign w:val="center"/>
          </w:tcPr>
          <w:p w14:paraId="5C60A263" w14:textId="77777777" w:rsidR="00E624C0" w:rsidRDefault="00910F4D">
            <w:pPr>
              <w:pStyle w:val="TAC"/>
              <w:ind w:firstLine="400"/>
              <w:rPr>
                <w:ins w:id="292" w:author="Ming Li L" w:date="2025-01-26T17:58:00Z"/>
              </w:rPr>
            </w:pPr>
            <w:ins w:id="293" w:author="Ming Li L" w:date="2025-01-26T17:58:00Z">
              <w:r>
                <w:t>6</w:t>
              </w:r>
            </w:ins>
          </w:p>
        </w:tc>
      </w:tr>
      <w:tr w:rsidR="00E624C0" w14:paraId="7202BFDD" w14:textId="77777777">
        <w:trPr>
          <w:jc w:val="center"/>
          <w:ins w:id="294"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51E644E1" w14:textId="77777777" w:rsidR="00E624C0" w:rsidRDefault="00910F4D">
            <w:pPr>
              <w:pStyle w:val="TAL"/>
              <w:rPr>
                <w:ins w:id="295" w:author="Ming Li L" w:date="2025-01-26T17:58:00Z"/>
              </w:rPr>
            </w:pPr>
            <w:ins w:id="296" w:author="Ming Li L" w:date="2025-01-26T17:58:00Z">
              <w:r>
                <w:t>CP length</w:t>
              </w:r>
            </w:ins>
          </w:p>
        </w:tc>
        <w:tc>
          <w:tcPr>
            <w:tcW w:w="2447" w:type="pct"/>
            <w:tcBorders>
              <w:top w:val="single" w:sz="6" w:space="0" w:color="auto"/>
              <w:left w:val="single" w:sz="6" w:space="0" w:color="auto"/>
              <w:bottom w:val="single" w:sz="6" w:space="0" w:color="auto"/>
              <w:right w:val="single" w:sz="4" w:space="0" w:color="auto"/>
            </w:tcBorders>
            <w:vAlign w:val="center"/>
          </w:tcPr>
          <w:p w14:paraId="09ED5C83" w14:textId="77777777" w:rsidR="00E624C0" w:rsidRDefault="00910F4D">
            <w:pPr>
              <w:pStyle w:val="TAC"/>
              <w:ind w:firstLine="400"/>
              <w:rPr>
                <w:ins w:id="297" w:author="Ming Li L" w:date="2025-01-26T17:58:00Z"/>
              </w:rPr>
            </w:pPr>
            <w:ins w:id="298" w:author="Ming Li L" w:date="2025-01-26T17:58:00Z">
              <w:r>
                <w:t>Normal</w:t>
              </w:r>
            </w:ins>
          </w:p>
        </w:tc>
      </w:tr>
      <w:tr w:rsidR="00E624C0" w14:paraId="6F540580" w14:textId="77777777">
        <w:trPr>
          <w:jc w:val="center"/>
          <w:ins w:id="299"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6E877CEA" w14:textId="77777777" w:rsidR="00E624C0" w:rsidRDefault="00910F4D">
            <w:pPr>
              <w:pStyle w:val="TAL"/>
              <w:rPr>
                <w:ins w:id="300" w:author="Ming Li L" w:date="2025-01-26T17:58:00Z"/>
              </w:rPr>
            </w:pPr>
            <w:ins w:id="301" w:author="Ming Li L" w:date="2025-01-26T17:58:00Z">
              <w:r>
                <w:t>Mapping from REG to CCE</w:t>
              </w:r>
            </w:ins>
          </w:p>
        </w:tc>
        <w:tc>
          <w:tcPr>
            <w:tcW w:w="2447" w:type="pct"/>
            <w:tcBorders>
              <w:top w:val="single" w:sz="6" w:space="0" w:color="auto"/>
              <w:left w:val="single" w:sz="6" w:space="0" w:color="auto"/>
              <w:bottom w:val="single" w:sz="6" w:space="0" w:color="auto"/>
              <w:right w:val="single" w:sz="4" w:space="0" w:color="auto"/>
            </w:tcBorders>
            <w:vAlign w:val="center"/>
          </w:tcPr>
          <w:p w14:paraId="5ED0121F" w14:textId="77777777" w:rsidR="00E624C0" w:rsidRDefault="00910F4D">
            <w:pPr>
              <w:pStyle w:val="TAC"/>
              <w:ind w:firstLine="400"/>
              <w:rPr>
                <w:ins w:id="302" w:author="Ming Li L" w:date="2025-01-26T17:58:00Z"/>
              </w:rPr>
            </w:pPr>
            <w:ins w:id="303" w:author="Ming Li L" w:date="2025-01-26T17:58:00Z">
              <w:r>
                <w:t>Non-Distributed</w:t>
              </w:r>
              <w:r>
                <w:rPr>
                  <w:vertAlign w:val="superscript"/>
                </w:rPr>
                <w:t>Note2</w:t>
              </w:r>
            </w:ins>
          </w:p>
        </w:tc>
      </w:tr>
      <w:tr w:rsidR="00E624C0" w14:paraId="44126F1E" w14:textId="77777777">
        <w:trPr>
          <w:jc w:val="center"/>
          <w:ins w:id="304" w:author="Ming Li L" w:date="2025-01-26T17:58:00Z"/>
        </w:trPr>
        <w:tc>
          <w:tcPr>
            <w:tcW w:w="5000" w:type="pct"/>
            <w:gridSpan w:val="2"/>
            <w:tcBorders>
              <w:top w:val="single" w:sz="6" w:space="0" w:color="auto"/>
              <w:left w:val="single" w:sz="4" w:space="0" w:color="auto"/>
              <w:bottom w:val="single" w:sz="4" w:space="0" w:color="auto"/>
              <w:right w:val="single" w:sz="4" w:space="0" w:color="auto"/>
            </w:tcBorders>
            <w:vAlign w:val="center"/>
          </w:tcPr>
          <w:p w14:paraId="05640254" w14:textId="77777777" w:rsidR="00E624C0" w:rsidRDefault="00910F4D">
            <w:pPr>
              <w:pStyle w:val="TAN"/>
              <w:rPr>
                <w:ins w:id="305" w:author="Ming Li L" w:date="2025-01-26T17:58:00Z"/>
                <w:lang w:eastAsia="zh-CN"/>
              </w:rPr>
            </w:pPr>
            <w:ins w:id="306" w:author="Ming Li L" w:date="2025-01-26T17:58:00Z">
              <w:r>
                <w:rPr>
                  <w:lang w:eastAsia="zh-CN"/>
                </w:rPr>
                <w:t>NOTE 1:</w:t>
              </w:r>
              <w:r>
                <w:rPr>
                  <w:lang w:eastAsia="en-GB"/>
                </w:rPr>
                <w:tab/>
              </w:r>
              <w:r>
                <w:rPr>
                  <w:lang w:eastAsia="zh-CN"/>
                </w:rPr>
                <w:t>PDCCH puncturing as defined in TS 38.214 [26] applies.</w:t>
              </w:r>
            </w:ins>
          </w:p>
          <w:p w14:paraId="68BA09AF" w14:textId="77777777" w:rsidR="00E624C0" w:rsidRDefault="00910F4D">
            <w:pPr>
              <w:pStyle w:val="TAN"/>
              <w:rPr>
                <w:ins w:id="307" w:author="Ming Li L" w:date="2025-01-26T17:58:00Z"/>
              </w:rPr>
            </w:pPr>
            <w:ins w:id="308" w:author="Ming Li L" w:date="2025-01-26T17:58:00Z">
              <w:r>
                <w:rPr>
                  <w:lang w:eastAsia="zh-CN"/>
                </w:rPr>
                <w:t>NOTE 2:</w:t>
              </w:r>
              <w:r>
                <w:tab/>
                <w:t>For 15PRB Transmission BW, distributed mapping may lead to unexpected beam failure detection.</w:t>
              </w:r>
            </w:ins>
          </w:p>
        </w:tc>
      </w:tr>
    </w:tbl>
    <w:p w14:paraId="123DA4FF" w14:textId="77777777" w:rsidR="00E624C0" w:rsidRDefault="00E624C0">
      <w:pPr>
        <w:rPr>
          <w:rFonts w:eastAsia="Malgun Gothic"/>
          <w:lang w:val="en-US" w:eastAsia="ko-KR"/>
        </w:rPr>
      </w:pPr>
    </w:p>
    <w:p w14:paraId="61EF8EF8"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#5 ---</w:t>
      </w:r>
    </w:p>
    <w:p w14:paraId="3E4CB31C" w14:textId="77777777" w:rsidR="00E624C0" w:rsidRDefault="00E624C0">
      <w:pPr>
        <w:rPr>
          <w:rFonts w:eastAsia="Malgun Gothic"/>
          <w:lang w:eastAsia="ko-KR"/>
        </w:rPr>
      </w:pPr>
    </w:p>
    <w:p w14:paraId="1F800C0B"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#6 ---</w:t>
      </w:r>
    </w:p>
    <w:p w14:paraId="0E5AD7CB" w14:textId="77777777" w:rsidR="00E624C0" w:rsidRDefault="00910F4D">
      <w:pPr>
        <w:pStyle w:val="30"/>
      </w:pPr>
      <w:r>
        <w:t>9.2C.5</w:t>
      </w:r>
      <w:r>
        <w:tab/>
      </w:r>
      <w:bookmarkStart w:id="309" w:name="_Hlk189641947"/>
      <w:r>
        <w:t>Intra frequency measurements without measurement gaps</w:t>
      </w:r>
      <w:bookmarkEnd w:id="309"/>
    </w:p>
    <w:p w14:paraId="4E153966" w14:textId="77777777" w:rsidR="00E624C0" w:rsidRDefault="00910F4D">
      <w:pPr>
        <w:pStyle w:val="40"/>
      </w:pPr>
      <w:r>
        <w:t>9.2C.5.1</w:t>
      </w:r>
      <w:r>
        <w:tab/>
        <w:t>Intra frequency cell identification</w:t>
      </w:r>
    </w:p>
    <w:p w14:paraId="1F47CFCE" w14:textId="77777777" w:rsidR="00E624C0" w:rsidRDefault="00910F4D">
      <w:pPr>
        <w:rPr>
          <w:rFonts w:cs="v4.2.0"/>
        </w:rPr>
      </w:pPr>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if the UE is not indicated to report SSB based RRM measurement result with the associated SSB index(</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t xml:space="preserve">. The UE shall be able to identify a new detectable intra frequency SS block of an already detected cell within </w:t>
      </w:r>
      <w:proofErr w:type="spellStart"/>
      <w:r>
        <w:t>T</w:t>
      </w:r>
      <w:r>
        <w:rPr>
          <w:vertAlign w:val="subscript"/>
        </w:rPr>
        <w:t>identify_intra_without_index</w:t>
      </w:r>
      <w:proofErr w:type="spellEnd"/>
      <w:r>
        <w:rPr>
          <w:vertAlign w:val="subscript"/>
        </w:rPr>
        <w:t>.</w:t>
      </w:r>
      <w:r>
        <w:t xml:space="preserve"> </w:t>
      </w:r>
    </w:p>
    <w:p w14:paraId="20FBCBD5" w14:textId="77777777" w:rsidR="00E624C0" w:rsidRDefault="00910F4D">
      <w:pPr>
        <w:pStyle w:val="EQ"/>
        <w:rPr>
          <w:rFonts w:cstheme="minorBidi"/>
        </w:rPr>
      </w:pPr>
      <w:r>
        <w:tab/>
      </w: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14:paraId="76C7747B" w14:textId="77777777" w:rsidR="00E624C0" w:rsidRDefault="00910F4D">
      <w:pPr>
        <w:pStyle w:val="EQ"/>
      </w:pPr>
      <w:r>
        <w:tab/>
      </w: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5CCC852C" w14:textId="77777777" w:rsidR="00E624C0" w:rsidRDefault="00910F4D">
      <w:r>
        <w:t>Where:</w:t>
      </w:r>
    </w:p>
    <w:p w14:paraId="2D1DD7CE" w14:textId="77777777" w:rsidR="00E624C0" w:rsidRDefault="00910F4D">
      <w:pPr>
        <w:pStyle w:val="B10"/>
      </w:pPr>
      <w:r>
        <w:tab/>
        <w:t>T</w:t>
      </w:r>
      <w:r>
        <w:rPr>
          <w:vertAlign w:val="subscript"/>
        </w:rPr>
        <w:t>PSS/</w:t>
      </w:r>
      <w:proofErr w:type="spellStart"/>
      <w:r>
        <w:rPr>
          <w:vertAlign w:val="subscript"/>
        </w:rPr>
        <w:t>SSS_sync_intra</w:t>
      </w:r>
      <w:proofErr w:type="spellEnd"/>
      <w:r>
        <w:t>: it is the time period used in PSS/SSS detection given in table 9.2C.5.1-1</w:t>
      </w:r>
    </w:p>
    <w:p w14:paraId="6CECC61C" w14:textId="73100F2E" w:rsidR="00E624C0" w:rsidRDefault="00910F4D">
      <w:pPr>
        <w:pStyle w:val="B10"/>
      </w:pPr>
      <w:r>
        <w:tab/>
      </w:r>
      <w:proofErr w:type="spellStart"/>
      <w:r>
        <w:t>T</w:t>
      </w:r>
      <w:r>
        <w:rPr>
          <w:vertAlign w:val="subscript"/>
        </w:rPr>
        <w:t>SSB_time_index_intra</w:t>
      </w:r>
      <w:proofErr w:type="spellEnd"/>
      <w:r>
        <w:t xml:space="preserve">: it is the time period used to acquire the index of the SSB being measured given in table 9.2C.5.1-2 </w:t>
      </w:r>
      <w:ins w:id="310" w:author="Huang Rui - Xiaomi[R4#114]" w:date="2025-02-20T20:51:00Z">
        <w:r>
          <w:t xml:space="preserve">, </w:t>
        </w:r>
      </w:ins>
      <w:ins w:id="311" w:author="Huang Rui - Xiaomi[R4#114]" w:date="2025-02-20T20:46:00Z">
        <w:r>
          <w:t>and 9.2C.5.1-</w:t>
        </w:r>
      </w:ins>
      <w:ins w:id="312" w:author="Huang Rui - Xiaomi[R4#114]" w:date="2025-02-20T20:47:00Z">
        <w:r>
          <w:t xml:space="preserve">3 </w:t>
        </w:r>
      </w:ins>
      <w:ins w:id="313" w:author="Huang Rui - Xiaomi[R4#114]" w:date="2025-02-20T20:51:00Z">
        <w:r>
          <w:t xml:space="preserve">with 12 </w:t>
        </w:r>
      </w:ins>
      <w:ins w:id="314" w:author="Huang Rui - Xiaomi[R4#114]" w:date="2025-02-20T21:01:00Z">
        <w:del w:id="315" w:author="Huang Rui - Xiaomi[R4#114 post]" w:date="2025-02-28T09:01:00Z">
          <w:r w:rsidDel="00683418">
            <w:delText xml:space="preserve">or 15 </w:delText>
          </w:r>
        </w:del>
      </w:ins>
      <w:ins w:id="316" w:author="Huang Rui - Xiaomi[R4#114]" w:date="2025-02-20T20:51:00Z">
        <w:r>
          <w:t>PRB SSB BW</w:t>
        </w:r>
      </w:ins>
      <w:ins w:id="317" w:author="Huang Rui - Xiaomi[R4#114]" w:date="2025-02-20T20:52:00Z">
        <w:r>
          <w:t>.</w:t>
        </w:r>
      </w:ins>
    </w:p>
    <w:p w14:paraId="52791CED" w14:textId="77777777" w:rsidR="00E624C0" w:rsidRDefault="00910F4D">
      <w:pPr>
        <w:pStyle w:val="B10"/>
      </w:pPr>
      <w:r>
        <w:tab/>
      </w:r>
      <w:proofErr w:type="spellStart"/>
      <w:r>
        <w:t>T</w:t>
      </w:r>
      <w:r>
        <w:rPr>
          <w:vertAlign w:val="subscript"/>
        </w:rPr>
        <w:t>SSB_measurement_period_intra</w:t>
      </w:r>
      <w:proofErr w:type="spellEnd"/>
      <w:r>
        <w:t>: equal to a measurement period of SSB based measurement given in table 9.2C.5.2-1</w:t>
      </w:r>
    </w:p>
    <w:p w14:paraId="0B579A93" w14:textId="77777777" w:rsidR="00E624C0" w:rsidRDefault="00910F4D">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3AD1B126" w14:textId="77777777" w:rsidR="00E624C0" w:rsidRDefault="00910F4D">
      <w:pPr>
        <w:pStyle w:val="B30"/>
        <w:rPr>
          <w:rFonts w:cstheme="minorBidi"/>
        </w:rPr>
      </w:pPr>
      <w:r>
        <w:t>if SMTCs do not overlap with each other,</w:t>
      </w:r>
    </w:p>
    <w:p w14:paraId="1985DE0B" w14:textId="77777777" w:rsidR="00E624C0" w:rsidRDefault="00910F4D">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3FA3FA4D" w14:textId="77777777" w:rsidR="00E624C0" w:rsidRDefault="00910F4D">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10C63F8E" w14:textId="77777777" w:rsidR="00E624C0" w:rsidRDefault="00910F4D">
      <w:pPr>
        <w:pStyle w:val="B30"/>
      </w:pPr>
      <w:r>
        <w:t>if SMTCs partially overlap with each other,</w:t>
      </w:r>
    </w:p>
    <w:p w14:paraId="2080ED6D" w14:textId="77777777" w:rsidR="00E624C0" w:rsidRDefault="00910F4D">
      <w:pPr>
        <w:pStyle w:val="B30"/>
      </w:pPr>
      <w:r>
        <w:lastRenderedPageBreak/>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if only GEO satellites are measured on the carrier;</w:t>
      </w:r>
    </w:p>
    <w:p w14:paraId="0D2122FA" w14:textId="77777777" w:rsidR="00E624C0" w:rsidRDefault="00910F4D">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cstheme="minorBidi"/>
                <w:i/>
                <w:kern w:val="2"/>
                <w:sz w:val="21"/>
                <w:szCs w:val="22"/>
              </w:rPr>
            </m:ctrlPr>
          </m:naryPr>
          <m:sub>
            <m:r>
              <w:rPr>
                <w:rFonts w:ascii="Cambria Math" w:hAnsi="Cambria Math"/>
              </w:rPr>
              <m:t>i=1</m:t>
            </m:r>
          </m:sub>
          <m:sup>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4B478306" w14:textId="77777777" w:rsidR="00E624C0" w:rsidRDefault="00910F4D">
      <w:pPr>
        <w:pStyle w:val="B30"/>
      </w:pPr>
      <w:r>
        <w:t>where</w:t>
      </w:r>
    </w:p>
    <w:p w14:paraId="117A4B7C" w14:textId="77777777" w:rsidR="00E624C0" w:rsidRDefault="00910F4D">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1BAE8068" w14:textId="77777777" w:rsidR="00E624C0" w:rsidRDefault="00910F4D">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1080DDA4" w14:textId="77777777" w:rsidR="00E624C0" w:rsidRDefault="00910F4D">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3AC39779" w14:textId="77777777" w:rsidR="00E624C0" w:rsidRDefault="00910F4D">
      <w:pPr>
        <w:pStyle w:val="B10"/>
      </w:pPr>
      <w:r>
        <w:tab/>
      </w:r>
      <w:proofErr w:type="spellStart"/>
      <w:r>
        <w:t>CSSF</w:t>
      </w:r>
      <w:r>
        <w:rPr>
          <w:vertAlign w:val="subscript"/>
        </w:rPr>
        <w:t>intra</w:t>
      </w:r>
      <w:proofErr w:type="spellEnd"/>
      <w:r>
        <w:t>: it is a carrier specific scaling factor and is determined</w:t>
      </w:r>
    </w:p>
    <w:p w14:paraId="7C96CDF3" w14:textId="77777777" w:rsidR="00E624C0" w:rsidRDefault="00910F4D">
      <w:pPr>
        <w:pStyle w:val="B10"/>
        <w:rPr>
          <w:rFonts w:ascii="Arial" w:hAnsi="Arial"/>
        </w:rPr>
      </w:pPr>
      <w:r>
        <w:tab/>
        <w:t xml:space="preserve">according to </w:t>
      </w:r>
      <w:proofErr w:type="spellStart"/>
      <w:r>
        <w:t>CSSF</w:t>
      </w:r>
      <w:r>
        <w:rPr>
          <w:vertAlign w:val="subscript"/>
        </w:rPr>
        <w:t>outside_gap,i</w:t>
      </w:r>
      <w:proofErr w:type="spellEnd"/>
      <w:r>
        <w:rPr>
          <w:vertAlign w:val="subscript"/>
        </w:rPr>
        <w:t xml:space="preserve"> </w:t>
      </w:r>
      <w:r>
        <w:t>in clause 9.1.5.1.</w:t>
      </w:r>
    </w:p>
    <w:p w14:paraId="4067F10B" w14:textId="77777777" w:rsidR="00E624C0" w:rsidRDefault="00910F4D">
      <w:pPr>
        <w:ind w:left="568" w:hanging="284"/>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6E96FFF2" w14:textId="77777777" w:rsidR="00E624C0" w:rsidRDefault="00910F4D">
      <w:pPr>
        <w:pStyle w:val="B10"/>
        <w:ind w:firstLine="0"/>
        <w:rPr>
          <w:rFonts w:asciiTheme="minorHAnsi" w:hAnsiTheme="minorHAnsi"/>
          <w:sz w:val="21"/>
          <w:u w:val="single"/>
          <w:lang w:eastAsia="zh-CN"/>
        </w:rPr>
      </w:pPr>
      <w:proofErr w:type="spellStart"/>
      <w:r>
        <w:t>K</w:t>
      </w:r>
      <w:r>
        <w:rPr>
          <w:vertAlign w:val="subscript"/>
        </w:rPr>
        <w:t>p</w:t>
      </w:r>
      <w:proofErr w:type="spellEnd"/>
      <w:r>
        <w:t xml:space="preserve"> is the scaling factor for an SSB frequency layer to be measured without measurement gaps. </w:t>
      </w:r>
      <w:proofErr w:type="spellStart"/>
      <w:r>
        <w:t>K</w:t>
      </w:r>
      <w:r>
        <w:rPr>
          <w:vertAlign w:val="subscript"/>
        </w:rPr>
        <w:t>p</w:t>
      </w:r>
      <w:proofErr w:type="spellEnd"/>
      <w:r>
        <w:t xml:space="preserve"> = </w:t>
      </w:r>
      <w:proofErr w:type="spellStart"/>
      <w:r>
        <w:t>N</w:t>
      </w:r>
      <w:r>
        <w:rPr>
          <w:vertAlign w:val="subscript"/>
        </w:rPr>
        <w:t>total_SAN</w:t>
      </w:r>
      <w:proofErr w:type="spellEnd"/>
      <w:r>
        <w:t xml:space="preserve"> / </w:t>
      </w:r>
      <w:proofErr w:type="spellStart"/>
      <w:r>
        <w:t>N</w:t>
      </w:r>
      <w:r>
        <w:rPr>
          <w:vertAlign w:val="subscript"/>
        </w:rPr>
        <w:t>available_SAN</w:t>
      </w:r>
      <w:proofErr w:type="spellEnd"/>
      <w:r>
        <w:t xml:space="preserve">, where </w:t>
      </w:r>
      <w:proofErr w:type="spellStart"/>
      <w:r>
        <w:t>N</w:t>
      </w:r>
      <w:r>
        <w:rPr>
          <w:vertAlign w:val="subscript"/>
        </w:rPr>
        <w:t>available_SAN</w:t>
      </w:r>
      <w:proofErr w:type="spellEnd"/>
      <w:r>
        <w:t xml:space="preserve"> and </w:t>
      </w:r>
      <w:proofErr w:type="spellStart"/>
      <w:r>
        <w:t>N</w:t>
      </w:r>
      <w:r>
        <w:rPr>
          <w:vertAlign w:val="subscript"/>
        </w:rPr>
        <w:t>total_SAN</w:t>
      </w:r>
      <w:proofErr w:type="spellEnd"/>
      <w:r>
        <w:t xml:space="preserve"> are calculated as follows:</w:t>
      </w:r>
    </w:p>
    <w:p w14:paraId="31E5D5A9" w14:textId="77777777" w:rsidR="00E624C0" w:rsidRDefault="00910F4D">
      <w:pPr>
        <w:pStyle w:val="B10"/>
        <w:ind w:left="1136"/>
      </w:pPr>
      <w:r>
        <w:t>-</w:t>
      </w:r>
      <w:r>
        <w:tab/>
        <w:t>For a window W of duration max(SMTC period</w:t>
      </w:r>
      <w:r>
        <w:rPr>
          <w:vertAlign w:val="subscript"/>
        </w:rPr>
        <w:t xml:space="preserve">,  </w:t>
      </w:r>
      <w:proofErr w:type="spellStart"/>
      <w:r>
        <w:t>MGRP_max</w:t>
      </w:r>
      <w:proofErr w:type="spellEnd"/>
      <w:r>
        <w:t xml:space="preserve">), where </w:t>
      </w:r>
    </w:p>
    <w:p w14:paraId="594279DA" w14:textId="77777777" w:rsidR="00E624C0" w:rsidRDefault="00910F4D">
      <w:pPr>
        <w:pStyle w:val="B10"/>
        <w:ind w:left="1468" w:hanging="333"/>
      </w:pPr>
      <w:r>
        <w:t>-</w:t>
      </w:r>
      <w:r>
        <w:tab/>
        <w:t xml:space="preserve">If UE supports </w:t>
      </w:r>
      <w:r>
        <w:rPr>
          <w:i/>
          <w:iCs/>
        </w:rPr>
        <w:t>parallelMeasurementGap-r17</w:t>
      </w:r>
      <w:r>
        <w:t xml:space="preserve"> and is configured with concurrent measurement gaps, </w:t>
      </w:r>
      <w:proofErr w:type="spellStart"/>
      <w:r>
        <w:t>MGRP_max</w:t>
      </w:r>
      <w:proofErr w:type="spellEnd"/>
      <w:r>
        <w:t xml:space="preserve"> is the maximum MGRP across all configured per-UE measurement gap. Otherwise, </w:t>
      </w:r>
      <w:proofErr w:type="spellStart"/>
      <w:r>
        <w:t>MGRP_max</w:t>
      </w:r>
      <w:proofErr w:type="spellEnd"/>
      <w:r>
        <w:t xml:space="preserve"> is the MGRP of configured measurement gap. </w:t>
      </w:r>
    </w:p>
    <w:p w14:paraId="664988A5" w14:textId="77777777" w:rsidR="00E624C0" w:rsidRDefault="00910F4D">
      <w:pPr>
        <w:pStyle w:val="B10"/>
        <w:ind w:left="1468" w:hanging="333"/>
      </w:pPr>
      <w:r>
        <w:t>-</w:t>
      </w:r>
      <w:r>
        <w:tab/>
        <w:t xml:space="preserve">Starting from the beginning of any SMTC occasion: </w:t>
      </w:r>
    </w:p>
    <w:p w14:paraId="2E0C03B9" w14:textId="77777777" w:rsidR="00E624C0" w:rsidRDefault="00910F4D">
      <w:pPr>
        <w:pStyle w:val="B20"/>
        <w:ind w:left="1704"/>
      </w:pPr>
      <w:r>
        <w:t>-</w:t>
      </w:r>
      <w:r>
        <w:tab/>
      </w:r>
      <w:proofErr w:type="spellStart"/>
      <w:r>
        <w:t>N</w:t>
      </w:r>
      <w:r>
        <w:rPr>
          <w:vertAlign w:val="subscript"/>
        </w:rPr>
        <w:t>total_SAN</w:t>
      </w:r>
      <w:proofErr w:type="spellEnd"/>
      <w:r>
        <w:t xml:space="preserve"> is the total number of SMTC occasions within the window, including those overlapped and non-overlapped with measurement gap occasions within the window, and</w:t>
      </w:r>
    </w:p>
    <w:p w14:paraId="1DF7AB9F" w14:textId="77777777" w:rsidR="00E624C0" w:rsidRDefault="00910F4D">
      <w:pPr>
        <w:pStyle w:val="B20"/>
        <w:ind w:left="1704"/>
      </w:pPr>
      <w:r>
        <w:t>-</w:t>
      </w:r>
      <w:r>
        <w:tab/>
      </w:r>
      <w:proofErr w:type="spellStart"/>
      <w:r>
        <w:t>N</w:t>
      </w:r>
      <w:r>
        <w:rPr>
          <w:vertAlign w:val="subscript"/>
        </w:rPr>
        <w:t>available_SAN</w:t>
      </w:r>
      <w:proofErr w:type="spellEnd"/>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417FBD51" w14:textId="77777777" w:rsidR="00E624C0" w:rsidRDefault="00910F4D">
      <w:pPr>
        <w:ind w:left="256" w:firstLine="284"/>
      </w:pPr>
      <w:proofErr w:type="spellStart"/>
      <w:r>
        <w:t>K</w:t>
      </w:r>
      <w:r>
        <w:rPr>
          <w:vertAlign w:val="subscript"/>
        </w:rPr>
        <w:t>p</w:t>
      </w:r>
      <w:proofErr w:type="spellEnd"/>
      <w:r>
        <w:t xml:space="preserve"> = [1] when </w:t>
      </w:r>
      <w:proofErr w:type="spellStart"/>
      <w:r>
        <w:t>N</w:t>
      </w:r>
      <w:r>
        <w:rPr>
          <w:vertAlign w:val="subscript"/>
        </w:rPr>
        <w:t>available_SAN</w:t>
      </w:r>
      <w:proofErr w:type="spellEnd"/>
      <w:r>
        <w:t xml:space="preserve"> = 0 and measurement gap sharing in clause 9.1.2.1a shall apply.</w:t>
      </w:r>
    </w:p>
    <w:p w14:paraId="5C8E9C00" w14:textId="77777777" w:rsidR="00E624C0" w:rsidRDefault="00910F4D">
      <w:pPr>
        <w:ind w:left="568" w:hanging="28"/>
        <w:rPr>
          <w:lang w:eastAsia="zh-CN"/>
        </w:rPr>
      </w:pPr>
      <w:proofErr w:type="spellStart"/>
      <w:r>
        <w:t>K</w:t>
      </w:r>
      <w:r>
        <w:rPr>
          <w:vertAlign w:val="subscript"/>
        </w:rPr>
        <w:t>p</w:t>
      </w:r>
      <w:proofErr w:type="spellEnd"/>
      <w:r>
        <w:t xml:space="preserve"> = 1 when intra-frequency SMTC is fully non overlapping with measurement gaps.</w:t>
      </w:r>
    </w:p>
    <w:p w14:paraId="66038217" w14:textId="77777777" w:rsidR="00E624C0" w:rsidRDefault="00910F4D">
      <w:pPr>
        <w:ind w:left="568" w:hanging="284"/>
        <w:rPr>
          <w:i/>
        </w:rPr>
      </w:pPr>
      <w:r>
        <w:tab/>
        <w:t xml:space="preserve">For calculation of </w:t>
      </w:r>
      <w:proofErr w:type="spellStart"/>
      <w:r>
        <w:t>Kp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2FA2A13F" w14:textId="77777777" w:rsidR="00E624C0" w:rsidRDefault="00910F4D">
      <w:pPr>
        <w:pStyle w:val="B20"/>
        <w:rPr>
          <w:lang w:eastAsia="zh-CN"/>
        </w:rPr>
      </w:pPr>
      <w:r>
        <w:t>K</w:t>
      </w:r>
      <w:r>
        <w:rPr>
          <w:vertAlign w:val="subscript"/>
        </w:rPr>
        <w:t>layer1_measurement</w:t>
      </w:r>
      <w:r>
        <w:t>: it is scaling factor for sharing between L3 and L1 measurement, and K</w:t>
      </w:r>
      <w:r>
        <w:rPr>
          <w:vertAlign w:val="subscript"/>
        </w:rPr>
        <w:t>layer1_measurement</w:t>
      </w:r>
      <w:r>
        <w:t xml:space="preserve"> =1, if GEO satellites are measured on the carrier, or if LEO satellites are measured on the carrier and UE supports </w:t>
      </w:r>
      <w:proofErr w:type="spellStart"/>
      <w:r>
        <w:rPr>
          <w:i/>
        </w:rPr>
        <w:t>parallelMeasurementWithoutRestriction</w:t>
      </w:r>
      <w:proofErr w:type="spellEnd"/>
      <w:r>
        <w:t xml:space="preserve">, otherwise </w:t>
      </w:r>
    </w:p>
    <w:p w14:paraId="0D10AF27" w14:textId="77777777" w:rsidR="00E624C0" w:rsidRDefault="00910F4D">
      <w:pPr>
        <w:pStyle w:val="B20"/>
      </w:pPr>
      <w:r>
        <w:tab/>
        <w:t>K</w:t>
      </w:r>
      <w:r>
        <w:rPr>
          <w:vertAlign w:val="subscript"/>
        </w:rPr>
        <w:t>layer1_measurement</w:t>
      </w:r>
      <w:r>
        <w:t xml:space="preserve"> =1, </w:t>
      </w:r>
    </w:p>
    <w:p w14:paraId="541C26A9" w14:textId="77777777" w:rsidR="00E624C0" w:rsidRDefault="00910F4D">
      <w:pPr>
        <w:pStyle w:val="B30"/>
      </w:pPr>
      <w:r>
        <w:t>-</w:t>
      </w:r>
      <w:r>
        <w:tab/>
        <w:t xml:space="preserve">if all of the reference signals configured for RLM, BFD, CBD or L1-RSRP for beam reporting outside measurement gap are not fully overlapped by intra-frequency SMTC occasions, or </w:t>
      </w:r>
    </w:p>
    <w:p w14:paraId="570403C6" w14:textId="77777777" w:rsidR="00E624C0" w:rsidRDefault="00910F4D">
      <w:pPr>
        <w:pStyle w:val="B30"/>
      </w:pPr>
      <w:r>
        <w:t>-</w:t>
      </w:r>
      <w: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 xml:space="preserve">are configured, and RSSI symbols are indicated by </w:t>
      </w:r>
      <w:r>
        <w:rPr>
          <w:i/>
        </w:rPr>
        <w:t>SS-RSSI-Measurement</w:t>
      </w:r>
      <w:r>
        <w:t>;</w:t>
      </w:r>
    </w:p>
    <w:p w14:paraId="5011AFBA" w14:textId="77777777" w:rsidR="00E624C0" w:rsidRDefault="00910F4D">
      <w:pPr>
        <w:pStyle w:val="B30"/>
      </w:pPr>
      <w:r>
        <w:t>K</w:t>
      </w:r>
      <w:r>
        <w:rPr>
          <w:vertAlign w:val="subscript"/>
        </w:rPr>
        <w:t>layer1_measurement</w:t>
      </w:r>
      <w:r>
        <w:t xml:space="preserve"> =1.5, otherwise.</w:t>
      </w:r>
    </w:p>
    <w:p w14:paraId="518F4285" w14:textId="77777777" w:rsidR="00E624C0" w:rsidRDefault="00910F4D">
      <w:pPr>
        <w:pStyle w:val="B20"/>
      </w:pPr>
      <w:r>
        <w:lastRenderedPageBreak/>
        <w:tab/>
        <w:t>If the above-mentioned reference signal configured for L1-RSRP measurement is aperiodic CSI-RS resource, longer cell identification delay would be expected.</w:t>
      </w:r>
    </w:p>
    <w:p w14:paraId="5DC976BF" w14:textId="0D89698E" w:rsidR="00E624C0" w:rsidRPr="00C835C6" w:rsidRDefault="00910F4D" w:rsidP="00C835C6">
      <w:pPr>
        <w:pStyle w:val="B10"/>
        <w:rPr>
          <w:vertAlign w:val="subscript"/>
        </w:rPr>
      </w:pPr>
      <w:r>
        <w:tab/>
        <w:t xml:space="preserve">If the higher layer </w:t>
      </w:r>
      <w:proofErr w:type="spellStart"/>
      <w:r>
        <w:t>signaling</w:t>
      </w:r>
      <w:proofErr w:type="spellEnd"/>
      <w:r>
        <w:t xml:space="preserve"> in TS38.331 [2] 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14DD66F7" w14:textId="77777777" w:rsidR="00E624C0" w:rsidRDefault="00910F4D">
      <w:pPr>
        <w:pStyle w:val="TH"/>
      </w:pPr>
      <w:r>
        <w:t>Table 9.2C.5.1-1: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7C0D0A50" w14:textId="77777777">
        <w:tc>
          <w:tcPr>
            <w:tcW w:w="4620" w:type="dxa"/>
            <w:tcBorders>
              <w:top w:val="single" w:sz="4" w:space="0" w:color="auto"/>
              <w:left w:val="single" w:sz="4" w:space="0" w:color="auto"/>
              <w:bottom w:val="single" w:sz="4" w:space="0" w:color="auto"/>
              <w:right w:val="single" w:sz="4" w:space="0" w:color="auto"/>
            </w:tcBorders>
          </w:tcPr>
          <w:p w14:paraId="0CC3C296"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D0CB874" w14:textId="77777777" w:rsidR="00E624C0" w:rsidRDefault="00910F4D">
            <w:pPr>
              <w:pStyle w:val="TAH"/>
              <w:rPr>
                <w:lang w:eastAsia="ko-KR"/>
              </w:rPr>
            </w:pPr>
            <w:r>
              <w:rPr>
                <w:lang w:eastAsia="ko-KR"/>
              </w:rPr>
              <w:t>T</w:t>
            </w:r>
            <w:r>
              <w:rPr>
                <w:vertAlign w:val="subscript"/>
                <w:lang w:eastAsia="ko-KR"/>
              </w:rPr>
              <w:t>PSS/</w:t>
            </w:r>
            <w:proofErr w:type="spellStart"/>
            <w:r>
              <w:rPr>
                <w:vertAlign w:val="subscript"/>
                <w:lang w:eastAsia="ko-KR"/>
              </w:rPr>
              <w:t>SSS_sync_intra</w:t>
            </w:r>
            <w:proofErr w:type="spellEnd"/>
          </w:p>
        </w:tc>
      </w:tr>
      <w:tr w:rsidR="00E624C0" w14:paraId="0C7A2D38" w14:textId="77777777">
        <w:tc>
          <w:tcPr>
            <w:tcW w:w="4620" w:type="dxa"/>
            <w:tcBorders>
              <w:top w:val="single" w:sz="4" w:space="0" w:color="auto"/>
              <w:left w:val="single" w:sz="4" w:space="0" w:color="auto"/>
              <w:bottom w:val="single" w:sz="4" w:space="0" w:color="auto"/>
              <w:right w:val="single" w:sz="4" w:space="0" w:color="auto"/>
            </w:tcBorders>
          </w:tcPr>
          <w:p w14:paraId="1B51868B"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21A33021" w14:textId="77777777" w:rsidR="00E624C0" w:rsidRDefault="00910F4D">
            <w:pPr>
              <w:pStyle w:val="TAC"/>
              <w:rPr>
                <w:lang w:eastAsia="ko-KR"/>
              </w:rPr>
            </w:pPr>
            <w:r>
              <w:rPr>
                <w:lang w:eastAsia="ko-KR"/>
              </w:rPr>
              <w:t xml:space="preserve">max( 600ms, ceil( 5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rFonts w:cs="v4.2.0"/>
                <w:lang w:eastAsia="ko-KR"/>
              </w:rPr>
              <w:t xml:space="preserve"> </w:t>
            </w:r>
            <w:r>
              <w:rPr>
                <w:lang w:eastAsia="ko-KR"/>
              </w:rPr>
              <w:t>SMTC period )</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E624C0" w14:paraId="4FE8EF33" w14:textId="77777777">
        <w:tc>
          <w:tcPr>
            <w:tcW w:w="4620" w:type="dxa"/>
            <w:tcBorders>
              <w:top w:val="single" w:sz="4" w:space="0" w:color="auto"/>
              <w:left w:val="single" w:sz="4" w:space="0" w:color="auto"/>
              <w:bottom w:val="single" w:sz="4" w:space="0" w:color="auto"/>
              <w:right w:val="single" w:sz="4" w:space="0" w:color="auto"/>
            </w:tcBorders>
          </w:tcPr>
          <w:p w14:paraId="46257EE8"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78261A6" w14:textId="77777777" w:rsidR="00E624C0" w:rsidRDefault="00910F4D">
            <w:pPr>
              <w:pStyle w:val="TAC"/>
              <w:rPr>
                <w:b/>
                <w:lang w:eastAsia="ko-KR"/>
              </w:rPr>
            </w:pPr>
            <w:r>
              <w:rPr>
                <w:lang w:eastAsia="ko-KR"/>
              </w:rPr>
              <w:t>max( 600ms, ceil(1.5</w:t>
            </w:r>
            <w:r>
              <w:rPr>
                <w:vertAlign w:val="superscript"/>
                <w:lang w:eastAsia="ko-KR"/>
              </w:rPr>
              <w:t xml:space="preserve"> </w:t>
            </w:r>
            <w:r>
              <w:rPr>
                <w:lang w:eastAsia="ko-KR"/>
              </w:rPr>
              <w:t xml:space="preserve">x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78B4C1D4" w14:textId="77777777">
        <w:tc>
          <w:tcPr>
            <w:tcW w:w="4620" w:type="dxa"/>
            <w:tcBorders>
              <w:top w:val="single" w:sz="4" w:space="0" w:color="auto"/>
              <w:left w:val="single" w:sz="4" w:space="0" w:color="auto"/>
              <w:bottom w:val="single" w:sz="4" w:space="0" w:color="auto"/>
              <w:right w:val="single" w:sz="4" w:space="0" w:color="auto"/>
            </w:tcBorders>
          </w:tcPr>
          <w:p w14:paraId="362D65D3" w14:textId="77777777" w:rsidR="00E624C0" w:rsidRDefault="00910F4D">
            <w:pPr>
              <w:pStyle w:val="TAC"/>
              <w:rPr>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06A81185" w14:textId="77777777" w:rsidR="00E624C0" w:rsidRDefault="00910F4D">
            <w:pPr>
              <w:pStyle w:val="TAC"/>
              <w:rPr>
                <w:b/>
                <w:lang w:val="fr-FR" w:eastAsia="ko-KR"/>
              </w:rPr>
            </w:pPr>
            <w:r>
              <w:rPr>
                <w:lang w:val="fr-FR" w:eastAsia="ko-KR"/>
              </w:rPr>
              <w:t>ceil(5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E624C0" w14:paraId="53563A40" w14:textId="77777777">
        <w:tc>
          <w:tcPr>
            <w:tcW w:w="9241" w:type="dxa"/>
            <w:gridSpan w:val="2"/>
            <w:tcBorders>
              <w:top w:val="single" w:sz="4" w:space="0" w:color="auto"/>
              <w:left w:val="single" w:sz="4" w:space="0" w:color="auto"/>
              <w:bottom w:val="single" w:sz="4" w:space="0" w:color="auto"/>
              <w:right w:val="single" w:sz="4" w:space="0" w:color="auto"/>
            </w:tcBorders>
          </w:tcPr>
          <w:p w14:paraId="497CC9CB" w14:textId="77777777" w:rsidR="00E624C0" w:rsidRDefault="00910F4D">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2E058A5C" w14:textId="77777777" w:rsidR="00E624C0" w:rsidRDefault="00E624C0">
      <w:pPr>
        <w:rPr>
          <w:rFonts w:asciiTheme="minorHAnsi" w:hAnsiTheme="minorHAnsi" w:cstheme="minorBidi"/>
          <w:kern w:val="2"/>
          <w:sz w:val="21"/>
          <w:szCs w:val="22"/>
          <w:lang w:eastAsia="zh-CN"/>
        </w:rPr>
      </w:pPr>
    </w:p>
    <w:p w14:paraId="2599AE7C" w14:textId="77777777" w:rsidR="00E624C0" w:rsidRDefault="00910F4D">
      <w:pPr>
        <w:pStyle w:val="TH"/>
      </w:pPr>
      <w:r>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03E43046" w14:textId="77777777">
        <w:tc>
          <w:tcPr>
            <w:tcW w:w="4620" w:type="dxa"/>
            <w:tcBorders>
              <w:top w:val="single" w:sz="4" w:space="0" w:color="auto"/>
              <w:left w:val="single" w:sz="4" w:space="0" w:color="auto"/>
              <w:bottom w:val="single" w:sz="4" w:space="0" w:color="auto"/>
              <w:right w:val="single" w:sz="4" w:space="0" w:color="auto"/>
            </w:tcBorders>
          </w:tcPr>
          <w:p w14:paraId="13C79454"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6A9226B7" w14:textId="77777777" w:rsidR="00E624C0" w:rsidRDefault="00910F4D">
            <w:pPr>
              <w:pStyle w:val="TAH"/>
              <w:rPr>
                <w:lang w:eastAsia="ko-KR"/>
              </w:rPr>
            </w:pPr>
            <w:proofErr w:type="spellStart"/>
            <w:r>
              <w:rPr>
                <w:lang w:eastAsia="ko-KR"/>
              </w:rPr>
              <w:t>T</w:t>
            </w:r>
            <w:r>
              <w:rPr>
                <w:vertAlign w:val="subscript"/>
                <w:lang w:eastAsia="ko-KR"/>
              </w:rPr>
              <w:t>SSB_time_index_intra</w:t>
            </w:r>
            <w:proofErr w:type="spellEnd"/>
          </w:p>
        </w:tc>
      </w:tr>
      <w:tr w:rsidR="00E624C0" w14:paraId="7F488CD4" w14:textId="77777777">
        <w:tc>
          <w:tcPr>
            <w:tcW w:w="4620" w:type="dxa"/>
            <w:tcBorders>
              <w:top w:val="single" w:sz="4" w:space="0" w:color="auto"/>
              <w:left w:val="single" w:sz="4" w:space="0" w:color="auto"/>
              <w:bottom w:val="single" w:sz="4" w:space="0" w:color="auto"/>
              <w:right w:val="single" w:sz="4" w:space="0" w:color="auto"/>
            </w:tcBorders>
          </w:tcPr>
          <w:p w14:paraId="641C8F38"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36AF547A" w14:textId="77777777" w:rsidR="00E624C0" w:rsidRDefault="00910F4D">
            <w:pPr>
              <w:pStyle w:val="TAC"/>
              <w:rPr>
                <w:lang w:eastAsia="ko-KR"/>
              </w:rPr>
            </w:pPr>
            <w:r>
              <w:rPr>
                <w:lang w:eastAsia="ko-KR"/>
              </w:rPr>
              <w:t xml:space="preserve">max(120ms, ceil( 3 x </w:t>
            </w:r>
            <w:proofErr w:type="spellStart"/>
            <w:r>
              <w:rPr>
                <w:lang w:eastAsia="ko-KR"/>
              </w:rPr>
              <w:t>K</w:t>
            </w:r>
            <w:r>
              <w:rPr>
                <w:vertAlign w:val="subscript"/>
                <w:lang w:eastAsia="ko-KR"/>
              </w:rPr>
              <w:t>p</w:t>
            </w:r>
            <w:proofErr w:type="spellEnd"/>
            <w:r>
              <w:rPr>
                <w:vertAlign w:val="subscript"/>
                <w:lang w:eastAsia="ko-KR"/>
              </w:rPr>
              <w:t xml:space="preserve"> </w:t>
            </w:r>
            <w:r>
              <w:rPr>
                <w:lang w:eastAsia="ko-KR"/>
              </w:rPr>
              <w:t>x K</w:t>
            </w:r>
            <w:r>
              <w:rPr>
                <w:vertAlign w:val="subscript"/>
                <w:lang w:eastAsia="ko-KR"/>
              </w:rPr>
              <w:t>layer1_measurement</w:t>
            </w:r>
            <w:r>
              <w:rPr>
                <w:lang w:eastAsia="ko-KR"/>
              </w:rPr>
              <w:t>)</w:t>
            </w:r>
            <w:r>
              <w:rPr>
                <w:vertAlign w:val="subscript"/>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E624C0" w14:paraId="19719DDE" w14:textId="77777777">
        <w:tc>
          <w:tcPr>
            <w:tcW w:w="4620" w:type="dxa"/>
            <w:tcBorders>
              <w:top w:val="single" w:sz="4" w:space="0" w:color="auto"/>
              <w:left w:val="single" w:sz="4" w:space="0" w:color="auto"/>
              <w:bottom w:val="single" w:sz="4" w:space="0" w:color="auto"/>
              <w:right w:val="single" w:sz="4" w:space="0" w:color="auto"/>
            </w:tcBorders>
          </w:tcPr>
          <w:p w14:paraId="1D4FB048"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52A7906" w14:textId="77777777" w:rsidR="00E624C0" w:rsidRDefault="00910F4D">
            <w:pPr>
              <w:pStyle w:val="TAC"/>
              <w:rPr>
                <w:b/>
                <w:lang w:eastAsia="ko-KR"/>
              </w:rPr>
            </w:pPr>
            <w:r>
              <w:rPr>
                <w:lang w:eastAsia="ko-KR"/>
              </w:rPr>
              <w:t xml:space="preserve">max(120ms, ceil (1.5 x 3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1ED3DE0C" w14:textId="77777777">
        <w:tc>
          <w:tcPr>
            <w:tcW w:w="4620" w:type="dxa"/>
            <w:tcBorders>
              <w:top w:val="single" w:sz="4" w:space="0" w:color="auto"/>
              <w:left w:val="single" w:sz="4" w:space="0" w:color="auto"/>
              <w:bottom w:val="single" w:sz="4" w:space="0" w:color="auto"/>
              <w:right w:val="single" w:sz="4" w:space="0" w:color="auto"/>
            </w:tcBorders>
          </w:tcPr>
          <w:p w14:paraId="36C21A73"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4F7D8E96" w14:textId="77777777" w:rsidR="00E624C0" w:rsidRDefault="00910F4D">
            <w:pPr>
              <w:pStyle w:val="TAC"/>
              <w:rPr>
                <w:b/>
                <w:lang w:val="fr-FR" w:eastAsia="ko-KR"/>
              </w:rPr>
            </w:pPr>
            <w:r>
              <w:rPr>
                <w:lang w:val="fr-FR" w:eastAsia="ko-KR"/>
              </w:rPr>
              <w:t>Ceil(3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E624C0" w14:paraId="5787748B" w14:textId="77777777">
        <w:tc>
          <w:tcPr>
            <w:tcW w:w="9241" w:type="dxa"/>
            <w:gridSpan w:val="2"/>
            <w:tcBorders>
              <w:top w:val="single" w:sz="4" w:space="0" w:color="auto"/>
              <w:left w:val="single" w:sz="4" w:space="0" w:color="auto"/>
              <w:bottom w:val="single" w:sz="4" w:space="0" w:color="auto"/>
              <w:right w:val="single" w:sz="4" w:space="0" w:color="auto"/>
            </w:tcBorders>
          </w:tcPr>
          <w:p w14:paraId="40FA25C3" w14:textId="77777777" w:rsidR="00E624C0" w:rsidRDefault="00910F4D">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028ED603" w14:textId="77777777" w:rsidR="00E624C0" w:rsidRDefault="00E624C0">
      <w:pPr>
        <w:rPr>
          <w:ins w:id="318" w:author="Huang Rui - Xiaomi[R4#112]" w:date="2025-01-13T11:03:00Z"/>
          <w:rFonts w:asciiTheme="minorHAnsi" w:hAnsiTheme="minorHAnsi" w:cstheme="minorBidi"/>
          <w:kern w:val="2"/>
          <w:sz w:val="21"/>
          <w:szCs w:val="22"/>
          <w:lang w:eastAsia="zh-CN"/>
        </w:rPr>
      </w:pPr>
    </w:p>
    <w:p w14:paraId="3CB4D894" w14:textId="4A2351C5" w:rsidR="00E624C0" w:rsidRDefault="00910F4D">
      <w:pPr>
        <w:pStyle w:val="TH"/>
        <w:rPr>
          <w:ins w:id="319" w:author="Huang Rui - Xiaomi[R4#112]" w:date="2025-01-13T11:03:00Z"/>
        </w:rPr>
      </w:pPr>
      <w:ins w:id="320" w:author="Huang Rui - Xiaomi[R4#112]" w:date="2025-01-13T11:03:00Z">
        <w:r>
          <w:t>Table 9.2C.5.1-</w:t>
        </w:r>
      </w:ins>
      <w:ins w:id="321" w:author="Huang Rui - Xiaomi[R4#112]" w:date="2025-01-13T11:04:00Z">
        <w:r>
          <w:t>3</w:t>
        </w:r>
      </w:ins>
      <w:ins w:id="322" w:author="Huang Rui - Xiaomi[R4#112]" w:date="2025-01-13T11:03:00Z">
        <w:r>
          <w:t>: Time period for time index detection (FR1)</w:t>
        </w:r>
      </w:ins>
      <w:ins w:id="323" w:author="Huang Rui - Xiaomi[R4#112]" w:date="2025-01-13T11:04:00Z">
        <w:r>
          <w:t xml:space="preserve"> for a target cell with 12 </w:t>
        </w:r>
        <w:del w:id="324" w:author="Huang Rui - Xiaomi[R4#114 post]" w:date="2025-02-28T09:01:00Z">
          <w:r w:rsidDel="00683418">
            <w:delText xml:space="preserve">or 15 </w:delText>
          </w:r>
        </w:del>
        <w:r>
          <w:t>PRB SSB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7B8A5249" w14:textId="77777777">
        <w:trPr>
          <w:ins w:id="325"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00E5750C" w14:textId="77777777" w:rsidR="00E624C0" w:rsidRDefault="00910F4D">
            <w:pPr>
              <w:pStyle w:val="TAH"/>
              <w:rPr>
                <w:ins w:id="326" w:author="Huang Rui - Xiaomi[R4#112]" w:date="2025-01-13T11:03:00Z"/>
                <w:lang w:eastAsia="ko-KR"/>
              </w:rPr>
            </w:pPr>
            <w:ins w:id="327" w:author="Huang Rui - Xiaomi[R4#112]" w:date="2025-01-13T11:03:00Z">
              <w:r>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tcPr>
          <w:p w14:paraId="7DC7F837" w14:textId="77777777" w:rsidR="00E624C0" w:rsidRDefault="00910F4D">
            <w:pPr>
              <w:pStyle w:val="TAH"/>
              <w:rPr>
                <w:ins w:id="328" w:author="Huang Rui - Xiaomi[R4#112]" w:date="2025-01-13T11:03:00Z"/>
                <w:lang w:eastAsia="ko-KR"/>
              </w:rPr>
            </w:pPr>
            <w:proofErr w:type="spellStart"/>
            <w:ins w:id="329" w:author="Huang Rui - Xiaomi[R4#112]" w:date="2025-01-13T11:03:00Z">
              <w:r>
                <w:rPr>
                  <w:lang w:eastAsia="ko-KR"/>
                </w:rPr>
                <w:t>T</w:t>
              </w:r>
              <w:r>
                <w:rPr>
                  <w:vertAlign w:val="subscript"/>
                  <w:lang w:eastAsia="ko-KR"/>
                </w:rPr>
                <w:t>SSB_time_index_intra</w:t>
              </w:r>
              <w:proofErr w:type="spellEnd"/>
            </w:ins>
          </w:p>
        </w:tc>
      </w:tr>
      <w:tr w:rsidR="00E624C0" w14:paraId="291754E6" w14:textId="77777777">
        <w:trPr>
          <w:ins w:id="330"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0483AD17" w14:textId="77777777" w:rsidR="00E624C0" w:rsidRDefault="00910F4D">
            <w:pPr>
              <w:pStyle w:val="TAC"/>
              <w:rPr>
                <w:ins w:id="331" w:author="Huang Rui - Xiaomi[R4#112]" w:date="2025-01-13T11:03:00Z"/>
                <w:lang w:eastAsia="ko-KR"/>
              </w:rPr>
            </w:pPr>
            <w:ins w:id="332" w:author="Huang Rui - Xiaomi[R4#112]" w:date="2025-01-13T11:03:00Z">
              <w:r>
                <w:rPr>
                  <w:lang w:eastAsia="ko-KR"/>
                </w:rPr>
                <w:t>No DRX</w:t>
              </w:r>
            </w:ins>
          </w:p>
        </w:tc>
        <w:tc>
          <w:tcPr>
            <w:tcW w:w="4621" w:type="dxa"/>
            <w:tcBorders>
              <w:top w:val="single" w:sz="4" w:space="0" w:color="auto"/>
              <w:left w:val="single" w:sz="4" w:space="0" w:color="auto"/>
              <w:bottom w:val="single" w:sz="4" w:space="0" w:color="auto"/>
              <w:right w:val="single" w:sz="4" w:space="0" w:color="auto"/>
            </w:tcBorders>
          </w:tcPr>
          <w:p w14:paraId="4A93F47E" w14:textId="661EDAD6" w:rsidR="00E624C0" w:rsidRDefault="00910F4D">
            <w:pPr>
              <w:pStyle w:val="TAC"/>
              <w:rPr>
                <w:ins w:id="333" w:author="Huang Rui - Xiaomi[R4#112]" w:date="2025-01-13T11:03:00Z"/>
                <w:lang w:eastAsia="ko-KR"/>
              </w:rPr>
            </w:pPr>
            <w:ins w:id="334" w:author="Huang Rui - Xiaomi[R4#112]" w:date="2025-01-13T11:03:00Z">
              <w:r>
                <w:rPr>
                  <w:lang w:eastAsia="ko-KR"/>
                </w:rPr>
                <w:t>max(120ms, ceil(</w:t>
              </w:r>
              <w:del w:id="335" w:author="Huang Rui - Xiaomi[R4#114bis]" w:date="2025-04-14T09:47:00Z">
                <w:r w:rsidDel="00573A52">
                  <w:rPr>
                    <w:lang w:eastAsia="ko-KR"/>
                  </w:rPr>
                  <w:delText xml:space="preserve"> </w:delText>
                </w:r>
              </w:del>
            </w:ins>
            <w:ins w:id="336" w:author="Huang Rui - Xiaomi[R4#112]" w:date="2025-01-13T11:05:00Z">
              <w:del w:id="337" w:author="Huang Rui - Xiaomi[R4#114bis]" w:date="2025-04-14T09:47:00Z">
                <w:r w:rsidDel="00573A52">
                  <w:rPr>
                    <w:highlight w:val="yellow"/>
                    <w:lang w:eastAsia="ko-KR"/>
                  </w:rPr>
                  <w:delText>[</w:delText>
                </w:r>
              </w:del>
              <w:r w:rsidRPr="00573A52">
                <w:rPr>
                  <w:lang w:eastAsia="ko-KR"/>
                  <w:rPrChange w:id="338" w:author="Huang Rui - Xiaomi[R4#114bis]" w:date="2025-04-14T09:47:00Z">
                    <w:rPr>
                      <w:highlight w:val="yellow"/>
                      <w:lang w:eastAsia="ko-KR"/>
                    </w:rPr>
                  </w:rPrChange>
                </w:rPr>
                <w:t>7</w:t>
              </w:r>
            </w:ins>
            <w:ins w:id="339" w:author="Huang Rui - Xiaomi[R4#114]" w:date="2025-02-21T14:20:00Z">
              <w:r w:rsidRPr="002C4053">
                <w:rPr>
                  <w:lang w:eastAsia="ko-KR"/>
                  <w:rPrChange w:id="340" w:author="Huang Rui - Xiaomi[R4#114bis]" w:date="2025-04-14T09:52:00Z">
                    <w:rPr>
                      <w:highlight w:val="yellow"/>
                      <w:lang w:eastAsia="ko-KR"/>
                    </w:rPr>
                  </w:rPrChange>
                </w:rPr>
                <w:t xml:space="preserve"> </w:t>
              </w:r>
              <w:del w:id="341" w:author="Huang Rui - Xiaomi[R4#114bis]" w:date="2025-04-14T09:47:00Z">
                <w:r w:rsidDel="00573A52">
                  <w:rPr>
                    <w:highlight w:val="yellow"/>
                    <w:lang w:eastAsia="ko-KR"/>
                  </w:rPr>
                  <w:delText xml:space="preserve">or </w:delText>
                </w:r>
              </w:del>
            </w:ins>
            <w:ins w:id="342" w:author="Huang Rui - Xiaomi[R4#114]" w:date="2025-02-20T20:43:00Z">
              <w:del w:id="343" w:author="Huang Rui - Xiaomi[R4#114bis]" w:date="2025-04-14T09:47:00Z">
                <w:r w:rsidDel="00573A52">
                  <w:rPr>
                    <w:highlight w:val="yellow"/>
                    <w:lang w:eastAsia="ko-KR"/>
                  </w:rPr>
                  <w:delText>6</w:delText>
                </w:r>
              </w:del>
            </w:ins>
            <w:ins w:id="344" w:author="Huang Rui - Xiaomi[R4#112]" w:date="2025-01-13T11:05:00Z">
              <w:del w:id="345" w:author="Huang Rui - Xiaomi[R4#114bis]" w:date="2025-04-14T09:47:00Z">
                <w:r w:rsidDel="00573A52">
                  <w:rPr>
                    <w:highlight w:val="yellow"/>
                    <w:lang w:eastAsia="ko-KR"/>
                  </w:rPr>
                  <w:delText>]</w:delText>
                </w:r>
              </w:del>
            </w:ins>
            <w:ins w:id="346" w:author="Huang Rui - Xiaomi[R4#112]" w:date="2025-01-13T11:03:00Z">
              <w:del w:id="347" w:author="Huang Rui - Xiaomi[R4#114bis]" w:date="2025-04-14T09:47:00Z">
                <w:r w:rsidDel="00573A52">
                  <w:rPr>
                    <w:lang w:eastAsia="ko-KR"/>
                  </w:rPr>
                  <w:delText xml:space="preserve"> </w:delText>
                </w:r>
              </w:del>
              <w:r>
                <w:rPr>
                  <w:lang w:eastAsia="ko-KR"/>
                </w:rPr>
                <w:t xml:space="preserve">x </w:t>
              </w:r>
              <w:proofErr w:type="spellStart"/>
              <w:r>
                <w:rPr>
                  <w:lang w:eastAsia="ko-KR"/>
                </w:rPr>
                <w:t>K</w:t>
              </w:r>
              <w:r>
                <w:rPr>
                  <w:vertAlign w:val="subscript"/>
                  <w:lang w:eastAsia="ko-KR"/>
                </w:rPr>
                <w:t>p</w:t>
              </w:r>
              <w:proofErr w:type="spellEnd"/>
              <w:r>
                <w:rPr>
                  <w:vertAlign w:val="subscript"/>
                  <w:lang w:eastAsia="ko-KR"/>
                </w:rPr>
                <w:t xml:space="preserve"> </w:t>
              </w:r>
              <w:r>
                <w:rPr>
                  <w:lang w:eastAsia="ko-KR"/>
                </w:rPr>
                <w:t>x K</w:t>
              </w:r>
              <w:r>
                <w:rPr>
                  <w:vertAlign w:val="subscript"/>
                  <w:lang w:eastAsia="ko-KR"/>
                </w:rPr>
                <w:t>layer1_measurement</w:t>
              </w:r>
              <w:r>
                <w:rPr>
                  <w:lang w:eastAsia="ko-KR"/>
                </w:rPr>
                <w:t>)</w:t>
              </w:r>
              <w:r>
                <w:rPr>
                  <w:vertAlign w:val="subscript"/>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ins>
          </w:p>
        </w:tc>
      </w:tr>
      <w:tr w:rsidR="00E624C0" w14:paraId="391AF4D2" w14:textId="77777777">
        <w:trPr>
          <w:ins w:id="348"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7F20CE32" w14:textId="77777777" w:rsidR="00E624C0" w:rsidRDefault="00910F4D">
            <w:pPr>
              <w:pStyle w:val="TAC"/>
              <w:rPr>
                <w:ins w:id="349" w:author="Huang Rui - Xiaomi[R4#112]" w:date="2025-01-13T11:03:00Z"/>
                <w:lang w:eastAsia="ko-KR"/>
              </w:rPr>
            </w:pPr>
            <w:ins w:id="350" w:author="Huang Rui - Xiaomi[R4#112]" w:date="2025-01-13T11:03:00Z">
              <w:r>
                <w:rPr>
                  <w:lang w:eastAsia="ko-KR"/>
                </w:rPr>
                <w:t>DRX cycle</w:t>
              </w:r>
              <w:r>
                <w:rPr>
                  <w:rFonts w:hint="eastAsia"/>
                  <w:lang w:eastAsia="ko-KR"/>
                </w:rPr>
                <w:t>≤</w:t>
              </w:r>
              <w:r>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289361C8" w14:textId="18267F5E" w:rsidR="00E624C0" w:rsidRDefault="00910F4D">
            <w:pPr>
              <w:pStyle w:val="TAC"/>
              <w:rPr>
                <w:ins w:id="351" w:author="Huang Rui - Xiaomi[R4#112]" w:date="2025-01-13T11:03:00Z"/>
                <w:b/>
                <w:lang w:eastAsia="ko-KR"/>
              </w:rPr>
            </w:pPr>
            <w:ins w:id="352" w:author="Huang Rui - Xiaomi[R4#112]" w:date="2025-01-13T11:03:00Z">
              <w:r>
                <w:rPr>
                  <w:lang w:eastAsia="ko-KR"/>
                </w:rPr>
                <w:t xml:space="preserve">max(120ms, ceil (1.5 x </w:t>
              </w:r>
            </w:ins>
            <w:ins w:id="353" w:author="Huang Rui - Xiaomi[R4#112]" w:date="2025-01-13T11:05:00Z">
              <w:del w:id="354" w:author="Huang Rui - Xiaomi[R4#114bis]" w:date="2025-04-14T09:47:00Z">
                <w:r w:rsidDel="00573A52">
                  <w:rPr>
                    <w:highlight w:val="yellow"/>
                    <w:lang w:eastAsia="ko-KR"/>
                  </w:rPr>
                  <w:delText>[</w:delText>
                </w:r>
              </w:del>
              <w:r w:rsidRPr="00573A52">
                <w:rPr>
                  <w:lang w:eastAsia="ko-KR"/>
                  <w:rPrChange w:id="355" w:author="Huang Rui - Xiaomi[R4#114bis]" w:date="2025-04-14T09:47:00Z">
                    <w:rPr>
                      <w:highlight w:val="yellow"/>
                      <w:lang w:eastAsia="ko-KR"/>
                    </w:rPr>
                  </w:rPrChange>
                </w:rPr>
                <w:t>7</w:t>
              </w:r>
            </w:ins>
            <w:ins w:id="356" w:author="Huang Rui - Xiaomi[R4#114]" w:date="2025-02-21T14:21:00Z">
              <w:del w:id="357" w:author="Huang Rui - Xiaomi[R4#114bis]" w:date="2025-04-14T09:47:00Z">
                <w:r w:rsidDel="00573A52">
                  <w:rPr>
                    <w:highlight w:val="yellow"/>
                    <w:lang w:eastAsia="ko-KR"/>
                  </w:rPr>
                  <w:delText xml:space="preserve"> or </w:delText>
                </w:r>
              </w:del>
            </w:ins>
            <w:ins w:id="358" w:author="Huang Rui - Xiaomi[R4#114]" w:date="2025-02-20T20:43:00Z">
              <w:del w:id="359" w:author="Huang Rui - Xiaomi[R4#114bis]" w:date="2025-04-14T09:47:00Z">
                <w:r w:rsidDel="00573A52">
                  <w:rPr>
                    <w:highlight w:val="yellow"/>
                    <w:lang w:eastAsia="ko-KR"/>
                  </w:rPr>
                  <w:delText>6</w:delText>
                </w:r>
              </w:del>
            </w:ins>
            <w:ins w:id="360" w:author="Huang Rui - Xiaomi[R4#112]" w:date="2025-01-13T11:05:00Z">
              <w:del w:id="361" w:author="Huang Rui - Xiaomi[R4#114bis]" w:date="2025-04-14T09:47:00Z">
                <w:r w:rsidDel="00573A52">
                  <w:rPr>
                    <w:highlight w:val="yellow"/>
                    <w:lang w:eastAsia="ko-KR"/>
                  </w:rPr>
                  <w:delText>]</w:delText>
                </w:r>
              </w:del>
            </w:ins>
            <w:ins w:id="362" w:author="Huang Rui - Xiaomi[R4#112]" w:date="2025-01-13T11:03:00Z">
              <w:r>
                <w:rPr>
                  <w:lang w:eastAsia="ko-KR"/>
                </w:rPr>
                <w:t xml:space="preserve">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ins>
          </w:p>
        </w:tc>
      </w:tr>
      <w:tr w:rsidR="00E624C0" w14:paraId="3B5D38E5" w14:textId="77777777">
        <w:trPr>
          <w:ins w:id="363"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5A2EFAD9" w14:textId="77777777" w:rsidR="00E624C0" w:rsidRDefault="00910F4D">
            <w:pPr>
              <w:pStyle w:val="TAC"/>
              <w:rPr>
                <w:ins w:id="364" w:author="Huang Rui - Xiaomi[R4#112]" w:date="2025-01-13T11:03:00Z"/>
                <w:b/>
                <w:lang w:eastAsia="ko-KR"/>
              </w:rPr>
            </w:pPr>
            <w:ins w:id="365" w:author="Huang Rui - Xiaomi[R4#112]" w:date="2025-01-13T11:03:00Z">
              <w:r>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tcPr>
          <w:p w14:paraId="575A3983" w14:textId="78548EFA" w:rsidR="00E624C0" w:rsidRDefault="00910F4D">
            <w:pPr>
              <w:pStyle w:val="TAC"/>
              <w:rPr>
                <w:ins w:id="366" w:author="Huang Rui - Xiaomi[R4#112]" w:date="2025-01-13T11:03:00Z"/>
                <w:b/>
                <w:lang w:val="fr-FR" w:eastAsia="ko-KR"/>
              </w:rPr>
            </w:pPr>
            <w:ins w:id="367" w:author="Huang Rui - Xiaomi[R4#112]" w:date="2025-01-13T11:03:00Z">
              <w:r>
                <w:rPr>
                  <w:lang w:val="fr-FR" w:eastAsia="ko-KR"/>
                </w:rPr>
                <w:t>Ceil</w:t>
              </w:r>
            </w:ins>
            <w:ins w:id="368" w:author="Huang Rui - Xiaomi[R4#114bis]" w:date="2025-04-14T09:47:00Z">
              <w:r w:rsidR="00573A52" w:rsidDel="00573A52">
                <w:rPr>
                  <w:lang w:val="fr-FR" w:eastAsia="ko-KR"/>
                </w:rPr>
                <w:t xml:space="preserve"> </w:t>
              </w:r>
            </w:ins>
            <w:ins w:id="369" w:author="Huang Rui - Xiaomi[R4#112]" w:date="2025-01-13T11:03:00Z">
              <w:r w:rsidRPr="002C4053">
                <w:rPr>
                  <w:lang w:val="fr-FR" w:eastAsia="ko-KR"/>
                </w:rPr>
                <w:t>(</w:t>
              </w:r>
            </w:ins>
            <w:ins w:id="370" w:author="Huang Rui - Xiaomi[R4#112]" w:date="2025-01-13T11:05:00Z">
              <w:del w:id="371" w:author="Huang Rui - Xiaomi[R4#114bis]" w:date="2025-04-14T17:25:00Z">
                <w:r w:rsidRPr="002C4053" w:rsidDel="00896EFA">
                  <w:rPr>
                    <w:lang w:val="fr-FR" w:eastAsia="ko-KR"/>
                    <w:rPrChange w:id="372" w:author="Huang Rui - Xiaomi[R4#114bis]" w:date="2025-04-14T09:52:00Z">
                      <w:rPr>
                        <w:highlight w:val="yellow"/>
                        <w:lang w:val="fr-FR" w:eastAsia="ko-KR"/>
                      </w:rPr>
                    </w:rPrChange>
                  </w:rPr>
                  <w:delText>[</w:delText>
                </w:r>
              </w:del>
            </w:ins>
            <w:ins w:id="373" w:author="Huang Rui - Xiaomi[R4#112]" w:date="2025-01-13T11:06:00Z">
              <w:r w:rsidRPr="002C4053">
                <w:rPr>
                  <w:lang w:val="fr-FR" w:eastAsia="ko-KR"/>
                  <w:rPrChange w:id="374" w:author="Huang Rui - Xiaomi[R4#114bis]" w:date="2025-04-14T09:52:00Z">
                    <w:rPr>
                      <w:highlight w:val="yellow"/>
                      <w:lang w:val="fr-FR" w:eastAsia="ko-KR"/>
                    </w:rPr>
                  </w:rPrChange>
                </w:rPr>
                <w:t>7</w:t>
              </w:r>
            </w:ins>
            <w:ins w:id="375" w:author="Huang Rui - Xiaomi[R4#114]" w:date="2025-02-21T14:21:00Z">
              <w:r w:rsidRPr="002C4053">
                <w:rPr>
                  <w:lang w:val="fr-FR" w:eastAsia="ko-KR"/>
                  <w:rPrChange w:id="376" w:author="Huang Rui - Xiaomi[R4#114bis]" w:date="2025-04-14T09:52:00Z">
                    <w:rPr>
                      <w:highlight w:val="yellow"/>
                      <w:lang w:val="fr-FR" w:eastAsia="ko-KR"/>
                    </w:rPr>
                  </w:rPrChange>
                </w:rPr>
                <w:t xml:space="preserve"> </w:t>
              </w:r>
              <w:del w:id="377" w:author="Huang Rui - Xiaomi[R4#114bis]" w:date="2025-04-14T09:47:00Z">
                <w:r w:rsidDel="00573A52">
                  <w:rPr>
                    <w:highlight w:val="yellow"/>
                    <w:lang w:val="fr-FR" w:eastAsia="ko-KR"/>
                  </w:rPr>
                  <w:delText xml:space="preserve">or </w:delText>
                </w:r>
              </w:del>
            </w:ins>
            <w:ins w:id="378" w:author="Huang Rui - Xiaomi[R4#114]" w:date="2025-02-20T20:44:00Z">
              <w:del w:id="379" w:author="Huang Rui - Xiaomi[R4#114bis]" w:date="2025-04-14T09:47:00Z">
                <w:r w:rsidDel="00573A52">
                  <w:rPr>
                    <w:highlight w:val="yellow"/>
                    <w:lang w:val="fr-FR" w:eastAsia="ko-KR"/>
                  </w:rPr>
                  <w:delText>6</w:delText>
                </w:r>
              </w:del>
            </w:ins>
            <w:ins w:id="380" w:author="Huang Rui - Xiaomi[R4#112]" w:date="2025-01-13T11:06:00Z">
              <w:del w:id="381" w:author="Huang Rui - Xiaomi[R4#114bis]" w:date="2025-04-14T09:47:00Z">
                <w:r w:rsidDel="00573A52">
                  <w:rPr>
                    <w:highlight w:val="yellow"/>
                    <w:lang w:val="fr-FR" w:eastAsia="ko-KR"/>
                  </w:rPr>
                  <w:delText>]</w:delText>
                </w:r>
              </w:del>
            </w:ins>
            <w:ins w:id="382" w:author="Huang Rui - Xiaomi[R4#112]" w:date="2025-01-13T11:03:00Z">
              <w:del w:id="383" w:author="Huang Rui - Xiaomi[R4#114bis]" w:date="2025-04-14T09:47:00Z">
                <w:r w:rsidDel="00573A52">
                  <w:rPr>
                    <w:lang w:val="fr-FR" w:eastAsia="ko-KR"/>
                  </w:rPr>
                  <w:delText xml:space="preserve"> </w:delText>
                </w:r>
              </w:del>
              <w:r>
                <w:rPr>
                  <w:lang w:val="fr-FR" w:eastAsia="ko-KR"/>
                </w:rPr>
                <w:t>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ins>
          </w:p>
        </w:tc>
      </w:tr>
      <w:tr w:rsidR="00E624C0" w14:paraId="33E786E3" w14:textId="77777777">
        <w:trPr>
          <w:ins w:id="384" w:author="Huang Rui - Xiaomi[R4#112]" w:date="2025-01-13T11:03:00Z"/>
        </w:trPr>
        <w:tc>
          <w:tcPr>
            <w:tcW w:w="9241" w:type="dxa"/>
            <w:gridSpan w:val="2"/>
            <w:tcBorders>
              <w:top w:val="single" w:sz="4" w:space="0" w:color="auto"/>
              <w:left w:val="single" w:sz="4" w:space="0" w:color="auto"/>
              <w:bottom w:val="single" w:sz="4" w:space="0" w:color="auto"/>
              <w:right w:val="single" w:sz="4" w:space="0" w:color="auto"/>
            </w:tcBorders>
          </w:tcPr>
          <w:p w14:paraId="025C8F06" w14:textId="77777777" w:rsidR="00E624C0" w:rsidRDefault="00910F4D">
            <w:pPr>
              <w:pStyle w:val="TAN"/>
              <w:rPr>
                <w:ins w:id="385" w:author="Huang Rui - Xiaomi[R4#112]" w:date="2025-01-13T11:03:00Z"/>
                <w:lang w:val="en-US" w:eastAsia="ko-KR"/>
              </w:rPr>
            </w:pPr>
            <w:ins w:id="386" w:author="Huang Rui - Xiaomi[R4#112]" w:date="2025-01-13T11:03:00Z">
              <w:r>
                <w:rPr>
                  <w:lang w:eastAsia="ko-KR"/>
                </w:rPr>
                <w:t>NOTE 1:</w:t>
              </w:r>
              <w:r>
                <w:rPr>
                  <w:lang w:eastAsia="ko-KR"/>
                </w:rPr>
                <w:tab/>
                <w:t>If different SMTC periodicities are configured for different cells, the SMTC period in the requirement is the one used by the cell being identified</w:t>
              </w:r>
            </w:ins>
          </w:p>
        </w:tc>
      </w:tr>
    </w:tbl>
    <w:p w14:paraId="542E84AA" w14:textId="77777777" w:rsidR="00E624C0" w:rsidRDefault="00E624C0">
      <w:pPr>
        <w:rPr>
          <w:ins w:id="387" w:author="Huang Rui - Xiaomi[R4#112]" w:date="2025-01-13T11:03:00Z"/>
          <w:rFonts w:asciiTheme="minorHAnsi" w:hAnsiTheme="minorHAnsi" w:cstheme="minorBidi"/>
          <w:kern w:val="2"/>
          <w:sz w:val="21"/>
          <w:szCs w:val="22"/>
          <w:lang w:eastAsia="zh-CN"/>
        </w:rPr>
      </w:pPr>
    </w:p>
    <w:p w14:paraId="17A44234" w14:textId="1D77D887" w:rsidR="00E624C0" w:rsidDel="00573A52" w:rsidRDefault="00910F4D">
      <w:pPr>
        <w:rPr>
          <w:del w:id="388" w:author="Huang Rui - Xiaomi[R4#114bis]" w:date="2025-04-14T09:46:00Z"/>
          <w:rFonts w:eastAsia="宋体"/>
          <w:i/>
          <w:iCs/>
        </w:rPr>
      </w:pPr>
      <w:ins w:id="389" w:author="Huang Rui - Xiaomi[R4#114]" w:date="2025-02-21T14:21:00Z">
        <w:del w:id="390" w:author="Huang Rui - Xiaomi[R4#114bis]" w:date="2025-04-14T09:46:00Z">
          <w:r w:rsidDel="00573A52">
            <w:rPr>
              <w:rFonts w:eastAsia="宋体" w:hint="eastAsia"/>
              <w:i/>
              <w:iCs/>
            </w:rPr>
            <w:delText>[</w:delText>
          </w:r>
          <w:r w:rsidDel="00573A52">
            <w:rPr>
              <w:rFonts w:eastAsia="宋体"/>
              <w:i/>
              <w:iCs/>
            </w:rPr>
            <w:delText xml:space="preserve">Editor notes: the exact value can be confirmed </w:delText>
          </w:r>
        </w:del>
      </w:ins>
      <w:ins w:id="391" w:author="Huang Rui - Xiaomi[R4#114]" w:date="2025-02-21T14:22:00Z">
        <w:del w:id="392" w:author="Huang Rui - Xiaomi[R4#114bis]" w:date="2025-04-14T09:46:00Z">
          <w:r w:rsidDel="00573A52">
            <w:rPr>
              <w:rFonts w:eastAsia="宋体"/>
              <w:i/>
              <w:iCs/>
            </w:rPr>
            <w:delText>in RAN4#114bis]</w:delText>
          </w:r>
        </w:del>
      </w:ins>
    </w:p>
    <w:p w14:paraId="138C9392" w14:textId="77777777" w:rsidR="00E624C0" w:rsidRDefault="00910F4D">
      <w:r>
        <w:rPr>
          <w:rFonts w:eastAsia="宋体"/>
        </w:rPr>
        <w:t xml:space="preserve">The UE is allowed to skip measurements on intra-frequency cells, in the interval between </w:t>
      </w:r>
      <w:r>
        <w:rPr>
          <w:rFonts w:eastAsia="宋体"/>
          <w:i/>
          <w:iCs/>
        </w:rPr>
        <w:t>t-</w:t>
      </w:r>
      <w:proofErr w:type="spellStart"/>
      <w:r>
        <w:rPr>
          <w:rFonts w:eastAsia="宋体"/>
          <w:i/>
          <w:iCs/>
        </w:rPr>
        <w:t>serviceStart</w:t>
      </w:r>
      <w:proofErr w:type="spellEnd"/>
      <w:r>
        <w:rPr>
          <w:rFonts w:eastAsia="宋体"/>
        </w:rPr>
        <w:t xml:space="preserve"> and</w:t>
      </w:r>
      <w:r>
        <w:rPr>
          <w:szCs w:val="21"/>
          <w:lang w:eastAsia="ja-JP"/>
        </w:rPr>
        <w:t xml:space="preserve"> the satellite switch completion</w:t>
      </w:r>
      <w:r>
        <w:rPr>
          <w:rFonts w:eastAsia="宋体"/>
        </w:rPr>
        <w:t xml:space="preserve">, when it is performing soft satellite switching with resynchronization. </w:t>
      </w:r>
      <w:r>
        <w:t>In this case, for the measurement initiated but not completed before the beginning interval, the total time to detection can be longer.</w:t>
      </w:r>
    </w:p>
    <w:p w14:paraId="1305F0E1" w14:textId="77777777" w:rsidR="00E624C0" w:rsidRDefault="00910F4D">
      <w:r>
        <w:t>The requirements in clause 9.2C.5.1 and 9.2C.5.2 are not applicable when the overall overhead ratio due to scheduling restriction caused by all configured SMTCs (i.e. scheduling restriction overhead of all SMTCs in one SMTC periodicity), is larger than 75%.</w:t>
      </w:r>
    </w:p>
    <w:p w14:paraId="65F69AFD" w14:textId="77777777" w:rsidR="00E624C0" w:rsidRDefault="00E624C0"/>
    <w:p w14:paraId="40A4BF0A" w14:textId="77777777" w:rsidR="00E624C0" w:rsidRDefault="00910F4D">
      <w:pPr>
        <w:pStyle w:val="40"/>
      </w:pPr>
      <w:r>
        <w:t>9.2C.5.2</w:t>
      </w:r>
      <w:r>
        <w:tab/>
        <w:t>Measurement period</w:t>
      </w:r>
    </w:p>
    <w:p w14:paraId="0B41C864" w14:textId="77777777" w:rsidR="00E624C0" w:rsidRDefault="00910F4D">
      <w:r>
        <w:t xml:space="preserve">The measurement period for intra-frequency measurements without gaps is as shown in table 9.2C.5.2-1. </w:t>
      </w:r>
    </w:p>
    <w:p w14:paraId="75B14B10" w14:textId="77777777" w:rsidR="00E624C0" w:rsidRDefault="00910F4D">
      <w:pPr>
        <w:rPr>
          <w:rFonts w:ascii="Arial" w:hAnsi="Arial"/>
          <w:b/>
          <w:sz w:val="18"/>
        </w:rPr>
      </w:pPr>
      <w:r>
        <w:t xml:space="preserve">If the higher layer </w:t>
      </w:r>
      <w:proofErr w:type="spellStart"/>
      <w:r>
        <w:t>signaling</w:t>
      </w:r>
      <w:proofErr w:type="spellEnd"/>
      <w:r>
        <w:t xml:space="preserve"> in TS38.331 [2] signalling of </w:t>
      </w:r>
      <w:r>
        <w:rPr>
          <w:i/>
        </w:rPr>
        <w:t>smtc2</w:t>
      </w:r>
      <w:r>
        <w:t xml:space="preserve"> is present and smtc1 is fully overlapping with measurement gaps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14:paraId="2D99A17F" w14:textId="77777777" w:rsidR="00E624C0" w:rsidRDefault="00910F4D">
      <w:pPr>
        <w:pStyle w:val="TH"/>
        <w:rPr>
          <w:sz w:val="21"/>
        </w:rPr>
      </w:pPr>
      <w:r>
        <w:lastRenderedPageBreak/>
        <w:t>Table 9.2C.5.2-1: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5A61DB4C" w14:textId="77777777">
        <w:tc>
          <w:tcPr>
            <w:tcW w:w="4620" w:type="dxa"/>
            <w:tcBorders>
              <w:top w:val="single" w:sz="4" w:space="0" w:color="auto"/>
              <w:left w:val="single" w:sz="4" w:space="0" w:color="auto"/>
              <w:bottom w:val="single" w:sz="4" w:space="0" w:color="auto"/>
              <w:right w:val="single" w:sz="4" w:space="0" w:color="auto"/>
            </w:tcBorders>
          </w:tcPr>
          <w:p w14:paraId="79D54233"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0559A028" w14:textId="77777777" w:rsidR="00E624C0" w:rsidRDefault="00910F4D">
            <w:pPr>
              <w:pStyle w:val="TAH"/>
              <w:rPr>
                <w:lang w:eastAsia="ko-KR"/>
              </w:rPr>
            </w:pPr>
            <w:r>
              <w:rPr>
                <w:lang w:eastAsia="ko-KR"/>
              </w:rPr>
              <w:t>T</w:t>
            </w:r>
            <w:r>
              <w:rPr>
                <w:vertAlign w:val="subscript"/>
                <w:lang w:eastAsia="ko-KR"/>
              </w:rPr>
              <w:t xml:space="preserve"> </w:t>
            </w:r>
            <w:proofErr w:type="spellStart"/>
            <w:r>
              <w:rPr>
                <w:vertAlign w:val="subscript"/>
                <w:lang w:eastAsia="ko-KR"/>
              </w:rPr>
              <w:t>SSB_measurement_period_intra</w:t>
            </w:r>
            <w:proofErr w:type="spellEnd"/>
            <w:r>
              <w:rPr>
                <w:lang w:eastAsia="ko-KR"/>
              </w:rPr>
              <w:t xml:space="preserve">  </w:t>
            </w:r>
          </w:p>
        </w:tc>
      </w:tr>
      <w:tr w:rsidR="00E624C0" w14:paraId="4EC4BEDB" w14:textId="77777777">
        <w:tc>
          <w:tcPr>
            <w:tcW w:w="4620" w:type="dxa"/>
            <w:tcBorders>
              <w:top w:val="single" w:sz="4" w:space="0" w:color="auto"/>
              <w:left w:val="single" w:sz="4" w:space="0" w:color="auto"/>
              <w:bottom w:val="single" w:sz="4" w:space="0" w:color="auto"/>
              <w:right w:val="single" w:sz="4" w:space="0" w:color="auto"/>
            </w:tcBorders>
          </w:tcPr>
          <w:p w14:paraId="7726D85C"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284734E3" w14:textId="77777777" w:rsidR="00E624C0" w:rsidRDefault="00910F4D">
            <w:pPr>
              <w:pStyle w:val="TAC"/>
              <w:rPr>
                <w:lang w:eastAsia="ko-KR"/>
              </w:rPr>
            </w:pPr>
            <w:r>
              <w:rPr>
                <w:lang w:eastAsia="ko-KR"/>
              </w:rPr>
              <w:t xml:space="preserve">max(200ms, ceil( 5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E624C0" w14:paraId="4E658DDF" w14:textId="77777777">
        <w:tc>
          <w:tcPr>
            <w:tcW w:w="4620" w:type="dxa"/>
            <w:tcBorders>
              <w:top w:val="single" w:sz="4" w:space="0" w:color="auto"/>
              <w:left w:val="single" w:sz="4" w:space="0" w:color="auto"/>
              <w:bottom w:val="single" w:sz="4" w:space="0" w:color="auto"/>
              <w:right w:val="single" w:sz="4" w:space="0" w:color="auto"/>
            </w:tcBorders>
          </w:tcPr>
          <w:p w14:paraId="6CDAC1F4"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F4FAB26" w14:textId="77777777" w:rsidR="00E624C0" w:rsidRDefault="00910F4D">
            <w:pPr>
              <w:pStyle w:val="TAC"/>
              <w:rPr>
                <w:b/>
                <w:lang w:eastAsia="ko-KR"/>
              </w:rPr>
            </w:pPr>
            <w:r>
              <w:rPr>
                <w:lang w:eastAsia="ko-KR"/>
              </w:rPr>
              <w:t xml:space="preserve">max(200ms, ceil(1.5x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3B012AF6" w14:textId="77777777">
        <w:tc>
          <w:tcPr>
            <w:tcW w:w="4620" w:type="dxa"/>
            <w:tcBorders>
              <w:top w:val="single" w:sz="4" w:space="0" w:color="auto"/>
              <w:left w:val="single" w:sz="4" w:space="0" w:color="auto"/>
              <w:bottom w:val="single" w:sz="4" w:space="0" w:color="auto"/>
              <w:right w:val="single" w:sz="4" w:space="0" w:color="auto"/>
            </w:tcBorders>
          </w:tcPr>
          <w:p w14:paraId="29007F47"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131F836A" w14:textId="77777777" w:rsidR="00E624C0" w:rsidRDefault="00910F4D">
            <w:pPr>
              <w:pStyle w:val="TAC"/>
              <w:rPr>
                <w:b/>
                <w:lang w:val="fr-FR" w:eastAsia="ko-KR"/>
              </w:rPr>
            </w:pPr>
            <w:r>
              <w:rPr>
                <w:lang w:val="fr-FR" w:eastAsia="ko-KR"/>
              </w:rPr>
              <w:t>ceil( 5 x K</w:t>
            </w:r>
            <w:r>
              <w:rPr>
                <w:vertAlign w:val="subscript"/>
                <w:lang w:val="fr-FR" w:eastAsia="ko-KR"/>
              </w:rPr>
              <w:t xml:space="preserve">p </w:t>
            </w:r>
            <w:r>
              <w:rPr>
                <w:lang w:eastAsia="ko-KR"/>
              </w:rPr>
              <w:t>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E624C0" w14:paraId="628DBFAF"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36D9F4B6" w14:textId="77777777" w:rsidR="00E624C0" w:rsidRDefault="00910F4D">
            <w:pPr>
              <w:pStyle w:val="TAN"/>
              <w:rPr>
                <w:lang w:val="en-US" w:eastAsia="ko-KR"/>
              </w:rPr>
            </w:pPr>
            <w:r>
              <w:rPr>
                <w:lang w:eastAsia="ko-KR"/>
              </w:rPr>
              <w:t>NOTE 1:</w:t>
            </w:r>
            <w:r>
              <w:rPr>
                <w:lang w:eastAsia="ko-KR"/>
              </w:rPr>
              <w:tab/>
              <w:t>If different SMTC periodicities are configured for different cells, the SMTC period in the requirement is the one used by the cell being identified</w:t>
            </w:r>
          </w:p>
        </w:tc>
      </w:tr>
    </w:tbl>
    <w:p w14:paraId="72FF870B" w14:textId="77777777" w:rsidR="00E624C0" w:rsidRDefault="00E624C0">
      <w:pPr>
        <w:rPr>
          <w:rFonts w:asciiTheme="minorHAnsi" w:hAnsiTheme="minorHAnsi" w:cstheme="minorBidi"/>
          <w:kern w:val="2"/>
          <w:sz w:val="21"/>
          <w:szCs w:val="22"/>
          <w:lang w:eastAsia="zh-CN"/>
        </w:rPr>
      </w:pPr>
    </w:p>
    <w:p w14:paraId="4FECB578" w14:textId="77777777" w:rsidR="00E624C0" w:rsidRDefault="00910F4D">
      <w:pPr>
        <w:pStyle w:val="B10"/>
        <w:jc w:val="center"/>
        <w:rPr>
          <w:color w:val="00B0F0"/>
          <w:sz w:val="21"/>
          <w:szCs w:val="21"/>
          <w:lang w:eastAsia="zh-CN"/>
        </w:rPr>
      </w:pPr>
      <w:r>
        <w:rPr>
          <w:color w:val="00B0F0"/>
          <w:sz w:val="21"/>
          <w:szCs w:val="21"/>
          <w:lang w:eastAsia="zh-CN"/>
        </w:rPr>
        <w:t>-----------------unchanged text omitted---------------------</w:t>
      </w:r>
    </w:p>
    <w:p w14:paraId="46FA9BD4"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#6 ---</w:t>
      </w:r>
    </w:p>
    <w:p w14:paraId="1738E8B0"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#7 ---</w:t>
      </w:r>
    </w:p>
    <w:p w14:paraId="7D436527" w14:textId="77777777" w:rsidR="00E624C0" w:rsidRDefault="00910F4D">
      <w:pPr>
        <w:pStyle w:val="30"/>
      </w:pPr>
      <w:r>
        <w:t>9.2C.6</w:t>
      </w:r>
      <w:r>
        <w:tab/>
        <w:t>Intra-frequency measurements with measurement gaps</w:t>
      </w:r>
    </w:p>
    <w:p w14:paraId="1D8C725F" w14:textId="77777777" w:rsidR="00E624C0" w:rsidRDefault="00910F4D">
      <w:pPr>
        <w:pStyle w:val="40"/>
      </w:pPr>
      <w:r>
        <w:t>9.2C.6.1</w:t>
      </w:r>
      <w:r>
        <w:tab/>
        <w:t>Intra-frequency cell identification</w:t>
      </w:r>
    </w:p>
    <w:p w14:paraId="300C5AE3" w14:textId="77777777" w:rsidR="00E624C0" w:rsidRDefault="00910F4D">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t xml:space="preserve"> The UE shall be able to identify a new detectable intra frequency SS block of an already detected cell within </w:t>
      </w:r>
      <w:proofErr w:type="spellStart"/>
      <w:r>
        <w:t>T</w:t>
      </w:r>
      <w:r>
        <w:rPr>
          <w:vertAlign w:val="subscript"/>
        </w:rPr>
        <w:t>identify_intra_without_index</w:t>
      </w:r>
      <w:proofErr w:type="spellEnd"/>
      <w:r>
        <w:rPr>
          <w:vertAlign w:val="subscript"/>
        </w:rPr>
        <w:t>.</w:t>
      </w:r>
    </w:p>
    <w:p w14:paraId="65078F07" w14:textId="77777777" w:rsidR="00E624C0" w:rsidRDefault="00910F4D">
      <w:pPr>
        <w:pStyle w:val="EQ"/>
        <w:rPr>
          <w:rFonts w:cstheme="minorBidi"/>
        </w:rPr>
      </w:pPr>
      <w:r>
        <w:tab/>
      </w: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14:paraId="6E06F434" w14:textId="77777777" w:rsidR="00E624C0" w:rsidRDefault="00910F4D">
      <w:pPr>
        <w:pStyle w:val="EQ"/>
      </w:pPr>
      <w:r>
        <w:tab/>
      </w: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rPr>
          <w:vertAlign w:val="subscript"/>
        </w:rPr>
        <w:t xml:space="preserve"> </w:t>
      </w:r>
      <w:proofErr w:type="spellStart"/>
      <w:r>
        <w:t>ms</w:t>
      </w:r>
      <w:proofErr w:type="spellEnd"/>
    </w:p>
    <w:p w14:paraId="1BD367FA" w14:textId="77777777" w:rsidR="00E624C0" w:rsidRDefault="00910F4D">
      <w:r>
        <w:t>Where:</w:t>
      </w:r>
    </w:p>
    <w:p w14:paraId="1848A9AE" w14:textId="77777777" w:rsidR="00E624C0" w:rsidRDefault="00910F4D">
      <w:pPr>
        <w:pStyle w:val="B10"/>
      </w:pPr>
      <w:r>
        <w:tab/>
        <w:t>T</w:t>
      </w:r>
      <w:r>
        <w:rPr>
          <w:vertAlign w:val="subscript"/>
        </w:rPr>
        <w:t>PSS/</w:t>
      </w:r>
      <w:proofErr w:type="spellStart"/>
      <w:r>
        <w:rPr>
          <w:vertAlign w:val="subscript"/>
        </w:rPr>
        <w:t>SSS_sync_intra</w:t>
      </w:r>
      <w:proofErr w:type="spellEnd"/>
      <w:r>
        <w:t>: it is the time period used in PSS/SSS detection given in table 9.2C.6.2-1.</w:t>
      </w:r>
      <w:r>
        <w:rPr>
          <w:rFonts w:cs="v4.2.0"/>
        </w:rPr>
        <w:t xml:space="preserve"> </w:t>
      </w:r>
    </w:p>
    <w:p w14:paraId="36A2331B" w14:textId="702ADB0A" w:rsidR="00E624C0" w:rsidRDefault="00910F4D">
      <w:pPr>
        <w:pStyle w:val="B10"/>
      </w:pPr>
      <w:r>
        <w:tab/>
      </w:r>
      <w:proofErr w:type="spellStart"/>
      <w:r>
        <w:t>T</w:t>
      </w:r>
      <w:r>
        <w:rPr>
          <w:vertAlign w:val="subscript"/>
        </w:rPr>
        <w:t>SSB_time_index_intra</w:t>
      </w:r>
      <w:proofErr w:type="spellEnd"/>
      <w:r>
        <w:t>: it is the time period used to acquire the index of the SSB being measured given in table 9.2C.6.2-2</w:t>
      </w:r>
      <w:ins w:id="393" w:author="Huang Rui - Xiaomi[R4#114]" w:date="2025-02-20T20:53:00Z">
        <w:r>
          <w:t xml:space="preserve"> , and 9.2C.6.2-3 with 12</w:t>
        </w:r>
      </w:ins>
      <w:ins w:id="394" w:author="Huang Rui - Xiaomi[R4#114]" w:date="2025-02-20T21:01:00Z">
        <w:r>
          <w:t xml:space="preserve"> </w:t>
        </w:r>
        <w:del w:id="395" w:author="Huang Rui - Xiaomi[R4#114 post]" w:date="2025-02-28T09:00:00Z">
          <w:r w:rsidDel="00683418">
            <w:delText>or 15</w:delText>
          </w:r>
        </w:del>
      </w:ins>
      <w:ins w:id="396" w:author="Huang Rui - Xiaomi[R4#114]" w:date="2025-02-20T20:53:00Z">
        <w:del w:id="397" w:author="Huang Rui - Xiaomi[R4#114 post]" w:date="2025-02-28T09:00:00Z">
          <w:r w:rsidDel="00683418">
            <w:delText xml:space="preserve"> </w:delText>
          </w:r>
        </w:del>
        <w:r>
          <w:t>PRB SSB BW.</w:t>
        </w:r>
      </w:ins>
      <w:r>
        <w:t>.</w:t>
      </w:r>
      <w:r>
        <w:rPr>
          <w:rFonts w:cs="v4.2.0"/>
        </w:rPr>
        <w:t xml:space="preserve"> </w:t>
      </w:r>
    </w:p>
    <w:p w14:paraId="078F63CF" w14:textId="77777777" w:rsidR="00E624C0" w:rsidRDefault="00910F4D">
      <w:pPr>
        <w:pStyle w:val="B10"/>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9.2C.6.3-1.</w:t>
      </w:r>
    </w:p>
    <w:p w14:paraId="22F4BD3D" w14:textId="77777777" w:rsidR="00E624C0" w:rsidRDefault="00910F4D">
      <w:pPr>
        <w:pStyle w:val="B10"/>
      </w:pPr>
      <w:r>
        <w:tab/>
      </w:r>
      <w:proofErr w:type="spellStart"/>
      <w:r>
        <w:t>K</w:t>
      </w:r>
      <w:r>
        <w:rPr>
          <w:vertAlign w:val="subscript"/>
        </w:rPr>
        <w:t>gap</w:t>
      </w:r>
      <w:proofErr w:type="spellEnd"/>
      <w:r>
        <w:t xml:space="preserve"> is the scaling factor for a SSB frequency layer to be measured within an associated measurement gap pattern.</w:t>
      </w:r>
      <w:r>
        <w:rPr>
          <w:bCs/>
        </w:rPr>
        <w:t xml:space="preserve"> </w:t>
      </w:r>
      <w:proofErr w:type="spellStart"/>
      <w:r>
        <w:rPr>
          <w:bCs/>
        </w:rPr>
        <w:t>K</w:t>
      </w:r>
      <w:r>
        <w:rPr>
          <w:bCs/>
          <w:vertAlign w:val="subscript"/>
        </w:rPr>
        <w:t>gap</w:t>
      </w:r>
      <w:proofErr w:type="spellEnd"/>
      <w:r>
        <w:rPr>
          <w:bCs/>
        </w:rPr>
        <w:t xml:space="preserve"> = 1 </w:t>
      </w:r>
      <w:r>
        <w:t xml:space="preserve">when the UE is not </w:t>
      </w:r>
      <w:r>
        <w:rPr>
          <w:bCs/>
        </w:rPr>
        <w:t xml:space="preserve">configured with concurrent measurement gaps. </w:t>
      </w:r>
      <w:r>
        <w:t xml:space="preserve">When the UE is </w:t>
      </w:r>
      <w:r>
        <w:rPr>
          <w:bCs/>
        </w:rPr>
        <w:t xml:space="preserve">configured with concurrent measurement gaps and the two measurement gaps are fully overlapping with MGRP=160ms, </w:t>
      </w:r>
      <w:proofErr w:type="spellStart"/>
      <w:r>
        <w:rPr>
          <w:bCs/>
        </w:rPr>
        <w:t>K</w:t>
      </w:r>
      <w:r>
        <w:rPr>
          <w:bCs/>
          <w:vertAlign w:val="subscript"/>
        </w:rPr>
        <w:t>gap</w:t>
      </w:r>
      <w:proofErr w:type="spellEnd"/>
      <w:r>
        <w:rPr>
          <w:bCs/>
        </w:rPr>
        <w:t xml:space="preserve"> = 2. Otherwise, </w:t>
      </w:r>
      <w:proofErr w:type="spellStart"/>
      <w:r>
        <w:t>K</w:t>
      </w:r>
      <w:r>
        <w:rPr>
          <w:vertAlign w:val="subscript"/>
        </w:rPr>
        <w:t>gap</w:t>
      </w:r>
      <w:proofErr w:type="spellEnd"/>
      <w:r>
        <w:t xml:space="preserve"> = </w:t>
      </w:r>
      <w:proofErr w:type="spellStart"/>
      <w:r>
        <w:rPr>
          <w:bCs/>
        </w:rPr>
        <w:t>N</w:t>
      </w:r>
      <w:r>
        <w:rPr>
          <w:bCs/>
          <w:vertAlign w:val="subscript"/>
        </w:rPr>
        <w:t>total</w:t>
      </w:r>
      <w:proofErr w:type="spellEnd"/>
      <w:r>
        <w:rPr>
          <w:bCs/>
        </w:rPr>
        <w:t xml:space="preserve"> / </w:t>
      </w:r>
      <w:proofErr w:type="spellStart"/>
      <w:r>
        <w:rPr>
          <w:bCs/>
        </w:rPr>
        <w:t>N</w:t>
      </w:r>
      <w:r>
        <w:rPr>
          <w:bCs/>
          <w:vertAlign w:val="subscript"/>
        </w:rPr>
        <w:t>available</w:t>
      </w:r>
      <w:proofErr w:type="spellEnd"/>
      <w:r>
        <w:rPr>
          <w:bCs/>
        </w:rPr>
        <w:t xml:space="preserve">, where </w:t>
      </w:r>
      <w:proofErr w:type="spellStart"/>
      <w:r>
        <w:rPr>
          <w:bCs/>
        </w:rPr>
        <w:t>N</w:t>
      </w:r>
      <w:r>
        <w:rPr>
          <w:bCs/>
          <w:vertAlign w:val="subscript"/>
        </w:rPr>
        <w:t>available</w:t>
      </w:r>
      <w:proofErr w:type="spellEnd"/>
      <w:r>
        <w:rPr>
          <w:bCs/>
        </w:rPr>
        <w:t xml:space="preserve"> and </w:t>
      </w:r>
      <w:proofErr w:type="spellStart"/>
      <w:r>
        <w:rPr>
          <w:bCs/>
        </w:rPr>
        <w:t>N</w:t>
      </w:r>
      <w:r>
        <w:rPr>
          <w:bCs/>
          <w:vertAlign w:val="subscript"/>
        </w:rPr>
        <w:t>total</w:t>
      </w:r>
      <w:proofErr w:type="spellEnd"/>
      <w:r>
        <w:rPr>
          <w:bCs/>
        </w:rPr>
        <w:t xml:space="preserve"> are calculated as follows:</w:t>
      </w:r>
    </w:p>
    <w:p w14:paraId="220C9A1D" w14:textId="77777777" w:rsidR="00E624C0" w:rsidRDefault="00910F4D">
      <w:pPr>
        <w:pStyle w:val="B20"/>
      </w:pPr>
      <w:r>
        <w:tab/>
        <w:t>For a window W of duration max(SMTC period</w:t>
      </w:r>
      <w:r>
        <w:rPr>
          <w:vertAlign w:val="subscript"/>
        </w:rPr>
        <w:t xml:space="preserve">,  </w:t>
      </w:r>
      <w:proofErr w:type="spellStart"/>
      <w:r>
        <w:t>MGRP_max</w:t>
      </w:r>
      <w:proofErr w:type="spellEnd"/>
      <w:r>
        <w:t xml:space="preserve">), where MGRP max is the maximum MGRP across all configured per-UE measurement gap, and starting from the beginning of any SMTC occasion: </w:t>
      </w:r>
    </w:p>
    <w:p w14:paraId="588112EA" w14:textId="77777777" w:rsidR="00E624C0" w:rsidRDefault="00910F4D">
      <w:pPr>
        <w:pStyle w:val="B30"/>
      </w:pPr>
      <w:r>
        <w:rPr>
          <w:bCs/>
        </w:rPr>
        <w:t>-</w:t>
      </w:r>
      <w:r>
        <w:rPr>
          <w:bCs/>
        </w:rPr>
        <w:tab/>
      </w:r>
      <w:proofErr w:type="spellStart"/>
      <w:r>
        <w:rPr>
          <w:bCs/>
        </w:rPr>
        <w:t>N</w:t>
      </w:r>
      <w:r>
        <w:rPr>
          <w:bCs/>
          <w:vertAlign w:val="subscript"/>
        </w:rPr>
        <w:t>total</w:t>
      </w:r>
      <w:proofErr w:type="spellEnd"/>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6ABF86AD" w14:textId="77777777" w:rsidR="00E624C0" w:rsidRDefault="00910F4D">
      <w:pPr>
        <w:pStyle w:val="B30"/>
      </w:pPr>
      <w:r>
        <w:rPr>
          <w:bCs/>
        </w:rPr>
        <w:t>-</w:t>
      </w:r>
      <w:r>
        <w:rPr>
          <w:bCs/>
        </w:rPr>
        <w:tab/>
      </w:r>
      <w:proofErr w:type="spellStart"/>
      <w:r>
        <w:rPr>
          <w:bCs/>
        </w:rPr>
        <w:t>N</w:t>
      </w:r>
      <w:r>
        <w:rPr>
          <w:bCs/>
          <w:vertAlign w:val="subscript"/>
        </w:rPr>
        <w:t>available</w:t>
      </w:r>
      <w:proofErr w:type="spellEnd"/>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9.1.8.3.</w:t>
      </w:r>
    </w:p>
    <w:p w14:paraId="509E9BB9" w14:textId="77777777" w:rsidR="00E624C0" w:rsidRDefault="00910F4D">
      <w:pPr>
        <w:ind w:left="568" w:hanging="284"/>
      </w:pPr>
      <w:r>
        <w:tab/>
      </w:r>
      <w:proofErr w:type="spellStart"/>
      <w:r>
        <w:t>K</w:t>
      </w:r>
      <w:r>
        <w:rPr>
          <w:vertAlign w:val="subscript"/>
        </w:rPr>
        <w:t>gap</w:t>
      </w:r>
      <w:proofErr w:type="spellEnd"/>
      <w:r>
        <w:rPr>
          <w:bCs/>
        </w:rPr>
        <w:t xml:space="preserve"> is only applicable for UE supporting </w:t>
      </w:r>
      <w:r>
        <w:rPr>
          <w:i/>
          <w:iCs/>
        </w:rPr>
        <w:t>parallelMeasurementGap-r17</w:t>
      </w:r>
      <w:r>
        <w:rPr>
          <w:bCs/>
        </w:rPr>
        <w:t xml:space="preserve">. </w:t>
      </w:r>
      <w:r>
        <w:t xml:space="preserve">When concurrent measurement gaps are configured, requirements in this clause do not apply if </w:t>
      </w:r>
      <w:proofErr w:type="spellStart"/>
      <w:r>
        <w:t>N</w:t>
      </w:r>
      <w:r>
        <w:rPr>
          <w:vertAlign w:val="subscript"/>
        </w:rPr>
        <w:t>available</w:t>
      </w:r>
      <w:proofErr w:type="spellEnd"/>
      <w:r>
        <w:t xml:space="preserve"> =0, or if one SMTC overlaps more than one MGs associated to the frequency layer.</w:t>
      </w:r>
    </w:p>
    <w:p w14:paraId="6FC8F23A" w14:textId="77777777" w:rsidR="00E624C0" w:rsidRDefault="00910F4D">
      <w:pPr>
        <w:pStyle w:val="B10"/>
      </w:pPr>
      <w:r>
        <w:lastRenderedPageBreak/>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 xml:space="preserve">in clause 9.1.5.2 for measurement conducted within measurement gaps. </w:t>
      </w:r>
    </w:p>
    <w:p w14:paraId="0B019C1A" w14:textId="77777777" w:rsidR="00E624C0" w:rsidRDefault="00910F4D">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57CE3CD4" w14:textId="77777777" w:rsidR="00E624C0" w:rsidRDefault="00910F4D">
      <w:pPr>
        <w:ind w:left="1135" w:hanging="284"/>
        <w:rPr>
          <w:rFonts w:cstheme="minorBidi"/>
        </w:rPr>
      </w:pPr>
      <w:r>
        <w:t>if SMTCs within a measurement gap do not overlap with each other,</w:t>
      </w:r>
    </w:p>
    <w:p w14:paraId="1E007160"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120A39FB"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2D5F1E50" w14:textId="77777777" w:rsidR="00E624C0" w:rsidRDefault="00910F4D">
      <w:pPr>
        <w:ind w:left="1135" w:hanging="284"/>
      </w:pPr>
      <w:r>
        <w:t>if SMTCs within a measurement gap partially overlap with each other,</w:t>
      </w:r>
    </w:p>
    <w:p w14:paraId="351AAB85"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if only GEO satellites are measured on the carrier;</w:t>
      </w:r>
    </w:p>
    <w:p w14:paraId="5B32D998"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cstheme="minorBidi"/>
                <w:i/>
                <w:kern w:val="2"/>
                <w:sz w:val="21"/>
                <w:szCs w:val="22"/>
              </w:rPr>
            </m:ctrlPr>
          </m:naryPr>
          <m:sub>
            <m:r>
              <w:rPr>
                <w:rFonts w:ascii="Cambria Math" w:hAnsi="Cambria Math"/>
              </w:rPr>
              <m:t>i=1</m:t>
            </m:r>
          </m:sub>
          <m:sup>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48D2729C" w14:textId="77777777" w:rsidR="00E624C0" w:rsidRDefault="00910F4D">
      <w:pPr>
        <w:ind w:left="1135" w:hanging="284"/>
      </w:pPr>
      <w:r>
        <w:t>where</w:t>
      </w:r>
    </w:p>
    <w:p w14:paraId="4C83B512" w14:textId="77777777" w:rsidR="00E624C0" w:rsidRDefault="00910F4D">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73C64AAE" w14:textId="77777777" w:rsidR="00E624C0" w:rsidRDefault="00910F4D">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192BD892" w14:textId="77777777" w:rsidR="00E624C0" w:rsidRDefault="00910F4D">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4220071F" w14:textId="77777777" w:rsidR="00E624C0" w:rsidRDefault="00910F4D">
      <w:r>
        <w:t xml:space="preserve">If the higher layer </w:t>
      </w:r>
      <w:proofErr w:type="spellStart"/>
      <w:r>
        <w:t>signaling</w:t>
      </w:r>
      <w:proofErr w:type="spellEnd"/>
      <w:r>
        <w:t xml:space="preserve"> in TS 38.331 [2]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61BDFEEF" w14:textId="77777777" w:rsidR="00E624C0" w:rsidRDefault="00910F4D">
      <w:pPr>
        <w:pStyle w:val="TH"/>
      </w:pPr>
      <w: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56CB0FE5" w14:textId="77777777">
        <w:tc>
          <w:tcPr>
            <w:tcW w:w="4620" w:type="dxa"/>
            <w:tcBorders>
              <w:top w:val="single" w:sz="4" w:space="0" w:color="auto"/>
              <w:left w:val="single" w:sz="4" w:space="0" w:color="auto"/>
              <w:bottom w:val="single" w:sz="4" w:space="0" w:color="auto"/>
              <w:right w:val="single" w:sz="4" w:space="0" w:color="auto"/>
            </w:tcBorders>
          </w:tcPr>
          <w:p w14:paraId="50EA0C63"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3DEA0B94" w14:textId="77777777" w:rsidR="00E624C0" w:rsidRDefault="00910F4D">
            <w:pPr>
              <w:pStyle w:val="TAH"/>
              <w:rPr>
                <w:lang w:eastAsia="ko-KR"/>
              </w:rPr>
            </w:pPr>
            <w:r>
              <w:rPr>
                <w:lang w:eastAsia="ko-KR"/>
              </w:rPr>
              <w:t>T</w:t>
            </w:r>
            <w:r>
              <w:rPr>
                <w:vertAlign w:val="subscript"/>
                <w:lang w:eastAsia="ko-KR"/>
              </w:rPr>
              <w:t>PSS/</w:t>
            </w:r>
            <w:proofErr w:type="spellStart"/>
            <w:r>
              <w:rPr>
                <w:vertAlign w:val="subscript"/>
                <w:lang w:eastAsia="ko-KR"/>
              </w:rPr>
              <w:t>SSS_sync_intra</w:t>
            </w:r>
            <w:proofErr w:type="spellEnd"/>
          </w:p>
        </w:tc>
      </w:tr>
      <w:tr w:rsidR="00E624C0" w14:paraId="74054DC5" w14:textId="77777777">
        <w:tc>
          <w:tcPr>
            <w:tcW w:w="4620" w:type="dxa"/>
            <w:tcBorders>
              <w:top w:val="single" w:sz="4" w:space="0" w:color="auto"/>
              <w:left w:val="single" w:sz="4" w:space="0" w:color="auto"/>
              <w:bottom w:val="single" w:sz="4" w:space="0" w:color="auto"/>
              <w:right w:val="single" w:sz="4" w:space="0" w:color="auto"/>
            </w:tcBorders>
          </w:tcPr>
          <w:p w14:paraId="472DA9F2"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3DDD7604" w14:textId="77777777" w:rsidR="00E624C0" w:rsidRDefault="00910F4D">
            <w:pPr>
              <w:pStyle w:val="TAC"/>
              <w:rPr>
                <w:lang w:eastAsia="ko-KR"/>
              </w:rPr>
            </w:pPr>
            <w:r>
              <w:rPr>
                <w:lang w:eastAsia="ko-KR"/>
              </w:rPr>
              <w:t xml:space="preserve">max(600ms,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E624C0" w14:paraId="2B9B9068" w14:textId="77777777">
        <w:tc>
          <w:tcPr>
            <w:tcW w:w="4620" w:type="dxa"/>
            <w:tcBorders>
              <w:top w:val="single" w:sz="4" w:space="0" w:color="auto"/>
              <w:left w:val="single" w:sz="4" w:space="0" w:color="auto"/>
              <w:bottom w:val="single" w:sz="4" w:space="0" w:color="auto"/>
              <w:right w:val="single" w:sz="4" w:space="0" w:color="auto"/>
            </w:tcBorders>
          </w:tcPr>
          <w:p w14:paraId="0A856200"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A0D4EFA" w14:textId="77777777" w:rsidR="00E624C0" w:rsidRDefault="00910F4D">
            <w:pPr>
              <w:pStyle w:val="TAC"/>
              <w:rPr>
                <w:b/>
                <w:lang w:eastAsia="ko-KR"/>
              </w:rPr>
            </w:pPr>
            <w:r>
              <w:rPr>
                <w:lang w:eastAsia="ko-KR"/>
              </w:rPr>
              <w:t>max(600ms, ceil(1.5</w:t>
            </w:r>
            <w:r>
              <w:rPr>
                <w:vertAlign w:val="superscript"/>
                <w:lang w:eastAsia="ko-KR"/>
              </w:rPr>
              <w:t xml:space="preserve"> </w:t>
            </w:r>
            <w:r>
              <w:rPr>
                <w:lang w:eastAsia="ko-KR"/>
              </w:rPr>
              <w:t xml:space="preserve">x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402D78AE" w14:textId="77777777">
        <w:tc>
          <w:tcPr>
            <w:tcW w:w="4620" w:type="dxa"/>
            <w:tcBorders>
              <w:top w:val="single" w:sz="4" w:space="0" w:color="auto"/>
              <w:left w:val="single" w:sz="4" w:space="0" w:color="auto"/>
              <w:bottom w:val="single" w:sz="4" w:space="0" w:color="auto"/>
              <w:right w:val="single" w:sz="4" w:space="0" w:color="auto"/>
            </w:tcBorders>
          </w:tcPr>
          <w:p w14:paraId="09FFB97B"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327B530A" w14:textId="77777777" w:rsidR="00E624C0" w:rsidRDefault="00910F4D">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DRX cycle) x </w:t>
            </w:r>
            <w:proofErr w:type="spellStart"/>
            <w:r>
              <w:rPr>
                <w:lang w:eastAsia="ko-KR"/>
              </w:rPr>
              <w:t>CSSF</w:t>
            </w:r>
            <w:r>
              <w:rPr>
                <w:vertAlign w:val="subscript"/>
                <w:lang w:eastAsia="ko-KR"/>
              </w:rPr>
              <w:t>intra</w:t>
            </w:r>
            <w:proofErr w:type="spellEnd"/>
          </w:p>
        </w:tc>
      </w:tr>
    </w:tbl>
    <w:p w14:paraId="2B7B8115" w14:textId="77777777" w:rsidR="00E624C0" w:rsidRDefault="00E624C0">
      <w:pPr>
        <w:rPr>
          <w:rFonts w:asciiTheme="minorHAnsi" w:hAnsiTheme="minorHAnsi" w:cstheme="minorBidi"/>
          <w:kern w:val="2"/>
          <w:sz w:val="21"/>
          <w:szCs w:val="22"/>
          <w:lang w:eastAsia="zh-CN"/>
        </w:rPr>
      </w:pPr>
    </w:p>
    <w:p w14:paraId="3C13BC40" w14:textId="77777777" w:rsidR="00E624C0" w:rsidRDefault="00910F4D">
      <w:pPr>
        <w:pStyle w:val="TH"/>
      </w:pPr>
      <w: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538792C1" w14:textId="77777777">
        <w:tc>
          <w:tcPr>
            <w:tcW w:w="4620" w:type="dxa"/>
            <w:tcBorders>
              <w:top w:val="single" w:sz="4" w:space="0" w:color="auto"/>
              <w:left w:val="single" w:sz="4" w:space="0" w:color="auto"/>
              <w:bottom w:val="single" w:sz="4" w:space="0" w:color="auto"/>
              <w:right w:val="single" w:sz="4" w:space="0" w:color="auto"/>
            </w:tcBorders>
          </w:tcPr>
          <w:p w14:paraId="5C29B0E0"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673621B" w14:textId="77777777" w:rsidR="00E624C0" w:rsidRDefault="00910F4D">
            <w:pPr>
              <w:pStyle w:val="TAH"/>
              <w:rPr>
                <w:lang w:eastAsia="ko-KR"/>
              </w:rPr>
            </w:pPr>
            <w:proofErr w:type="spellStart"/>
            <w:r>
              <w:rPr>
                <w:lang w:eastAsia="ko-KR"/>
              </w:rPr>
              <w:t>T</w:t>
            </w:r>
            <w:r>
              <w:rPr>
                <w:vertAlign w:val="subscript"/>
                <w:lang w:eastAsia="ko-KR"/>
              </w:rPr>
              <w:t>SSB_time_index_intra</w:t>
            </w:r>
            <w:proofErr w:type="spellEnd"/>
          </w:p>
        </w:tc>
      </w:tr>
      <w:tr w:rsidR="00E624C0" w14:paraId="1A624D8D" w14:textId="77777777">
        <w:tc>
          <w:tcPr>
            <w:tcW w:w="4620" w:type="dxa"/>
            <w:tcBorders>
              <w:top w:val="single" w:sz="4" w:space="0" w:color="auto"/>
              <w:left w:val="single" w:sz="4" w:space="0" w:color="auto"/>
              <w:bottom w:val="single" w:sz="4" w:space="0" w:color="auto"/>
              <w:right w:val="single" w:sz="4" w:space="0" w:color="auto"/>
            </w:tcBorders>
          </w:tcPr>
          <w:p w14:paraId="1315D400"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4772CE54" w14:textId="77777777" w:rsidR="00E624C0" w:rsidRDefault="00910F4D">
            <w:pPr>
              <w:pStyle w:val="TAC"/>
              <w:rPr>
                <w:lang w:eastAsia="ko-KR"/>
              </w:rPr>
            </w:pPr>
            <w:r>
              <w:rPr>
                <w:lang w:eastAsia="ko-KR"/>
              </w:rPr>
              <w:t xml:space="preserve">max(120ms,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E624C0" w14:paraId="1EAEC6D8" w14:textId="77777777">
        <w:tc>
          <w:tcPr>
            <w:tcW w:w="4620" w:type="dxa"/>
            <w:tcBorders>
              <w:top w:val="single" w:sz="4" w:space="0" w:color="auto"/>
              <w:left w:val="single" w:sz="4" w:space="0" w:color="auto"/>
              <w:bottom w:val="single" w:sz="4" w:space="0" w:color="auto"/>
              <w:right w:val="single" w:sz="4" w:space="0" w:color="auto"/>
            </w:tcBorders>
          </w:tcPr>
          <w:p w14:paraId="4845D651"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A3BAED4" w14:textId="77777777" w:rsidR="00E624C0" w:rsidRDefault="00910F4D">
            <w:pPr>
              <w:pStyle w:val="TAC"/>
              <w:rPr>
                <w:b/>
                <w:lang w:eastAsia="ko-KR"/>
              </w:rPr>
            </w:pPr>
            <w:r>
              <w:rPr>
                <w:lang w:eastAsia="ko-KR"/>
              </w:rPr>
              <w:t xml:space="preserve">max(120ms, ceil(1.5 x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p>
        </w:tc>
      </w:tr>
      <w:tr w:rsidR="00E624C0" w14:paraId="51A4E5F6" w14:textId="77777777">
        <w:tc>
          <w:tcPr>
            <w:tcW w:w="4620" w:type="dxa"/>
            <w:tcBorders>
              <w:top w:val="single" w:sz="4" w:space="0" w:color="auto"/>
              <w:left w:val="single" w:sz="4" w:space="0" w:color="auto"/>
              <w:bottom w:val="single" w:sz="4" w:space="0" w:color="auto"/>
              <w:right w:val="single" w:sz="4" w:space="0" w:color="auto"/>
            </w:tcBorders>
          </w:tcPr>
          <w:p w14:paraId="320F1F6A"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09350246" w14:textId="77777777" w:rsidR="00E624C0" w:rsidRDefault="00910F4D">
            <w:pPr>
              <w:pStyle w:val="TAC"/>
              <w:rPr>
                <w:b/>
                <w:lang w:eastAsia="ko-KR"/>
              </w:rPr>
            </w:pPr>
            <w:r>
              <w:rPr>
                <w:lang w:eastAsia="ko-KR"/>
              </w:rPr>
              <w:t xml:space="preserve">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DRX cycle) x </w:t>
            </w:r>
            <w:proofErr w:type="spellStart"/>
            <w:r>
              <w:rPr>
                <w:lang w:eastAsia="ko-KR"/>
              </w:rPr>
              <w:t>CSSF</w:t>
            </w:r>
            <w:r>
              <w:rPr>
                <w:vertAlign w:val="subscript"/>
                <w:lang w:eastAsia="ko-KR"/>
              </w:rPr>
              <w:t>intra</w:t>
            </w:r>
            <w:proofErr w:type="spellEnd"/>
          </w:p>
        </w:tc>
      </w:tr>
    </w:tbl>
    <w:p w14:paraId="3E16E07D" w14:textId="77777777" w:rsidR="00E624C0" w:rsidRDefault="00E624C0">
      <w:pPr>
        <w:rPr>
          <w:ins w:id="398" w:author="Huang Rui - Xiaomi[R4#112]" w:date="2025-01-13T11:08:00Z"/>
          <w:rFonts w:asciiTheme="minorHAnsi" w:hAnsiTheme="minorHAnsi" w:cstheme="minorBidi"/>
          <w:kern w:val="2"/>
          <w:sz w:val="21"/>
          <w:szCs w:val="22"/>
          <w:lang w:eastAsia="zh-CN"/>
        </w:rPr>
      </w:pPr>
    </w:p>
    <w:p w14:paraId="217863A0" w14:textId="77777777" w:rsidR="00F00DBC" w:rsidRDefault="00F00DBC" w:rsidP="00F00DBC">
      <w:pPr>
        <w:pStyle w:val="TH"/>
        <w:rPr>
          <w:ins w:id="399" w:author="Huang Rui - Xiaomi[R4#112]" w:date="2025-01-13T11:08:00Z"/>
        </w:rPr>
      </w:pPr>
      <w:ins w:id="400" w:author="Huang Rui - Xiaomi[R4#112]" w:date="2025-01-13T11:08:00Z">
        <w:r>
          <w:t>Table 9.2C.6.2-3: Time period for time index detection (Frequency range FR1)</w:t>
        </w:r>
      </w:ins>
      <w:ins w:id="401" w:author="Huang Rui - Xiaomi[R4#112]" w:date="2025-01-13T11:09:00Z">
        <w:r>
          <w:t xml:space="preserve"> </w:t>
        </w:r>
        <w:del w:id="402" w:author="Huang Rui - Xiaomi[R4#114bis]" w:date="2025-04-09T12:28:00Z">
          <w:r w:rsidDel="00693DDC">
            <w:delText>[</w:delText>
          </w:r>
        </w:del>
        <w:r>
          <w:t xml:space="preserve">for a target cell with 12 </w:t>
        </w:r>
        <w:del w:id="403" w:author="Huang Rui - Xiaomi[R4#114 post]" w:date="2025-02-28T09:00:00Z">
          <w:r w:rsidDel="00683418">
            <w:delText xml:space="preserve">or 15 </w:delText>
          </w:r>
        </w:del>
        <w:r>
          <w:t>PRB SSB</w:t>
        </w:r>
        <w:del w:id="404" w:author="Huang Rui - Xiaomi[R4#114bis]" w:date="2025-04-09T12:29:00Z">
          <w:r w:rsidDel="00693DDC">
            <w:delText>]</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00DBC" w14:paraId="7F33726B" w14:textId="77777777" w:rsidTr="00DA7839">
        <w:trPr>
          <w:ins w:id="405"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2292B5FC" w14:textId="77777777" w:rsidR="00F00DBC" w:rsidRDefault="00F00DBC" w:rsidP="00DA7839">
            <w:pPr>
              <w:pStyle w:val="TAH"/>
              <w:rPr>
                <w:ins w:id="406" w:author="Huang Rui - Xiaomi[R4#112]" w:date="2025-01-13T11:08:00Z"/>
                <w:lang w:eastAsia="ko-KR"/>
              </w:rPr>
            </w:pPr>
            <w:ins w:id="407" w:author="Huang Rui - Xiaomi[R4#112]" w:date="2025-01-13T11:08:00Z">
              <w:r>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tcPr>
          <w:p w14:paraId="715C5B9C" w14:textId="77777777" w:rsidR="00F00DBC" w:rsidRDefault="00F00DBC" w:rsidP="00DA7839">
            <w:pPr>
              <w:pStyle w:val="TAH"/>
              <w:rPr>
                <w:ins w:id="408" w:author="Huang Rui - Xiaomi[R4#112]" w:date="2025-01-13T11:08:00Z"/>
                <w:lang w:eastAsia="ko-KR"/>
              </w:rPr>
            </w:pPr>
            <w:proofErr w:type="spellStart"/>
            <w:ins w:id="409" w:author="Huang Rui - Xiaomi[R4#112]" w:date="2025-01-13T11:08:00Z">
              <w:r>
                <w:rPr>
                  <w:lang w:eastAsia="ko-KR"/>
                </w:rPr>
                <w:t>T</w:t>
              </w:r>
              <w:r>
                <w:rPr>
                  <w:vertAlign w:val="subscript"/>
                  <w:lang w:eastAsia="ko-KR"/>
                </w:rPr>
                <w:t>SSB_time_index_intra</w:t>
              </w:r>
              <w:proofErr w:type="spellEnd"/>
            </w:ins>
          </w:p>
        </w:tc>
      </w:tr>
      <w:tr w:rsidR="00F00DBC" w14:paraId="15A15BB5" w14:textId="77777777" w:rsidTr="00DA7839">
        <w:trPr>
          <w:ins w:id="410"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73B971B9" w14:textId="77777777" w:rsidR="00F00DBC" w:rsidRDefault="00F00DBC" w:rsidP="00DA7839">
            <w:pPr>
              <w:pStyle w:val="TAC"/>
              <w:rPr>
                <w:ins w:id="411" w:author="Huang Rui - Xiaomi[R4#112]" w:date="2025-01-13T11:08:00Z"/>
                <w:lang w:eastAsia="ko-KR"/>
              </w:rPr>
            </w:pPr>
            <w:ins w:id="412" w:author="Huang Rui - Xiaomi[R4#112]" w:date="2025-01-13T11:08:00Z">
              <w:r>
                <w:rPr>
                  <w:lang w:eastAsia="ko-KR"/>
                </w:rPr>
                <w:t>No DRX</w:t>
              </w:r>
            </w:ins>
          </w:p>
        </w:tc>
        <w:tc>
          <w:tcPr>
            <w:tcW w:w="4621" w:type="dxa"/>
            <w:tcBorders>
              <w:top w:val="single" w:sz="4" w:space="0" w:color="auto"/>
              <w:left w:val="single" w:sz="4" w:space="0" w:color="auto"/>
              <w:bottom w:val="single" w:sz="4" w:space="0" w:color="auto"/>
              <w:right w:val="single" w:sz="4" w:space="0" w:color="auto"/>
            </w:tcBorders>
          </w:tcPr>
          <w:p w14:paraId="2C4CB3FA" w14:textId="77777777" w:rsidR="00F00DBC" w:rsidRDefault="00F00DBC" w:rsidP="00DA7839">
            <w:pPr>
              <w:pStyle w:val="TAC"/>
              <w:rPr>
                <w:ins w:id="413" w:author="Huang Rui - Xiaomi[R4#112]" w:date="2025-01-13T11:08:00Z"/>
                <w:lang w:eastAsia="ko-KR"/>
              </w:rPr>
            </w:pPr>
            <w:ins w:id="414" w:author="Huang Rui - Xiaomi[R4#112]" w:date="2025-01-13T11:08:00Z">
              <w:r>
                <w:rPr>
                  <w:lang w:eastAsia="ko-KR"/>
                </w:rPr>
                <w:t xml:space="preserve">max(120ms, </w:t>
              </w:r>
            </w:ins>
            <w:ins w:id="415" w:author="Huang Rui - Xiaomi[R4#112]" w:date="2025-01-13T11:09:00Z">
              <w:del w:id="416" w:author="Huang Rui - Xiaomi[R4#114bis]" w:date="2025-04-09T12:29:00Z">
                <w:r w:rsidDel="00693DDC">
                  <w:rPr>
                    <w:lang w:eastAsia="ko-KR"/>
                  </w:rPr>
                  <w:delText>[</w:delText>
                </w:r>
              </w:del>
              <w:r>
                <w:rPr>
                  <w:lang w:eastAsia="ko-KR"/>
                </w:rPr>
                <w:t>7</w:t>
              </w:r>
            </w:ins>
            <w:ins w:id="417" w:author="Huang Rui - Xiaomi[R4#114]" w:date="2025-02-21T14:22:00Z">
              <w:r>
                <w:rPr>
                  <w:lang w:eastAsia="ko-KR"/>
                </w:rPr>
                <w:t xml:space="preserve"> </w:t>
              </w:r>
              <w:del w:id="418" w:author="Huang Rui - Xiaomi[R4#114bis]" w:date="2025-04-09T12:29:00Z">
                <w:r w:rsidDel="00693DDC">
                  <w:rPr>
                    <w:lang w:eastAsia="ko-KR"/>
                  </w:rPr>
                  <w:delText xml:space="preserve">or </w:delText>
                </w:r>
              </w:del>
            </w:ins>
            <w:ins w:id="419" w:author="Huang Rui - Xiaomi[R4#114]" w:date="2025-02-20T20:44:00Z">
              <w:del w:id="420" w:author="Huang Rui - Xiaomi[R4#114bis]" w:date="2025-04-09T12:29:00Z">
                <w:r w:rsidDel="00693DDC">
                  <w:rPr>
                    <w:lang w:eastAsia="ko-KR"/>
                  </w:rPr>
                  <w:delText>6</w:delText>
                </w:r>
              </w:del>
            </w:ins>
            <w:ins w:id="421" w:author="Huang Rui - Xiaomi[R4#112]" w:date="2025-01-13T11:09:00Z">
              <w:del w:id="422" w:author="Huang Rui - Xiaomi[R4#114bis]" w:date="2025-04-09T12:29:00Z">
                <w:r w:rsidDel="00693DDC">
                  <w:rPr>
                    <w:lang w:eastAsia="ko-KR"/>
                  </w:rPr>
                  <w:delText>]</w:delText>
                </w:r>
              </w:del>
            </w:ins>
            <w:ins w:id="423"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ins>
          </w:p>
        </w:tc>
      </w:tr>
      <w:tr w:rsidR="00F00DBC" w14:paraId="2D33E4DA" w14:textId="77777777" w:rsidTr="00DA7839">
        <w:trPr>
          <w:ins w:id="424"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6A47F915" w14:textId="77777777" w:rsidR="00F00DBC" w:rsidRDefault="00F00DBC" w:rsidP="00DA7839">
            <w:pPr>
              <w:pStyle w:val="TAC"/>
              <w:rPr>
                <w:ins w:id="425" w:author="Huang Rui - Xiaomi[R4#112]" w:date="2025-01-13T11:08:00Z"/>
                <w:lang w:eastAsia="ko-KR"/>
              </w:rPr>
            </w:pPr>
            <w:ins w:id="426" w:author="Huang Rui - Xiaomi[R4#112]" w:date="2025-01-13T11:08:00Z">
              <w:r>
                <w:rPr>
                  <w:lang w:eastAsia="ko-KR"/>
                </w:rPr>
                <w:t>DRX cycle</w:t>
              </w:r>
              <w:r>
                <w:rPr>
                  <w:rFonts w:hint="eastAsia"/>
                  <w:lang w:eastAsia="ko-KR"/>
                </w:rPr>
                <w:t>≤</w:t>
              </w:r>
              <w:r>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62B7BA9" w14:textId="77777777" w:rsidR="00F00DBC" w:rsidRDefault="00F00DBC" w:rsidP="00DA7839">
            <w:pPr>
              <w:pStyle w:val="TAC"/>
              <w:rPr>
                <w:ins w:id="427" w:author="Huang Rui - Xiaomi[R4#112]" w:date="2025-01-13T11:08:00Z"/>
                <w:b/>
                <w:lang w:eastAsia="ko-KR"/>
              </w:rPr>
            </w:pPr>
            <w:ins w:id="428" w:author="Huang Rui - Xiaomi[R4#112]" w:date="2025-01-13T11:08:00Z">
              <w:r>
                <w:rPr>
                  <w:lang w:eastAsia="ko-KR"/>
                </w:rPr>
                <w:t xml:space="preserve">max(120ms, ceil(1.5 x </w:t>
              </w:r>
            </w:ins>
            <w:ins w:id="429" w:author="Huang Rui - Xiaomi[R4#112]" w:date="2025-01-13T11:09:00Z">
              <w:del w:id="430" w:author="Huang Rui - Xiaomi[R4#114bis]" w:date="2025-04-09T12:29:00Z">
                <w:r w:rsidDel="00693DDC">
                  <w:rPr>
                    <w:lang w:eastAsia="ko-KR"/>
                  </w:rPr>
                  <w:delText>[</w:delText>
                </w:r>
              </w:del>
              <w:r>
                <w:rPr>
                  <w:lang w:eastAsia="ko-KR"/>
                </w:rPr>
                <w:t>7</w:t>
              </w:r>
            </w:ins>
            <w:ins w:id="431" w:author="Huang Rui - Xiaomi[R4#114]" w:date="2025-02-21T14:22:00Z">
              <w:del w:id="432" w:author="Huang Rui - Xiaomi[R4#114bis]" w:date="2025-04-09T12:29:00Z">
                <w:r w:rsidDel="00693DDC">
                  <w:rPr>
                    <w:lang w:eastAsia="ko-KR"/>
                  </w:rPr>
                  <w:delText xml:space="preserve"> or </w:delText>
                </w:r>
              </w:del>
            </w:ins>
            <w:ins w:id="433" w:author="Huang Rui - Xiaomi[R4#114]" w:date="2025-02-20T20:44:00Z">
              <w:del w:id="434" w:author="Huang Rui - Xiaomi[R4#114bis]" w:date="2025-04-09T12:29:00Z">
                <w:r w:rsidDel="00693DDC">
                  <w:rPr>
                    <w:lang w:eastAsia="ko-KR"/>
                  </w:rPr>
                  <w:delText>6</w:delText>
                </w:r>
              </w:del>
            </w:ins>
            <w:ins w:id="435" w:author="Huang Rui - Xiaomi[R4#112]" w:date="2025-01-13T11:09:00Z">
              <w:del w:id="436" w:author="Huang Rui - Xiaomi[R4#114bis]" w:date="2025-04-09T12:29:00Z">
                <w:r w:rsidDel="00693DDC">
                  <w:rPr>
                    <w:lang w:eastAsia="ko-KR"/>
                  </w:rPr>
                  <w:delText>]</w:delText>
                </w:r>
              </w:del>
            </w:ins>
            <w:ins w:id="437"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ins>
          </w:p>
        </w:tc>
      </w:tr>
      <w:tr w:rsidR="00F00DBC" w14:paraId="0CFB7018" w14:textId="77777777" w:rsidTr="00DA7839">
        <w:trPr>
          <w:ins w:id="438"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3ADF4C99" w14:textId="77777777" w:rsidR="00F00DBC" w:rsidRDefault="00F00DBC" w:rsidP="00DA7839">
            <w:pPr>
              <w:pStyle w:val="TAC"/>
              <w:rPr>
                <w:ins w:id="439" w:author="Huang Rui - Xiaomi[R4#112]" w:date="2025-01-13T11:08:00Z"/>
                <w:b/>
                <w:lang w:eastAsia="ko-KR"/>
              </w:rPr>
            </w:pPr>
            <w:ins w:id="440" w:author="Huang Rui - Xiaomi[R4#112]" w:date="2025-01-13T11:08:00Z">
              <w:r>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tcPr>
          <w:p w14:paraId="238A5569" w14:textId="77777777" w:rsidR="00F00DBC" w:rsidRDefault="00F00DBC" w:rsidP="00DA7839">
            <w:pPr>
              <w:pStyle w:val="TAC"/>
              <w:rPr>
                <w:ins w:id="441" w:author="Huang Rui - Xiaomi[R4#112]" w:date="2025-01-13T11:08:00Z"/>
                <w:b/>
                <w:lang w:eastAsia="ko-KR"/>
              </w:rPr>
            </w:pPr>
            <w:ins w:id="442" w:author="Huang Rui - Xiaomi[R4#112]" w:date="2025-01-13T11:09:00Z">
              <w:del w:id="443" w:author="Huang Rui - Xiaomi[R4#114bis]" w:date="2025-04-09T12:29:00Z">
                <w:r w:rsidDel="00693DDC">
                  <w:rPr>
                    <w:lang w:eastAsia="ko-KR"/>
                  </w:rPr>
                  <w:delText>[</w:delText>
                </w:r>
              </w:del>
              <w:r>
                <w:rPr>
                  <w:lang w:eastAsia="ko-KR"/>
                </w:rPr>
                <w:t>7</w:t>
              </w:r>
            </w:ins>
            <w:ins w:id="444" w:author="Huang Rui - Xiaomi[R4#114]" w:date="2025-02-21T14:23:00Z">
              <w:r>
                <w:rPr>
                  <w:lang w:eastAsia="ko-KR"/>
                </w:rPr>
                <w:t xml:space="preserve"> </w:t>
              </w:r>
              <w:del w:id="445" w:author="Huang Rui - Xiaomi[R4#114bis]" w:date="2025-04-09T12:29:00Z">
                <w:r w:rsidDel="00693DDC">
                  <w:rPr>
                    <w:lang w:eastAsia="ko-KR"/>
                  </w:rPr>
                  <w:delText xml:space="preserve">or </w:delText>
                </w:r>
              </w:del>
            </w:ins>
            <w:ins w:id="446" w:author="Huang Rui - Xiaomi[R4#114]" w:date="2025-02-20T20:44:00Z">
              <w:del w:id="447" w:author="Huang Rui - Xiaomi[R4#114bis]" w:date="2025-04-09T12:29:00Z">
                <w:r w:rsidDel="00693DDC">
                  <w:rPr>
                    <w:lang w:eastAsia="ko-KR"/>
                  </w:rPr>
                  <w:delText>6</w:delText>
                </w:r>
              </w:del>
            </w:ins>
            <w:ins w:id="448" w:author="Huang Rui - Xiaomi[R4#112]" w:date="2025-01-13T11:09:00Z">
              <w:del w:id="449" w:author="Huang Rui - Xiaomi[R4#114bis]" w:date="2025-04-09T12:29:00Z">
                <w:r w:rsidDel="00693DDC">
                  <w:rPr>
                    <w:lang w:eastAsia="ko-KR"/>
                  </w:rPr>
                  <w:delText>]</w:delText>
                </w:r>
              </w:del>
            </w:ins>
            <w:ins w:id="450"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DRX cycle) x </w:t>
              </w:r>
              <w:proofErr w:type="spellStart"/>
              <w:r>
                <w:rPr>
                  <w:lang w:eastAsia="ko-KR"/>
                </w:rPr>
                <w:t>CSSF</w:t>
              </w:r>
              <w:r>
                <w:rPr>
                  <w:vertAlign w:val="subscript"/>
                  <w:lang w:eastAsia="ko-KR"/>
                </w:rPr>
                <w:t>intra</w:t>
              </w:r>
              <w:proofErr w:type="spellEnd"/>
            </w:ins>
          </w:p>
        </w:tc>
      </w:tr>
    </w:tbl>
    <w:p w14:paraId="2507FF1E" w14:textId="77777777" w:rsidR="00F00DBC" w:rsidDel="00693DDC" w:rsidRDefault="00F00DBC" w:rsidP="00F00DBC">
      <w:pPr>
        <w:rPr>
          <w:ins w:id="451" w:author="Huang Rui - Xiaomi[R4#114]" w:date="2025-02-21T14:22:00Z"/>
          <w:del w:id="452" w:author="Huang Rui - Xiaomi[R4#114bis]" w:date="2025-04-09T12:29:00Z"/>
          <w:rFonts w:eastAsia="宋体"/>
          <w:i/>
          <w:iCs/>
        </w:rPr>
      </w:pPr>
      <w:ins w:id="453" w:author="Huang Rui - Xiaomi[R4#114]" w:date="2025-02-21T14:22:00Z">
        <w:del w:id="454" w:author="Huang Rui - Xiaomi[R4#114bis]" w:date="2025-04-09T12:29:00Z">
          <w:r w:rsidDel="00693DDC">
            <w:rPr>
              <w:rFonts w:eastAsia="宋体" w:hint="eastAsia"/>
              <w:i/>
              <w:iCs/>
            </w:rPr>
            <w:delText>[</w:delText>
          </w:r>
          <w:r w:rsidDel="00693DDC">
            <w:rPr>
              <w:rFonts w:eastAsia="宋体"/>
              <w:i/>
              <w:iCs/>
            </w:rPr>
            <w:delText>Editor notes: the exact value can be confirmed in RAN4#114bis]</w:delText>
          </w:r>
        </w:del>
      </w:ins>
    </w:p>
    <w:p w14:paraId="7107088A" w14:textId="77777777" w:rsidR="00E624C0" w:rsidRDefault="00E624C0">
      <w:pPr>
        <w:rPr>
          <w:rFonts w:asciiTheme="minorHAnsi" w:hAnsiTheme="minorHAnsi" w:cstheme="minorBidi"/>
          <w:kern w:val="2"/>
          <w:sz w:val="21"/>
          <w:szCs w:val="22"/>
          <w:lang w:eastAsia="zh-CN"/>
        </w:rPr>
      </w:pPr>
    </w:p>
    <w:p w14:paraId="35DF8F98" w14:textId="77777777" w:rsidR="00E624C0" w:rsidRDefault="00910F4D">
      <w:pPr>
        <w:pStyle w:val="40"/>
      </w:pPr>
      <w:r>
        <w:lastRenderedPageBreak/>
        <w:t>9.2C.6.3</w:t>
      </w:r>
      <w:r>
        <w:tab/>
      </w:r>
      <w:proofErr w:type="spellStart"/>
      <w:r>
        <w:t>Intrafrequency</w:t>
      </w:r>
      <w:proofErr w:type="spellEnd"/>
      <w:r>
        <w:t xml:space="preserve"> Measurement Period</w:t>
      </w:r>
    </w:p>
    <w:p w14:paraId="5C947EA0" w14:textId="77777777" w:rsidR="00E624C0" w:rsidRDefault="00910F4D">
      <w:r>
        <w:t xml:space="preserve">The measurement period for FR1 </w:t>
      </w:r>
      <w:proofErr w:type="spellStart"/>
      <w:r>
        <w:t>intrafrequency</w:t>
      </w:r>
      <w:proofErr w:type="spellEnd"/>
      <w:r>
        <w:t xml:space="preserve"> measurements with gaps is as shown in table 9.2C.6.3-1.</w:t>
      </w:r>
    </w:p>
    <w:p w14:paraId="47CABA1C" w14:textId="77777777" w:rsidR="00E624C0" w:rsidRDefault="00910F4D">
      <w:pPr>
        <w:pStyle w:val="TH"/>
      </w:pPr>
      <w:r>
        <w:t>Table 9.2C.6.3-1: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06E29C6A" w14:textId="77777777">
        <w:tc>
          <w:tcPr>
            <w:tcW w:w="4620" w:type="dxa"/>
            <w:tcBorders>
              <w:top w:val="single" w:sz="4" w:space="0" w:color="auto"/>
              <w:left w:val="single" w:sz="4" w:space="0" w:color="auto"/>
              <w:bottom w:val="single" w:sz="4" w:space="0" w:color="auto"/>
              <w:right w:val="single" w:sz="4" w:space="0" w:color="auto"/>
            </w:tcBorders>
          </w:tcPr>
          <w:p w14:paraId="475292EC"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5DB3DE7" w14:textId="77777777" w:rsidR="00E624C0" w:rsidRDefault="00910F4D">
            <w:pPr>
              <w:pStyle w:val="TAH"/>
              <w:rPr>
                <w:lang w:eastAsia="ko-KR"/>
              </w:rPr>
            </w:pPr>
            <w:r>
              <w:rPr>
                <w:lang w:eastAsia="ko-KR"/>
              </w:rPr>
              <w:t>T</w:t>
            </w:r>
            <w:r>
              <w:rPr>
                <w:vertAlign w:val="subscript"/>
                <w:lang w:eastAsia="ko-KR"/>
              </w:rPr>
              <w:t xml:space="preserve"> </w:t>
            </w:r>
            <w:proofErr w:type="spellStart"/>
            <w:r>
              <w:rPr>
                <w:vertAlign w:val="subscript"/>
                <w:lang w:eastAsia="ko-KR"/>
              </w:rPr>
              <w:t>SSB_measurement_period_intra</w:t>
            </w:r>
            <w:proofErr w:type="spellEnd"/>
            <w:r>
              <w:rPr>
                <w:lang w:eastAsia="ko-KR"/>
              </w:rPr>
              <w:t xml:space="preserve">  </w:t>
            </w:r>
          </w:p>
        </w:tc>
      </w:tr>
      <w:tr w:rsidR="00E624C0" w14:paraId="5ECDC3A1" w14:textId="77777777">
        <w:tc>
          <w:tcPr>
            <w:tcW w:w="4620" w:type="dxa"/>
            <w:tcBorders>
              <w:top w:val="single" w:sz="4" w:space="0" w:color="auto"/>
              <w:left w:val="single" w:sz="4" w:space="0" w:color="auto"/>
              <w:bottom w:val="single" w:sz="4" w:space="0" w:color="auto"/>
              <w:right w:val="single" w:sz="4" w:space="0" w:color="auto"/>
            </w:tcBorders>
          </w:tcPr>
          <w:p w14:paraId="3E974BA6"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4D3E0189" w14:textId="77777777" w:rsidR="00E624C0" w:rsidRDefault="00910F4D">
            <w:pPr>
              <w:pStyle w:val="TAC"/>
              <w:rPr>
                <w:lang w:eastAsia="ko-KR"/>
              </w:rPr>
            </w:pPr>
            <w:r>
              <w:rPr>
                <w:lang w:eastAsia="ko-KR"/>
              </w:rPr>
              <w:t xml:space="preserve">max(200ms,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E624C0" w14:paraId="34A8D23C" w14:textId="77777777">
        <w:tc>
          <w:tcPr>
            <w:tcW w:w="4620" w:type="dxa"/>
            <w:tcBorders>
              <w:top w:val="single" w:sz="4" w:space="0" w:color="auto"/>
              <w:left w:val="single" w:sz="4" w:space="0" w:color="auto"/>
              <w:bottom w:val="single" w:sz="4" w:space="0" w:color="auto"/>
              <w:right w:val="single" w:sz="4" w:space="0" w:color="auto"/>
            </w:tcBorders>
          </w:tcPr>
          <w:p w14:paraId="16D6CFAF"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9EA1808" w14:textId="77777777" w:rsidR="00E624C0" w:rsidRDefault="00910F4D">
            <w:pPr>
              <w:pStyle w:val="TAC"/>
              <w:rPr>
                <w:b/>
                <w:lang w:eastAsia="ko-KR"/>
              </w:rPr>
            </w:pPr>
            <w:r>
              <w:rPr>
                <w:lang w:eastAsia="ko-KR"/>
              </w:rPr>
              <w:t xml:space="preserve">max(200ms, ceil(1.5x 5) 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max(MGRP, SMTC </w:t>
            </w:r>
            <w:proofErr w:type="spellStart"/>
            <w:r>
              <w:rPr>
                <w:lang w:eastAsia="ko-KR"/>
              </w:rPr>
              <w:t>period,DRX</w:t>
            </w:r>
            <w:proofErr w:type="spellEnd"/>
            <w:r>
              <w:rPr>
                <w:lang w:eastAsia="ko-KR"/>
              </w:rPr>
              <w:t xml:space="preserve"> cycle))</w:t>
            </w:r>
            <w:r>
              <w:rPr>
                <w:vertAlign w:val="superscript"/>
                <w:lang w:eastAsia="ko-KR"/>
              </w:rPr>
              <w:t xml:space="preserve"> </w:t>
            </w:r>
            <w:r>
              <w:rPr>
                <w:lang w:eastAsia="ko-KR"/>
              </w:rPr>
              <w:t xml:space="preserve">x </w:t>
            </w:r>
            <w:proofErr w:type="spellStart"/>
            <w:r>
              <w:rPr>
                <w:lang w:eastAsia="ko-KR"/>
              </w:rPr>
              <w:t>CSSF</w:t>
            </w:r>
            <w:r>
              <w:rPr>
                <w:vertAlign w:val="subscript"/>
                <w:lang w:eastAsia="ko-KR"/>
              </w:rPr>
              <w:t>intra</w:t>
            </w:r>
            <w:proofErr w:type="spellEnd"/>
          </w:p>
        </w:tc>
      </w:tr>
      <w:tr w:rsidR="00E624C0" w14:paraId="2643AFD5" w14:textId="77777777">
        <w:tc>
          <w:tcPr>
            <w:tcW w:w="4620" w:type="dxa"/>
            <w:tcBorders>
              <w:top w:val="single" w:sz="4" w:space="0" w:color="auto"/>
              <w:left w:val="single" w:sz="4" w:space="0" w:color="auto"/>
              <w:bottom w:val="single" w:sz="4" w:space="0" w:color="auto"/>
              <w:right w:val="single" w:sz="4" w:space="0" w:color="auto"/>
            </w:tcBorders>
          </w:tcPr>
          <w:p w14:paraId="4B960DC8"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569B7E28" w14:textId="77777777" w:rsidR="00E624C0" w:rsidRDefault="00910F4D">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DRX cycle) x </w:t>
            </w:r>
            <w:proofErr w:type="spellStart"/>
            <w:r>
              <w:rPr>
                <w:lang w:eastAsia="ko-KR"/>
              </w:rPr>
              <w:t>CSSF</w:t>
            </w:r>
            <w:r>
              <w:rPr>
                <w:vertAlign w:val="subscript"/>
                <w:lang w:eastAsia="ko-KR"/>
              </w:rPr>
              <w:t>intra</w:t>
            </w:r>
            <w:proofErr w:type="spellEnd"/>
          </w:p>
        </w:tc>
      </w:tr>
    </w:tbl>
    <w:p w14:paraId="0DBD360E" w14:textId="77777777" w:rsidR="00E624C0" w:rsidRDefault="00E624C0">
      <w:pPr>
        <w:rPr>
          <w:rFonts w:asciiTheme="minorHAnsi" w:eastAsia="宋体" w:hAnsiTheme="minorHAnsi" w:cstheme="minorBidi"/>
          <w:kern w:val="2"/>
          <w:sz w:val="21"/>
          <w:szCs w:val="22"/>
          <w:highlight w:val="yellow"/>
          <w:lang w:eastAsia="zh-CN"/>
        </w:rPr>
      </w:pPr>
    </w:p>
    <w:p w14:paraId="2ECF68FD" w14:textId="77777777" w:rsidR="00E624C0" w:rsidRDefault="00910F4D">
      <w:pPr>
        <w:rPr>
          <w:rFonts w:eastAsia="宋体"/>
          <w:highlight w:val="yellow"/>
        </w:rPr>
      </w:pPr>
      <w:r>
        <w:rPr>
          <w:rFonts w:eastAsia="宋体"/>
        </w:rPr>
        <w:t xml:space="preserve">The UE is allowed to skip measurements on intra-frequency cells, in the interval between </w:t>
      </w:r>
      <w:r>
        <w:rPr>
          <w:rFonts w:eastAsia="宋体"/>
          <w:i/>
          <w:iCs/>
        </w:rPr>
        <w:t>t-</w:t>
      </w:r>
      <w:proofErr w:type="spellStart"/>
      <w:r>
        <w:rPr>
          <w:rFonts w:eastAsia="宋体"/>
          <w:i/>
          <w:iCs/>
        </w:rPr>
        <w:t>serviceStart</w:t>
      </w:r>
      <w:proofErr w:type="spellEnd"/>
      <w:r>
        <w:rPr>
          <w:rFonts w:eastAsia="宋体"/>
        </w:rPr>
        <w:t xml:space="preserve"> and</w:t>
      </w:r>
      <w:r>
        <w:rPr>
          <w:szCs w:val="21"/>
          <w:lang w:eastAsia="ja-JP"/>
        </w:rPr>
        <w:t xml:space="preserve"> the satellite switch completion</w:t>
      </w:r>
      <w:r>
        <w:rPr>
          <w:rFonts w:eastAsia="宋体"/>
        </w:rPr>
        <w:t>, when it is performing soft satellite switching with resynchronization. In this case, for the measurement initiated but not completed before the beginning of this interval, the total time to measure can be longer.</w:t>
      </w:r>
    </w:p>
    <w:p w14:paraId="65FB8AB3" w14:textId="77777777" w:rsidR="00E624C0" w:rsidRDefault="00910F4D">
      <w:pPr>
        <w:pStyle w:val="B10"/>
        <w:jc w:val="center"/>
        <w:rPr>
          <w:color w:val="00B0F0"/>
          <w:sz w:val="21"/>
          <w:szCs w:val="21"/>
          <w:lang w:eastAsia="zh-CN"/>
        </w:rPr>
      </w:pPr>
      <w:r>
        <w:rPr>
          <w:color w:val="00B0F0"/>
          <w:sz w:val="21"/>
          <w:szCs w:val="21"/>
          <w:lang w:eastAsia="zh-CN"/>
        </w:rPr>
        <w:t>-----------------unchanged text omitted---------------------</w:t>
      </w:r>
    </w:p>
    <w:p w14:paraId="7E04D83B"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#7 ---</w:t>
      </w:r>
    </w:p>
    <w:p w14:paraId="1AE83C28"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#8 ---</w:t>
      </w:r>
    </w:p>
    <w:p w14:paraId="5A589396" w14:textId="77777777" w:rsidR="00E624C0" w:rsidRDefault="00910F4D">
      <w:pPr>
        <w:keepNext/>
        <w:keepLines/>
        <w:overflowPunct w:val="0"/>
        <w:autoSpaceDE w:val="0"/>
        <w:autoSpaceDN w:val="0"/>
        <w:adjustRightInd w:val="0"/>
        <w:spacing w:before="180"/>
        <w:ind w:left="1134" w:hanging="1134"/>
        <w:outlineLvl w:val="1"/>
        <w:rPr>
          <w:rFonts w:ascii="Arial" w:hAnsi="Arial"/>
          <w:sz w:val="32"/>
        </w:rPr>
      </w:pPr>
      <w:r>
        <w:rPr>
          <w:rFonts w:ascii="Arial" w:hAnsi="Arial"/>
          <w:sz w:val="32"/>
        </w:rPr>
        <w:t>9.3C</w:t>
      </w:r>
      <w:r>
        <w:rPr>
          <w:rFonts w:ascii="Arial" w:hAnsi="Arial"/>
          <w:sz w:val="32"/>
        </w:rPr>
        <w:tab/>
        <w:t>NR inter-frequency measurements for SAN</w:t>
      </w:r>
    </w:p>
    <w:p w14:paraId="1322BF28"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eastAsia="Malgun Gothic" w:hAnsi="Arial"/>
          <w:sz w:val="28"/>
        </w:rPr>
        <w:t>9.3C.1</w:t>
      </w:r>
      <w:r>
        <w:rPr>
          <w:rFonts w:ascii="Arial" w:eastAsia="Malgun Gothic" w:hAnsi="Arial"/>
          <w:sz w:val="28"/>
        </w:rPr>
        <w:tab/>
        <w:t>Introduction</w:t>
      </w:r>
    </w:p>
    <w:p w14:paraId="370C16F5" w14:textId="77777777" w:rsidR="00E624C0" w:rsidRDefault="00910F4D">
      <w:pPr>
        <w:overflowPunct w:val="0"/>
        <w:autoSpaceDE w:val="0"/>
        <w:autoSpaceDN w:val="0"/>
        <w:adjustRightInd w:val="0"/>
        <w:rPr>
          <w:rFonts w:eastAsia="Malgun Gothic"/>
        </w:rPr>
      </w:pPr>
      <w:r>
        <w:rPr>
          <w:rFonts w:eastAsia="Malgun Gothic"/>
        </w:rPr>
        <w:t>A measurement is defined as an SSB based inter-frequency measurement provided it is not defined as an intra-frequency measurement according to clause 9.2.</w:t>
      </w:r>
      <w:r>
        <w:rPr>
          <w:rFonts w:eastAsia="宋体"/>
          <w:lang w:eastAsia="zh-CN"/>
        </w:rPr>
        <w:t xml:space="preserve"> The requirements apply provided t</w:t>
      </w:r>
      <w:r>
        <w:rPr>
          <w:rFonts w:cs="v4.2.0"/>
          <w:lang w:eastAsia="zh-CN"/>
        </w:rPr>
        <w:t>he valid parameters of ephemeris information, epoch time of the ephemeris, common TA, validity timer information, downlink polarization information for target NR SAN cell are send to UE.</w:t>
      </w:r>
    </w:p>
    <w:p w14:paraId="65D97C09" w14:textId="77777777" w:rsidR="00E624C0" w:rsidRDefault="00910F4D">
      <w:pPr>
        <w:overflowPunct w:val="0"/>
        <w:autoSpaceDE w:val="0"/>
        <w:autoSpaceDN w:val="0"/>
        <w:adjustRightInd w:val="0"/>
        <w:rPr>
          <w:rFonts w:eastAsia="Malgun Gothic"/>
        </w:rPr>
      </w:pPr>
      <w:r>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Pr>
          <w:rFonts w:eastAsia="Malgun Gothic"/>
        </w:rPr>
        <w:t>PCell</w:t>
      </w:r>
      <w:proofErr w:type="spellEnd"/>
      <w:r>
        <w:rPr>
          <w:rFonts w:eastAsia="Malgun Gothic"/>
        </w:rPr>
        <w:t>, even if no explicit neighbour list with physical layer cell identities is provided.</w:t>
      </w:r>
    </w:p>
    <w:p w14:paraId="63784699" w14:textId="77777777" w:rsidR="00E624C0" w:rsidRDefault="00910F4D">
      <w:pPr>
        <w:overflowPunct w:val="0"/>
        <w:autoSpaceDE w:val="0"/>
        <w:autoSpaceDN w:val="0"/>
        <w:adjustRightInd w:val="0"/>
        <w:rPr>
          <w:rFonts w:eastAsia="Malgun Gothic"/>
        </w:rPr>
      </w:pPr>
      <w:r>
        <w:rPr>
          <w:rFonts w:eastAsia="Malgun Gothic"/>
        </w:rPr>
        <w:t xml:space="preserve">A measurement is defined as an </w:t>
      </w:r>
      <w:r>
        <w:t xml:space="preserve">inter-frequency SSB based measurements without measurement gaps for UE capable of </w:t>
      </w:r>
      <w:proofErr w:type="spellStart"/>
      <w:r>
        <w:rPr>
          <w:i/>
          <w:iCs/>
        </w:rPr>
        <w:t>interFrequencyMeas-NoGap</w:t>
      </w:r>
      <w:proofErr w:type="spellEnd"/>
      <w:r>
        <w:t xml:space="preserve"> </w:t>
      </w:r>
      <w:r>
        <w:rPr>
          <w:rFonts w:eastAsia="Malgun Gothic"/>
        </w:rPr>
        <w:t>provided</w:t>
      </w:r>
    </w:p>
    <w:p w14:paraId="183959EA" w14:textId="77777777" w:rsidR="00E624C0" w:rsidRDefault="00910F4D">
      <w:pPr>
        <w:overflowPunct w:val="0"/>
        <w:autoSpaceDE w:val="0"/>
        <w:autoSpaceDN w:val="0"/>
        <w:adjustRightInd w:val="0"/>
        <w:ind w:left="568" w:hanging="284"/>
        <w:rPr>
          <w:lang w:val="fr-FR" w:eastAsia="zh-CN"/>
        </w:rPr>
      </w:pPr>
      <w:r>
        <w:rPr>
          <w:lang w:val="fr-FR"/>
        </w:rPr>
        <w:t>-</w:t>
      </w:r>
      <w:r>
        <w:rPr>
          <w:lang w:val="fr-FR"/>
        </w:rPr>
        <w:tab/>
      </w:r>
      <w:r>
        <w:rPr>
          <w:lang w:val="fr-FR" w:eastAsia="zh-CN"/>
        </w:rPr>
        <w:t xml:space="preserve">the UE supports </w:t>
      </w:r>
      <w:r>
        <w:rPr>
          <w:i/>
          <w:iCs/>
          <w:lang w:val="fr-FR" w:eastAsia="zh-CN"/>
        </w:rPr>
        <w:t>interFrequencyMeas-Nogap-r16</w:t>
      </w:r>
      <w:r>
        <w:rPr>
          <w:lang w:val="fr-FR" w:eastAsia="zh-CN"/>
        </w:rPr>
        <w:t xml:space="preserve"> [15], and</w:t>
      </w:r>
    </w:p>
    <w:p w14:paraId="6B3B22EC" w14:textId="77777777" w:rsidR="00E624C0" w:rsidRDefault="00910F4D">
      <w:pPr>
        <w:overflowPunct w:val="0"/>
        <w:autoSpaceDE w:val="0"/>
        <w:autoSpaceDN w:val="0"/>
        <w:adjustRightInd w:val="0"/>
        <w:ind w:left="568" w:hanging="284"/>
        <w:rPr>
          <w:lang w:val="fr-FR"/>
        </w:rPr>
      </w:pPr>
      <w:r>
        <w:rPr>
          <w:lang w:val="fr-FR"/>
        </w:rPr>
        <w:t>-</w:t>
      </w:r>
      <w:r>
        <w:rPr>
          <w:lang w:val="fr-FR"/>
        </w:rPr>
        <w:tab/>
        <w:t xml:space="preserve">the SSB is completely contained in the active BWP of the UE, and </w:t>
      </w:r>
    </w:p>
    <w:p w14:paraId="56B7AB6C" w14:textId="77777777" w:rsidR="00E624C0" w:rsidRDefault="00910F4D">
      <w:pPr>
        <w:overflowPunct w:val="0"/>
        <w:autoSpaceDE w:val="0"/>
        <w:autoSpaceDN w:val="0"/>
        <w:adjustRightInd w:val="0"/>
        <w:ind w:left="568" w:hanging="284"/>
        <w:rPr>
          <w:lang w:val="fr-FR" w:eastAsia="zh-CN"/>
        </w:rPr>
      </w:pPr>
      <w:r>
        <w:rPr>
          <w:lang w:val="fr-FR"/>
        </w:rPr>
        <w:t>-</w:t>
      </w:r>
      <w:r>
        <w:rPr>
          <w:lang w:val="fr-FR"/>
        </w:rPr>
        <w:tab/>
      </w:r>
      <w:r>
        <w:rPr>
          <w:rFonts w:eastAsia="宋体"/>
          <w:lang w:val="fr-FR" w:eastAsia="zh-TW"/>
        </w:rPr>
        <w:t xml:space="preserve">the flag </w:t>
      </w:r>
      <w:r>
        <w:rPr>
          <w:rFonts w:eastAsia="宋体"/>
          <w:i/>
          <w:lang w:val="fr-FR" w:eastAsia="zh-TW"/>
        </w:rPr>
        <w:t>interFrequencyConfig-NoGap-r16</w:t>
      </w:r>
      <w:r>
        <w:rPr>
          <w:rFonts w:eastAsia="宋体"/>
          <w:lang w:val="fr-FR" w:eastAsia="zh-TW"/>
        </w:rPr>
        <w:t xml:space="preserve"> is configured by the Network</w:t>
      </w:r>
      <w:r>
        <w:rPr>
          <w:lang w:val="fr-FR" w:eastAsia="zh-CN"/>
        </w:rPr>
        <w:t>.</w:t>
      </w:r>
    </w:p>
    <w:p w14:paraId="5F383975" w14:textId="77777777" w:rsidR="00E624C0" w:rsidRDefault="00910F4D">
      <w:pPr>
        <w:overflowPunct w:val="0"/>
        <w:autoSpaceDE w:val="0"/>
        <w:autoSpaceDN w:val="0"/>
        <w:adjustRightInd w:val="0"/>
        <w:rPr>
          <w:lang w:eastAsia="zh-CN"/>
        </w:rPr>
      </w:pPr>
      <w:r>
        <w:t>For inter-frequency SSB based measurements without measurement gaps, UE may cause scheduling restriction as specified in clause 9.3C.5.3</w:t>
      </w:r>
      <w:r>
        <w:rPr>
          <w:lang w:eastAsia="zh-CN"/>
        </w:rPr>
        <w:t>.</w:t>
      </w:r>
    </w:p>
    <w:p w14:paraId="0B011493" w14:textId="77777777" w:rsidR="00E624C0" w:rsidRDefault="00910F4D">
      <w:pPr>
        <w:overflowPunct w:val="0"/>
        <w:autoSpaceDE w:val="0"/>
        <w:autoSpaceDN w:val="0"/>
        <w:adjustRightInd w:val="0"/>
        <w:rPr>
          <w:rFonts w:eastAsia="Malgun Gothic"/>
        </w:rPr>
      </w:pPr>
      <w:r>
        <w:rPr>
          <w:rFonts w:eastAsia="Malgun Gothic"/>
        </w:rPr>
        <w:t xml:space="preserve">SSB based measurements are configured along with up to 2 measurement timing configurations (SMTC) in parallel per carrier, which provides periodicity, duration and offset information on a window of up to 5 </w:t>
      </w:r>
      <w:proofErr w:type="spellStart"/>
      <w:r>
        <w:rPr>
          <w:rFonts w:eastAsia="Malgun Gothic"/>
        </w:rPr>
        <w:t>ms</w:t>
      </w:r>
      <w:proofErr w:type="spellEnd"/>
      <w:r>
        <w:rPr>
          <w:rFonts w:eastAsia="Malgun Gothic"/>
        </w:rPr>
        <w:t xml:space="preserve"> where the measurements on the configured inter-frequency carrier are to be performed. For inter-frequency connected mode measurements, the measurement window periodicity may be configured per inter-frequency measurement object.</w:t>
      </w:r>
    </w:p>
    <w:p w14:paraId="437F016D" w14:textId="77777777" w:rsidR="00E624C0" w:rsidRDefault="00910F4D">
      <w:pPr>
        <w:overflowPunct w:val="0"/>
        <w:autoSpaceDE w:val="0"/>
        <w:autoSpaceDN w:val="0"/>
        <w:adjustRightInd w:val="0"/>
        <w:rPr>
          <w:rFonts w:cs="v4.2.0"/>
          <w:lang w:eastAsia="zh-CN"/>
        </w:rPr>
      </w:pPr>
      <w:r>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and the switching time is 0.5 </w:t>
      </w:r>
      <w:proofErr w:type="spellStart"/>
      <w:r>
        <w:rPr>
          <w:rFonts w:eastAsia="Malgun Gothic"/>
        </w:rPr>
        <w:t>ms</w:t>
      </w:r>
      <w:proofErr w:type="spellEnd"/>
      <w:r>
        <w:rPr>
          <w:rFonts w:eastAsia="Malgun Gothic"/>
        </w:rPr>
        <w:t>.</w:t>
      </w:r>
    </w:p>
    <w:p w14:paraId="7A668B03" w14:textId="77777777" w:rsidR="00E624C0" w:rsidRDefault="00910F4D">
      <w:pPr>
        <w:overflowPunct w:val="0"/>
        <w:autoSpaceDE w:val="0"/>
        <w:autoSpaceDN w:val="0"/>
        <w:adjustRightInd w:val="0"/>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4AEFD8D1" w14:textId="77777777" w:rsidR="00E624C0" w:rsidRDefault="00910F4D">
      <w:pPr>
        <w:overflowPunct w:val="0"/>
        <w:autoSpaceDE w:val="0"/>
        <w:autoSpaceDN w:val="0"/>
        <w:adjustRightInd w:val="0"/>
        <w:rPr>
          <w:rFonts w:eastAsia="宋体"/>
        </w:rPr>
      </w:pPr>
      <w:r>
        <w:rPr>
          <w:rFonts w:eastAsia="宋体"/>
        </w:rPr>
        <w:t>The inter-frequency measurement requirements in clause 9.3C.4 and clause 9.3C.5 applies for the following scenarios:</w:t>
      </w:r>
    </w:p>
    <w:p w14:paraId="6E5DA4F6" w14:textId="77777777" w:rsidR="00E624C0" w:rsidRDefault="00910F4D">
      <w:pPr>
        <w:overflowPunct w:val="0"/>
        <w:autoSpaceDE w:val="0"/>
        <w:autoSpaceDN w:val="0"/>
        <w:adjustRightInd w:val="0"/>
        <w:ind w:left="568" w:hanging="284"/>
        <w:rPr>
          <w:rFonts w:eastAsia="宋体"/>
          <w:lang w:val="fr-FR"/>
        </w:rPr>
      </w:pPr>
      <w:r>
        <w:rPr>
          <w:rFonts w:eastAsia="宋体"/>
          <w:lang w:val="fr-FR" w:eastAsia="zh-CN"/>
        </w:rPr>
        <w:lastRenderedPageBreak/>
        <w:t>-</w:t>
      </w:r>
      <w:r>
        <w:rPr>
          <w:rFonts w:eastAsia="宋体"/>
          <w:lang w:val="fr-FR"/>
        </w:rPr>
        <w:tab/>
        <w:t>SSB-based inter-frequency measurement object</w:t>
      </w:r>
      <w:r>
        <w:rPr>
          <w:rFonts w:eastAsia="宋体"/>
          <w:lang w:val="fr-FR" w:eastAsia="zh-CN"/>
        </w:rPr>
        <w:t xml:space="preserve"> with measurement gap</w:t>
      </w:r>
      <w:r>
        <w:rPr>
          <w:rFonts w:eastAsia="宋体"/>
          <w:lang w:val="fr-FR"/>
        </w:rPr>
        <w:t>.</w:t>
      </w:r>
    </w:p>
    <w:p w14:paraId="198E65CF" w14:textId="77777777" w:rsidR="00E624C0" w:rsidRDefault="00910F4D">
      <w:pPr>
        <w:overflowPunct w:val="0"/>
        <w:autoSpaceDE w:val="0"/>
        <w:autoSpaceDN w:val="0"/>
        <w:adjustRightInd w:val="0"/>
        <w:ind w:left="568" w:hanging="284"/>
        <w:rPr>
          <w:rFonts w:eastAsia="宋体"/>
          <w:lang w:val="fr-FR"/>
        </w:rPr>
      </w:pPr>
      <w:r>
        <w:rPr>
          <w:rFonts w:eastAsia="宋体"/>
          <w:lang w:val="fr-FR"/>
        </w:rPr>
        <w:t>-</w:t>
      </w:r>
      <w:r>
        <w:rPr>
          <w:rFonts w:eastAsia="宋体"/>
          <w:lang w:val="fr-FR"/>
        </w:rPr>
        <w:tab/>
        <w:t>SSB-based inter-frequency measurement object</w:t>
      </w:r>
      <w:r>
        <w:rPr>
          <w:rFonts w:eastAsia="宋体"/>
          <w:lang w:val="fr-FR" w:eastAsia="zh-CN"/>
        </w:rPr>
        <w:t xml:space="preserve"> without measurement gap</w:t>
      </w:r>
      <w:r>
        <w:rPr>
          <w:rFonts w:eastAsia="宋体"/>
          <w:lang w:val="fr-FR"/>
        </w:rPr>
        <w:t xml:space="preserve"> when</w:t>
      </w:r>
    </w:p>
    <w:p w14:paraId="06E4742B" w14:textId="77777777" w:rsidR="00E624C0" w:rsidRDefault="00910F4D">
      <w:pPr>
        <w:overflowPunct w:val="0"/>
        <w:autoSpaceDE w:val="0"/>
        <w:autoSpaceDN w:val="0"/>
        <w:adjustRightInd w:val="0"/>
        <w:ind w:left="851" w:hanging="284"/>
        <w:rPr>
          <w:rFonts w:eastAsia="宋体"/>
          <w:lang w:val="fr-FR" w:eastAsia="zh-CN"/>
        </w:rPr>
      </w:pPr>
      <w:r>
        <w:rPr>
          <w:rFonts w:eastAsia="宋体"/>
          <w:lang w:val="fr-FR" w:eastAsia="zh-CN"/>
        </w:rPr>
        <w:t>-</w:t>
      </w:r>
      <w:r>
        <w:rPr>
          <w:rFonts w:eastAsia="宋体"/>
          <w:lang w:val="fr-FR"/>
        </w:rPr>
        <w:tab/>
      </w:r>
      <w:r>
        <w:rPr>
          <w:rFonts w:eastAsia="宋体"/>
          <w:lang w:val="fr-FR" w:eastAsia="zh-CN"/>
        </w:rPr>
        <w:t>all of the SMTC occasions of this inter-frequency measurement object are overlapped with the measurement gap</w:t>
      </w:r>
      <w:r>
        <w:rPr>
          <w:rFonts w:eastAsia="宋体"/>
          <w:lang w:val="fr-FR"/>
        </w:rPr>
        <w:t xml:space="preserve"> or </w:t>
      </w:r>
      <w:r>
        <w:rPr>
          <w:rFonts w:eastAsia="宋体"/>
          <w:lang w:val="fr-FR" w:eastAsia="zh-CN"/>
        </w:rPr>
        <w:t xml:space="preserve">associated measurement gap in </w:t>
      </w:r>
      <w:r>
        <w:rPr>
          <w:rFonts w:eastAsia="宋体"/>
          <w:lang w:val="fr-FR"/>
        </w:rPr>
        <w:t>concurrent measurement gaps</w:t>
      </w:r>
      <w:r>
        <w:rPr>
          <w:rFonts w:eastAsia="宋体"/>
          <w:lang w:val="fr-FR" w:eastAsia="zh-CN"/>
        </w:rPr>
        <w:t>, or</w:t>
      </w:r>
    </w:p>
    <w:p w14:paraId="0549516B" w14:textId="77777777" w:rsidR="00E624C0" w:rsidRDefault="00910F4D">
      <w:pPr>
        <w:overflowPunct w:val="0"/>
        <w:autoSpaceDE w:val="0"/>
        <w:autoSpaceDN w:val="0"/>
        <w:adjustRightInd w:val="0"/>
        <w:ind w:left="851" w:hanging="284"/>
        <w:rPr>
          <w:rFonts w:eastAsia="宋体"/>
          <w:lang w:val="fr-FR" w:eastAsia="zh-CN"/>
        </w:rPr>
      </w:pPr>
      <w:r>
        <w:rPr>
          <w:rFonts w:eastAsia="宋体"/>
          <w:lang w:val="fr-FR" w:eastAsia="zh-CN"/>
        </w:rPr>
        <w:t>-</w:t>
      </w:r>
      <w:r>
        <w:rPr>
          <w:rFonts w:eastAsia="宋体"/>
          <w:lang w:val="fr-FR"/>
        </w:rPr>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68C52766" w14:textId="77777777" w:rsidR="00E624C0" w:rsidRDefault="00910F4D">
      <w:pPr>
        <w:overflowPunct w:val="0"/>
        <w:autoSpaceDE w:val="0"/>
        <w:autoSpaceDN w:val="0"/>
        <w:adjustRightInd w:val="0"/>
        <w:ind w:left="851" w:hanging="284"/>
        <w:rPr>
          <w:rFonts w:eastAsia="宋体"/>
          <w:lang w:val="fr-FR"/>
        </w:rPr>
      </w:pPr>
      <w:r>
        <w:rPr>
          <w:rFonts w:eastAsia="宋体"/>
          <w:lang w:val="fr-FR" w:eastAsia="zh-CN"/>
        </w:rPr>
        <w:t>-</w:t>
      </w:r>
      <w:r>
        <w:rPr>
          <w:rFonts w:eastAsia="宋体"/>
          <w:lang w:val="fr-FR" w:eastAsia="zh-CN"/>
        </w:rPr>
        <w:tab/>
        <w:t>part of the SMTC occasions of this inter-frequency measurement object are overlapped by the measurement gap</w:t>
      </w:r>
      <w:r>
        <w:rPr>
          <w:rFonts w:eastAsia="宋体"/>
          <w:lang w:val="fr-FR"/>
        </w:rPr>
        <w:t xml:space="preserve"> or </w:t>
      </w:r>
      <w:r>
        <w:rPr>
          <w:rFonts w:eastAsia="宋体"/>
          <w:lang w:val="fr-FR" w:eastAsia="zh-CN"/>
        </w:rPr>
        <w:t xml:space="preserve">associated measurement gap in </w:t>
      </w:r>
      <w:r>
        <w:rPr>
          <w:rFonts w:eastAsia="宋体"/>
          <w:lang w:val="fr-FR"/>
        </w:rPr>
        <w:t>concurrent measurement gaps</w:t>
      </w:r>
      <w:r>
        <w:rPr>
          <w:rFonts w:eastAsia="宋体"/>
          <w:lang w:val="fr-FR" w:eastAsia="zh-CN"/>
        </w:rPr>
        <w:t>.</w:t>
      </w:r>
    </w:p>
    <w:p w14:paraId="6E85505D" w14:textId="77777777" w:rsidR="00E624C0" w:rsidRDefault="00910F4D">
      <w:pPr>
        <w:overflowPunct w:val="0"/>
        <w:autoSpaceDE w:val="0"/>
        <w:autoSpaceDN w:val="0"/>
        <w:adjustRightInd w:val="0"/>
        <w:rPr>
          <w:rFonts w:eastAsia="宋体"/>
        </w:rPr>
      </w:pPr>
      <w:r>
        <w:rPr>
          <w:rFonts w:eastAsia="宋体"/>
        </w:rPr>
        <w:t>The inter-frequency measurement requirements in clause 9.3</w:t>
      </w:r>
      <w:r>
        <w:rPr>
          <w:rFonts w:eastAsia="宋体"/>
          <w:lang w:eastAsia="zh-CN"/>
        </w:rPr>
        <w:t>C</w:t>
      </w:r>
      <w:r>
        <w:rPr>
          <w:rFonts w:eastAsia="宋体"/>
        </w:rPr>
        <w:t>.7 applies for the following scenarios:</w:t>
      </w:r>
    </w:p>
    <w:p w14:paraId="0B68F799" w14:textId="77777777" w:rsidR="00E624C0" w:rsidRDefault="00910F4D">
      <w:pPr>
        <w:overflowPunct w:val="0"/>
        <w:autoSpaceDE w:val="0"/>
        <w:autoSpaceDN w:val="0"/>
        <w:adjustRightInd w:val="0"/>
        <w:ind w:left="568" w:hanging="284"/>
        <w:rPr>
          <w:rFonts w:eastAsia="宋体"/>
          <w:lang w:val="fr-FR" w:eastAsia="zh-CN"/>
        </w:rPr>
      </w:pPr>
      <w:r>
        <w:rPr>
          <w:rFonts w:eastAsia="宋体"/>
          <w:lang w:val="fr-FR" w:eastAsia="zh-CN"/>
        </w:rPr>
        <w:t>-</w:t>
      </w:r>
      <w:r>
        <w:rPr>
          <w:rFonts w:eastAsia="宋体"/>
          <w:lang w:val="fr-FR" w:eastAsia="zh-CN"/>
        </w:rPr>
        <w:tab/>
        <w:t>SSB-based inter-frequency measurement with no measurement gap, when none of the SMTC occasions of this inter-frequency measurement object are overlapped by the measurement gap</w:t>
      </w:r>
      <w:r>
        <w:rPr>
          <w:rFonts w:eastAsia="宋体"/>
          <w:lang w:val="fr-FR"/>
        </w:rPr>
        <w:t xml:space="preserve"> or </w:t>
      </w:r>
      <w:r>
        <w:rPr>
          <w:rFonts w:eastAsia="宋体"/>
          <w:lang w:val="fr-FR" w:eastAsia="zh-CN"/>
        </w:rPr>
        <w:t xml:space="preserve">the union of </w:t>
      </w:r>
      <w:r>
        <w:rPr>
          <w:rFonts w:eastAsia="宋体"/>
          <w:lang w:val="fr-FR"/>
        </w:rPr>
        <w:t>concurrent measurement gap</w:t>
      </w:r>
      <w:r>
        <w:rPr>
          <w:rFonts w:eastAsia="宋体"/>
          <w:lang w:val="fr-FR" w:eastAsia="zh-CN"/>
        </w:rPr>
        <w:t>.</w:t>
      </w:r>
    </w:p>
    <w:p w14:paraId="54EF6D24" w14:textId="77777777" w:rsidR="00E624C0" w:rsidRDefault="00910F4D">
      <w:pPr>
        <w:overflowPunct w:val="0"/>
        <w:autoSpaceDE w:val="0"/>
        <w:autoSpaceDN w:val="0"/>
        <w:adjustRightInd w:val="0"/>
        <w:rPr>
          <w:rFonts w:cs="v4.2.0"/>
        </w:rPr>
      </w:pPr>
      <w:r>
        <w:rPr>
          <w:rFonts w:eastAsia="宋体"/>
          <w:lang w:eastAsia="zh-CN"/>
        </w:rPr>
        <w:t>-</w:t>
      </w:r>
      <w:r>
        <w:rPr>
          <w:rFonts w:eastAsia="宋体"/>
          <w:lang w:eastAsia="zh-CN"/>
        </w:rPr>
        <w:tab/>
        <w:t>SSB-based inter-frequency measurement with no measurement gap, when part of the SMTC occasions of this inter-frequency measurement object are overlapped by the measurement gap or the union of concurrent measurement gaps.</w:t>
      </w:r>
    </w:p>
    <w:p w14:paraId="003ADFA4"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9.3C.2</w:t>
      </w:r>
      <w:r>
        <w:rPr>
          <w:rFonts w:ascii="Arial" w:hAnsi="Arial"/>
          <w:sz w:val="28"/>
        </w:rPr>
        <w:tab/>
        <w:t>Requirements applicability</w:t>
      </w:r>
    </w:p>
    <w:p w14:paraId="6DA236B8" w14:textId="77777777" w:rsidR="00E624C0" w:rsidRDefault="00910F4D">
      <w:pPr>
        <w:overflowPunct w:val="0"/>
        <w:autoSpaceDE w:val="0"/>
        <w:autoSpaceDN w:val="0"/>
        <w:adjustRightInd w:val="0"/>
      </w:pPr>
      <w:r>
        <w:t>The requirements in clause 9.3C apply, provided:</w:t>
      </w:r>
    </w:p>
    <w:p w14:paraId="031A2E21" w14:textId="77777777" w:rsidR="00E624C0" w:rsidRDefault="00910F4D">
      <w:pPr>
        <w:overflowPunct w:val="0"/>
        <w:autoSpaceDE w:val="0"/>
        <w:autoSpaceDN w:val="0"/>
        <w:adjustRightInd w:val="0"/>
        <w:ind w:left="568" w:hanging="284"/>
        <w:rPr>
          <w:lang w:val="fr-FR"/>
        </w:rPr>
      </w:pPr>
      <w:r>
        <w:rPr>
          <w:lang w:val="fr-FR"/>
        </w:rPr>
        <w:t>-</w:t>
      </w:r>
      <w:r>
        <w:rPr>
          <w:lang w:val="fr-FR"/>
        </w:rPr>
        <w:tab/>
        <w:t>The cell being identified or measured is detectable.</w:t>
      </w:r>
    </w:p>
    <w:p w14:paraId="1E685E77" w14:textId="77777777" w:rsidR="00E624C0" w:rsidRDefault="00910F4D">
      <w:pPr>
        <w:overflowPunct w:val="0"/>
        <w:autoSpaceDE w:val="0"/>
        <w:autoSpaceDN w:val="0"/>
        <w:adjustRightInd w:val="0"/>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14:paraId="24FCB0BC" w14:textId="77777777" w:rsidR="00E624C0" w:rsidRDefault="00910F4D">
      <w:pPr>
        <w:overflowPunct w:val="0"/>
        <w:autoSpaceDE w:val="0"/>
        <w:autoSpaceDN w:val="0"/>
        <w:adjustRightInd w:val="0"/>
        <w:ind w:left="568" w:hanging="284"/>
        <w:rPr>
          <w:lang w:val="fr-FR"/>
        </w:rPr>
      </w:pPr>
      <w:r>
        <w:rPr>
          <w:lang w:val="fr-FR"/>
        </w:rPr>
        <w:t>-</w:t>
      </w:r>
      <w:r>
        <w:rPr>
          <w:lang w:val="fr-FR"/>
        </w:rPr>
        <w:tab/>
        <w:t>SS-RSRP related side conditions given in clauses  10.1.4C for FR1 and 10.1.5C for FR2-NTN, for a corresponding band,</w:t>
      </w:r>
    </w:p>
    <w:p w14:paraId="0D14DAF1" w14:textId="77777777" w:rsidR="00E624C0" w:rsidRDefault="00910F4D">
      <w:pPr>
        <w:overflowPunct w:val="0"/>
        <w:autoSpaceDE w:val="0"/>
        <w:autoSpaceDN w:val="0"/>
        <w:adjustRightInd w:val="0"/>
        <w:ind w:left="568" w:hanging="284"/>
        <w:rPr>
          <w:lang w:val="fr-FR"/>
        </w:rPr>
      </w:pPr>
      <w:r>
        <w:rPr>
          <w:lang w:val="fr-FR"/>
        </w:rPr>
        <w:t>-</w:t>
      </w:r>
      <w:r>
        <w:rPr>
          <w:lang w:val="fr-FR"/>
        </w:rPr>
        <w:tab/>
        <w:t>SS-RSRQ related side conditions given in clauses 10.1.9C for FR1 and 10.1.10C for FR2-NTN, for a corresponding band,</w:t>
      </w:r>
    </w:p>
    <w:p w14:paraId="741FFD54" w14:textId="77777777" w:rsidR="00E624C0" w:rsidRDefault="00910F4D">
      <w:pPr>
        <w:overflowPunct w:val="0"/>
        <w:autoSpaceDE w:val="0"/>
        <w:autoSpaceDN w:val="0"/>
        <w:adjustRightInd w:val="0"/>
        <w:ind w:left="568" w:hanging="284"/>
        <w:rPr>
          <w:lang w:val="fr-FR"/>
        </w:rPr>
      </w:pPr>
      <w:r>
        <w:rPr>
          <w:lang w:val="fr-FR"/>
        </w:rPr>
        <w:t>-</w:t>
      </w:r>
      <w:r>
        <w:rPr>
          <w:lang w:val="fr-FR"/>
        </w:rPr>
        <w:tab/>
        <w:t>SS-SINR related side conditions given in clauses 10.1.14C for FR1 and 10.1.15C for FR2-NTN, for a corresponding band,</w:t>
      </w:r>
    </w:p>
    <w:p w14:paraId="0A467F0C" w14:textId="77777777" w:rsidR="00E624C0" w:rsidRDefault="00910F4D">
      <w:pPr>
        <w:overflowPunct w:val="0"/>
        <w:autoSpaceDE w:val="0"/>
        <w:autoSpaceDN w:val="0"/>
        <w:adjustRightInd w:val="0"/>
        <w:ind w:left="568" w:hanging="284"/>
        <w:rPr>
          <w:rFonts w:cs="v4.2.0"/>
          <w:lang w:val="fr-FR"/>
        </w:rPr>
      </w:pPr>
      <w:r>
        <w:rPr>
          <w:lang w:val="fr-FR"/>
        </w:rPr>
        <w:t>-</w:t>
      </w:r>
      <w:r>
        <w:rPr>
          <w:lang w:val="fr-FR"/>
        </w:rPr>
        <w:tab/>
        <w:t>SSB_RP and SSB Ês/Iot according to Annex B.2.18 for a corresponding band.</w:t>
      </w:r>
    </w:p>
    <w:p w14:paraId="4D84A8D4"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9.3C.3</w:t>
      </w:r>
      <w:r>
        <w:rPr>
          <w:rFonts w:ascii="Arial" w:hAnsi="Arial"/>
          <w:sz w:val="28"/>
        </w:rPr>
        <w:tab/>
        <w:t>Number of cells and number of SSB</w:t>
      </w:r>
    </w:p>
    <w:p w14:paraId="754DB311"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9.3C.3.1</w:t>
      </w:r>
      <w:r>
        <w:rPr>
          <w:rFonts w:ascii="Arial" w:hAnsi="Arial"/>
          <w:sz w:val="24"/>
        </w:rPr>
        <w:tab/>
        <w:t>Requirements for FR1</w:t>
      </w:r>
    </w:p>
    <w:p w14:paraId="40DB7C27" w14:textId="77777777" w:rsidR="00E624C0" w:rsidRDefault="00910F4D">
      <w:pPr>
        <w:overflowPunct w:val="0"/>
        <w:autoSpaceDE w:val="0"/>
        <w:autoSpaceDN w:val="0"/>
        <w:adjustRightInd w:val="0"/>
      </w:pPr>
      <w:r>
        <w:t xml:space="preserve">For each inter-frequency layer, during each layer 1 measurement period, the UE shall be capable of performing </w:t>
      </w:r>
      <w:r>
        <w:rPr>
          <w:rFonts w:cs="v4.2.0"/>
        </w:rPr>
        <w:t>SS-RSRP, SS-RSRQ, and SS-SINR measurements for</w:t>
      </w:r>
      <w:r>
        <w:t xml:space="preserve"> at least: </w:t>
      </w:r>
    </w:p>
    <w:p w14:paraId="3F36AA14" w14:textId="77777777" w:rsidR="00E624C0" w:rsidRDefault="00910F4D">
      <w:pPr>
        <w:overflowPunct w:val="0"/>
        <w:autoSpaceDE w:val="0"/>
        <w:autoSpaceDN w:val="0"/>
        <w:adjustRightInd w:val="0"/>
        <w:ind w:left="568" w:hanging="284"/>
        <w:rPr>
          <w:lang w:val="fr-FR"/>
        </w:rPr>
      </w:pPr>
      <w:r>
        <w:rPr>
          <w:lang w:val="fr-FR"/>
        </w:rPr>
        <w:t>-</w:t>
      </w:r>
      <w:r>
        <w:rPr>
          <w:lang w:val="fr-FR"/>
        </w:rPr>
        <w:tab/>
        <w:t>4 identified cells, and</w:t>
      </w:r>
    </w:p>
    <w:p w14:paraId="2F2786CD" w14:textId="77777777" w:rsidR="00E624C0" w:rsidRDefault="00910F4D">
      <w:pPr>
        <w:overflowPunct w:val="0"/>
        <w:autoSpaceDE w:val="0"/>
        <w:autoSpaceDN w:val="0"/>
        <w:adjustRightInd w:val="0"/>
        <w:ind w:left="568" w:hanging="284"/>
        <w:rPr>
          <w:lang w:val="fr-FR"/>
        </w:rPr>
      </w:pPr>
      <w:r>
        <w:rPr>
          <w:lang w:val="fr-FR"/>
        </w:rPr>
        <w:t>-</w:t>
      </w:r>
      <w:r>
        <w:rPr>
          <w:lang w:val="fr-FR"/>
        </w:rPr>
        <w:tab/>
        <w:t>7 SSBs with different SSB index and/or PCI on the inter-frequency layer.</w:t>
      </w:r>
    </w:p>
    <w:p w14:paraId="1A6B2F88" w14:textId="77777777" w:rsidR="00E624C0" w:rsidRDefault="00910F4D">
      <w:pPr>
        <w:overflowPunct w:val="0"/>
        <w:autoSpaceDE w:val="0"/>
        <w:autoSpaceDN w:val="0"/>
        <w:adjustRightInd w:val="0"/>
        <w:ind w:left="568" w:hanging="284"/>
        <w:rPr>
          <w:lang w:val="fr-FR" w:eastAsia="zh-TW"/>
        </w:rPr>
      </w:pPr>
      <w:r>
        <w:rPr>
          <w:lang w:val="fr-FR" w:eastAsia="zh-TW"/>
        </w:rPr>
        <w:t>-</w:t>
      </w:r>
      <w:r>
        <w:rPr>
          <w:lang w:val="fr-FR" w:eastAsia="zh-TW"/>
        </w:rPr>
        <w:tab/>
        <w:t xml:space="preserve">4 </w:t>
      </w:r>
      <w:r>
        <w:rPr>
          <w:lang w:val="fr-FR"/>
        </w:rPr>
        <w:t>SSBs with different SSB index and/or PCI</w:t>
      </w:r>
      <w:r>
        <w:rPr>
          <w:lang w:val="fr-FR" w:eastAsia="zh-TW"/>
        </w:rPr>
        <w:t xml:space="preserve"> from neighbour cells in GEO deployment.</w:t>
      </w:r>
    </w:p>
    <w:p w14:paraId="1D0B2BB5" w14:textId="77777777" w:rsidR="00E624C0" w:rsidRDefault="00910F4D">
      <w:pPr>
        <w:overflowPunct w:val="0"/>
        <w:autoSpaceDE w:val="0"/>
        <w:autoSpaceDN w:val="0"/>
        <w:adjustRightInd w:val="0"/>
        <w:ind w:left="568" w:hanging="284"/>
        <w:rPr>
          <w:lang w:val="fr-FR"/>
        </w:rPr>
      </w:pPr>
      <w:r>
        <w:rPr>
          <w:lang w:val="fr-FR" w:eastAsia="zh-TW"/>
        </w:rPr>
        <w:t>-</w:t>
      </w:r>
      <w:r>
        <w:rPr>
          <w:lang w:val="fr-FR" w:eastAsia="zh-TW"/>
        </w:rPr>
        <w:tab/>
        <w:t xml:space="preserve">In NGSO deployments: cells from 2 satellites if UE does not support the capability </w:t>
      </w:r>
      <w:r>
        <w:rPr>
          <w:i/>
          <w:iCs/>
          <w:lang w:val="fr-FR" w:eastAsia="zh-TW"/>
        </w:rPr>
        <w:t>maxNumber-NGSO-SatellitesPerCarrier-r17</w:t>
      </w:r>
      <w:r>
        <w:rPr>
          <w:lang w:val="fr-FR" w:eastAsia="zh-TW"/>
        </w:rPr>
        <w:t xml:space="preserve">; or cells from 3 or 4 satellites depending on the value indicated in </w:t>
      </w:r>
      <w:r>
        <w:rPr>
          <w:i/>
          <w:iCs/>
          <w:lang w:val="fr-FR" w:eastAsia="zh-TW"/>
        </w:rPr>
        <w:t>maxNumber-NGSO-SatellitesPerCarrier-r17</w:t>
      </w:r>
      <w:r>
        <w:rPr>
          <w:lang w:val="fr-FR" w:eastAsia="zh-TW"/>
        </w:rPr>
        <w:t>.</w:t>
      </w:r>
    </w:p>
    <w:p w14:paraId="5098742D"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9.3C.4</w:t>
      </w:r>
      <w:r>
        <w:rPr>
          <w:rFonts w:ascii="Arial" w:hAnsi="Arial"/>
          <w:sz w:val="28"/>
        </w:rPr>
        <w:tab/>
        <w:t xml:space="preserve">Inter-frequency </w:t>
      </w:r>
      <w:r>
        <w:rPr>
          <w:rFonts w:ascii="Arial" w:hAnsi="Arial"/>
          <w:sz w:val="28"/>
          <w:lang w:eastAsia="zh-CN"/>
        </w:rPr>
        <w:t>measurement with measurement gaps</w:t>
      </w:r>
    </w:p>
    <w:p w14:paraId="03ADCFBF" w14:textId="77777777" w:rsidR="00E624C0" w:rsidRDefault="00910F4D">
      <w:pPr>
        <w:tabs>
          <w:tab w:val="left" w:pos="567"/>
        </w:tabs>
        <w:overflowPunct w:val="0"/>
        <w:autoSpaceDE w:val="0"/>
        <w:autoSpaceDN w:val="0"/>
        <w:adjustRightInd w:val="0"/>
        <w:rPr>
          <w:vertAlign w:val="subscript"/>
          <w:lang w:eastAsia="zh-CN"/>
        </w:rPr>
      </w:pPr>
      <w:r>
        <w:rPr>
          <w:rFonts w:cs="v4.2.0"/>
        </w:rPr>
        <w:t xml:space="preserve">When measurement gaps are provided, or the UE supports capability of conducting such measurements without gaps, the UE shall be able to identify a new detectable inter-frequency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inter-frequency </w:t>
      </w:r>
      <w:r>
        <w:rPr>
          <w:rFonts w:cs="v4.2.0"/>
        </w:rPr>
        <w:lastRenderedPageBreak/>
        <w:t xml:space="preserve">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inter-frequency SS block of an already detected cell within</w:t>
      </w:r>
      <w:r>
        <w:t xml:space="preserve"> </w:t>
      </w:r>
      <w:proofErr w:type="spellStart"/>
      <w:r>
        <w:t>T</w:t>
      </w:r>
      <w:r>
        <w:rPr>
          <w:vertAlign w:val="subscript"/>
        </w:rPr>
        <w:t>identify_inter_without_index</w:t>
      </w:r>
      <w:proofErr w:type="spellEnd"/>
      <w:r>
        <w:rPr>
          <w:vertAlign w:val="subscript"/>
          <w:lang w:eastAsia="zh-CN"/>
        </w:rPr>
        <w:t>.</w:t>
      </w:r>
    </w:p>
    <w:p w14:paraId="3E078D5B" w14:textId="77777777" w:rsidR="00E624C0" w:rsidRDefault="00910F4D">
      <w:pPr>
        <w:keepLines/>
        <w:tabs>
          <w:tab w:val="center" w:pos="4536"/>
          <w:tab w:val="right" w:pos="9072"/>
        </w:tabs>
        <w:overflowPunct w:val="0"/>
        <w:autoSpaceDE w:val="0"/>
        <w:autoSpaceDN w:val="0"/>
        <w:adjustRightInd w:val="0"/>
        <w:rPr>
          <w:lang w:val="fr-FR"/>
        </w:rPr>
      </w:pPr>
      <w:r>
        <w:rPr>
          <w:lang w:val="fr-FR" w:eastAsia="en-GB"/>
        </w:rPr>
        <w:tab/>
        <w:t>T</w:t>
      </w:r>
      <w:r>
        <w:rPr>
          <w:vertAlign w:val="subscript"/>
          <w:lang w:val="fr-FR" w:eastAsia="en-GB"/>
        </w:rPr>
        <w:t xml:space="preserve">identify_inter_without_index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SSB_measurement_period_inter</w:t>
      </w:r>
      <w:r>
        <w:rPr>
          <w:lang w:val="fr-FR" w:eastAsia="en-GB"/>
        </w:rPr>
        <w:t>) ms</w:t>
      </w:r>
    </w:p>
    <w:p w14:paraId="42C6B406" w14:textId="77777777" w:rsidR="00E624C0" w:rsidRDefault="00910F4D">
      <w:pPr>
        <w:keepLines/>
        <w:tabs>
          <w:tab w:val="center" w:pos="4536"/>
          <w:tab w:val="right" w:pos="9072"/>
        </w:tabs>
        <w:overflowPunct w:val="0"/>
        <w:autoSpaceDE w:val="0"/>
        <w:autoSpaceDN w:val="0"/>
        <w:adjustRightInd w:val="0"/>
        <w:rPr>
          <w:lang w:val="fr-FR"/>
        </w:rPr>
      </w:pPr>
      <w:r>
        <w:rPr>
          <w:lang w:val="fr-FR" w:eastAsia="en-GB"/>
        </w:rPr>
        <w:tab/>
        <w:t>T</w:t>
      </w:r>
      <w:r>
        <w:rPr>
          <w:vertAlign w:val="subscript"/>
          <w:lang w:val="fr-FR" w:eastAsia="en-GB"/>
        </w:rPr>
        <w:t xml:space="preserve">identify_inter_with_index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 xml:space="preserve">SSB_measurement_period_inter </w:t>
      </w:r>
      <w:r>
        <w:rPr>
          <w:lang w:val="fr-FR" w:eastAsia="en-GB"/>
        </w:rPr>
        <w:t>+ T</w:t>
      </w:r>
      <w:r>
        <w:rPr>
          <w:vertAlign w:val="subscript"/>
          <w:lang w:val="fr-FR" w:eastAsia="en-GB"/>
        </w:rPr>
        <w:t>SSB_time_index_inter</w:t>
      </w:r>
      <w:r>
        <w:rPr>
          <w:lang w:val="fr-FR" w:eastAsia="en-GB"/>
        </w:rPr>
        <w:t>) ms</w:t>
      </w:r>
    </w:p>
    <w:p w14:paraId="5BF52D75" w14:textId="77777777" w:rsidR="00E624C0" w:rsidRDefault="00910F4D">
      <w:pPr>
        <w:overflowPunct w:val="0"/>
        <w:autoSpaceDE w:val="0"/>
        <w:autoSpaceDN w:val="0"/>
        <w:adjustRightInd w:val="0"/>
      </w:pPr>
      <w:r>
        <w:t>Where:</w:t>
      </w:r>
    </w:p>
    <w:p w14:paraId="67DDD531" w14:textId="77777777" w:rsidR="00E624C0" w:rsidRDefault="00910F4D">
      <w:pPr>
        <w:overflowPunct w:val="0"/>
        <w:autoSpaceDE w:val="0"/>
        <w:autoSpaceDN w:val="0"/>
        <w:adjustRightInd w:val="0"/>
        <w:ind w:left="568" w:hanging="284"/>
        <w:rPr>
          <w:lang w:val="fr-FR"/>
        </w:rPr>
      </w:pPr>
      <w:r>
        <w:rPr>
          <w:lang w:val="fr-FR"/>
        </w:rPr>
        <w:tab/>
        <w:t>T</w:t>
      </w:r>
      <w:r>
        <w:rPr>
          <w:vertAlign w:val="subscript"/>
          <w:lang w:val="fr-FR"/>
        </w:rPr>
        <w:t>PSS/SSS_sync_inter</w:t>
      </w:r>
      <w:r>
        <w:rPr>
          <w:lang w:val="fr-FR"/>
        </w:rPr>
        <w:t>: it is the time period used in PSS/SSS detection given in table 9.3C.4-1.</w:t>
      </w:r>
    </w:p>
    <w:p w14:paraId="3435EEE4" w14:textId="77777777" w:rsidR="00CA1A9D" w:rsidRDefault="00910F4D" w:rsidP="00CA1A9D">
      <w:pPr>
        <w:overflowPunct w:val="0"/>
        <w:autoSpaceDE w:val="0"/>
        <w:autoSpaceDN w:val="0"/>
        <w:adjustRightInd w:val="0"/>
        <w:ind w:left="568" w:hanging="284"/>
        <w:rPr>
          <w:lang w:val="fr-FR"/>
        </w:rPr>
      </w:pPr>
      <w:r>
        <w:rPr>
          <w:lang w:val="fr-FR"/>
        </w:rPr>
        <w:tab/>
        <w:t>T</w:t>
      </w:r>
      <w:r>
        <w:rPr>
          <w:vertAlign w:val="subscript"/>
          <w:lang w:val="fr-FR"/>
        </w:rPr>
        <w:t>SSB_time_index_inter</w:t>
      </w:r>
      <w:r>
        <w:rPr>
          <w:lang w:val="fr-FR"/>
        </w:rPr>
        <w:t>: it is the time period used to acquire the index of the SSB being measured given in</w:t>
      </w:r>
      <w:ins w:id="455" w:author="Author">
        <w:r>
          <w:rPr>
            <w:lang w:val="fr-FR"/>
          </w:rPr>
          <w:t> :</w:t>
        </w:r>
      </w:ins>
    </w:p>
    <w:p w14:paraId="5FB49382" w14:textId="271F5131" w:rsidR="00CA1A9D" w:rsidRDefault="00CA1A9D" w:rsidP="00CA1A9D">
      <w:pPr>
        <w:pStyle w:val="afff3"/>
        <w:numPr>
          <w:ins w:id="456" w:author="ZTE Derrick meeting-pre" w:date="2025-02-25T16:35:00Z"/>
        </w:numPr>
        <w:rPr>
          <w:lang w:val="fr-FR"/>
        </w:rPr>
      </w:pPr>
      <w:r>
        <w:rPr>
          <w:lang w:val="fr-FR"/>
        </w:rPr>
        <w:t xml:space="preserve">- </w:t>
      </w:r>
      <w:del w:id="457" w:author="Author">
        <w:r w:rsidR="00910F4D" w:rsidRPr="00CA1A9D">
          <w:rPr>
            <w:lang w:val="fr-FR"/>
          </w:rPr>
          <w:delText xml:space="preserve"> </w:delText>
        </w:r>
      </w:del>
      <w:ins w:id="458" w:author="Author">
        <w:r w:rsidR="00910F4D" w:rsidRPr="00CA1A9D">
          <w:rPr>
            <w:lang w:val="fr-FR"/>
          </w:rPr>
          <w:t>T</w:t>
        </w:r>
      </w:ins>
      <w:del w:id="459" w:author="Author">
        <w:r w:rsidR="00910F4D" w:rsidRPr="00CA1A9D">
          <w:rPr>
            <w:lang w:val="fr-FR"/>
          </w:rPr>
          <w:delText>t</w:delText>
        </w:r>
      </w:del>
      <w:r w:rsidR="00910F4D" w:rsidRPr="00CA1A9D">
        <w:rPr>
          <w:lang w:val="fr-FR"/>
        </w:rPr>
        <w:t>able 9.3C.4-2</w:t>
      </w:r>
      <w:ins w:id="460" w:author="Author">
        <w:r w:rsidR="00910F4D" w:rsidRPr="00CA1A9D">
          <w:rPr>
            <w:lang w:val="fr-FR"/>
          </w:rPr>
          <w:t xml:space="preserve"> for target cells operating with 20 PRB SSB BW in FR1-NTN;</w:t>
        </w:r>
      </w:ins>
    </w:p>
    <w:p w14:paraId="133EBA47" w14:textId="33648AF0" w:rsidR="00E624C0" w:rsidRPr="00CA1A9D" w:rsidRDefault="00CA1A9D" w:rsidP="00CA1A9D">
      <w:pPr>
        <w:pStyle w:val="afff3"/>
        <w:numPr>
          <w:ilvl w:val="0"/>
          <w:numId w:val="17"/>
        </w:numPr>
        <w:overflowPunct w:val="0"/>
        <w:autoSpaceDE w:val="0"/>
        <w:autoSpaceDN w:val="0"/>
        <w:adjustRightInd w:val="0"/>
        <w:ind w:left="568"/>
        <w:rPr>
          <w:del w:id="461" w:author="Author" w:date="1900-01-01T00:00:00Z"/>
          <w:lang w:val="fr-FR"/>
        </w:rPr>
      </w:pPr>
      <w:r>
        <w:rPr>
          <w:lang w:val="fr-FR"/>
        </w:rPr>
        <w:t xml:space="preserve">- </w:t>
      </w:r>
      <w:ins w:id="462" w:author="Author">
        <w:r w:rsidR="00910F4D" w:rsidRPr="00CA1A9D">
          <w:rPr>
            <w:lang w:val="fr-FR"/>
          </w:rPr>
          <w:t>Table 9.3C.4-3 for target cells operating with 12 PRB SSB BW in FR</w:t>
        </w:r>
        <w:del w:id="463" w:author="Huang Rui - Xiaomi[R4#114 post]" w:date="2025-02-28T09:00:00Z">
          <w:r w:rsidR="00910F4D" w:rsidRPr="00CA1A9D" w:rsidDel="00683418">
            <w:rPr>
              <w:lang w:val="fr-FR"/>
            </w:rPr>
            <w:delText>2</w:delText>
          </w:r>
        </w:del>
      </w:ins>
      <w:ins w:id="464" w:author="Huang Rui - Xiaomi[R4#114 post]" w:date="2025-02-28T09:00:00Z">
        <w:r w:rsidR="00683418" w:rsidRPr="00CA1A9D">
          <w:rPr>
            <w:lang w:val="fr-FR"/>
          </w:rPr>
          <w:t>1</w:t>
        </w:r>
      </w:ins>
      <w:ins w:id="465" w:author="Author">
        <w:r w:rsidR="00910F4D" w:rsidRPr="00CA1A9D">
          <w:rPr>
            <w:lang w:val="fr-FR"/>
          </w:rPr>
          <w:t>-NTN</w:t>
        </w:r>
      </w:ins>
      <w:del w:id="466" w:author="Author">
        <w:r w:rsidR="00910F4D" w:rsidRPr="00CA1A9D">
          <w:rPr>
            <w:lang w:val="fr-FR"/>
          </w:rPr>
          <w:delText>.</w:delText>
        </w:r>
      </w:del>
    </w:p>
    <w:p w14:paraId="687CE7D8" w14:textId="77777777" w:rsidR="00E624C0" w:rsidRDefault="00910F4D">
      <w:pPr>
        <w:pStyle w:val="afff3"/>
        <w:numPr>
          <w:ins w:id="467" w:author="ZTE Derrick meeting-pre" w:date="2025-02-25T16:35:00Z"/>
        </w:numPr>
        <w:rPr>
          <w:ins w:id="468" w:author="ZTE Derrick meeting-pre" w:date="2025-02-25T16:35:00Z"/>
          <w:lang w:val="fr-FR"/>
        </w:rPr>
        <w:pPrChange w:id="469" w:author="ZTE Derrick meeting-pre" w:date="2025-02-25T16:35:00Z">
          <w:pPr>
            <w:overflowPunct w:val="0"/>
            <w:autoSpaceDE w:val="0"/>
            <w:autoSpaceDN w:val="0"/>
            <w:adjustRightInd w:val="0"/>
            <w:ind w:left="568" w:hanging="284"/>
          </w:pPr>
        </w:pPrChange>
      </w:pPr>
      <w:r>
        <w:rPr>
          <w:lang w:val="fr-FR"/>
        </w:rPr>
        <w:tab/>
      </w:r>
    </w:p>
    <w:p w14:paraId="4C60C920" w14:textId="77777777" w:rsidR="00E624C0" w:rsidRPr="00CA1A9D" w:rsidRDefault="00910F4D">
      <w:pPr>
        <w:numPr>
          <w:ilvl w:val="255"/>
          <w:numId w:val="0"/>
        </w:numPr>
        <w:overflowPunct w:val="0"/>
        <w:autoSpaceDE w:val="0"/>
        <w:autoSpaceDN w:val="0"/>
        <w:adjustRightInd w:val="0"/>
        <w:ind w:firstLineChars="300" w:firstLine="600"/>
        <w:rPr>
          <w:lang w:val="fr-FR"/>
        </w:rPr>
        <w:pPrChange w:id="470" w:author="ZTE Derrick meeting-pre" w:date="2025-02-25T16:35:00Z">
          <w:pPr>
            <w:overflowPunct w:val="0"/>
            <w:autoSpaceDE w:val="0"/>
            <w:autoSpaceDN w:val="0"/>
            <w:adjustRightInd w:val="0"/>
            <w:ind w:left="568" w:hanging="284"/>
          </w:pPr>
        </w:pPrChange>
      </w:pPr>
      <w:r w:rsidRPr="00CA1A9D">
        <w:rPr>
          <w:lang w:val="fr-FR"/>
        </w:rPr>
        <w:t>T</w:t>
      </w:r>
      <w:r w:rsidRPr="00CA1A9D">
        <w:rPr>
          <w:vertAlign w:val="subscript"/>
          <w:lang w:val="fr-FR"/>
        </w:rPr>
        <w:t>SSB_measurement_period_inter</w:t>
      </w:r>
      <w:r w:rsidRPr="00CA1A9D">
        <w:rPr>
          <w:lang w:val="fr-FR"/>
        </w:rPr>
        <w:t>: equal to a measurement period of SSB based measurement given in table 9.3C.5-1.</w:t>
      </w:r>
    </w:p>
    <w:p w14:paraId="3810BE19" w14:textId="77777777" w:rsidR="00E624C0" w:rsidRDefault="00910F4D">
      <w:pPr>
        <w:overflowPunct w:val="0"/>
        <w:autoSpaceDE w:val="0"/>
        <w:autoSpaceDN w:val="0"/>
        <w:adjustRightInd w:val="0"/>
        <w:ind w:left="568" w:hanging="284"/>
        <w:rPr>
          <w:lang w:val="fr-FR"/>
        </w:rPr>
      </w:pPr>
      <w:r>
        <w:rPr>
          <w:lang w:val="fr-FR"/>
        </w:rPr>
        <w:tab/>
        <w:t>CSSF</w:t>
      </w:r>
      <w:r>
        <w:rPr>
          <w:vertAlign w:val="subscript"/>
          <w:lang w:val="fr-FR"/>
        </w:rPr>
        <w:t>inter</w:t>
      </w:r>
      <w:r>
        <w:rPr>
          <w:lang w:val="fr-FR"/>
        </w:rPr>
        <w:t>: it is a carrier specific scaling factor and is determined according to CSSF</w:t>
      </w:r>
      <w:r>
        <w:rPr>
          <w:vertAlign w:val="subscript"/>
          <w:lang w:val="fr-FR"/>
        </w:rPr>
        <w:t xml:space="preserve">within_gap,i </w:t>
      </w:r>
      <w:r>
        <w:rPr>
          <w:lang w:val="fr-FR"/>
        </w:rPr>
        <w:t>in clause 9.1.5.2 for measurement conducted within measurement gaps.</w:t>
      </w:r>
    </w:p>
    <w:p w14:paraId="75598704" w14:textId="77777777" w:rsidR="00E624C0" w:rsidRDefault="00910F4D">
      <w:pPr>
        <w:overflowPunct w:val="0"/>
        <w:autoSpaceDE w:val="0"/>
        <w:autoSpaceDN w:val="0"/>
        <w:adjustRightInd w:val="0"/>
        <w:ind w:left="568" w:hanging="284"/>
        <w:rPr>
          <w:u w:val="single"/>
          <w:lang w:val="fr-FR" w:eastAsia="zh-CN"/>
        </w:rPr>
      </w:pPr>
      <w:r>
        <w:rPr>
          <w:lang w:val="fr-FR"/>
        </w:rPr>
        <w:tab/>
        <w:t>K</w:t>
      </w:r>
      <w:r>
        <w:rPr>
          <w:vertAlign w:val="subscript"/>
          <w:lang w:val="fr-FR"/>
        </w:rPr>
        <w:t>gap</w:t>
      </w:r>
      <w:r>
        <w:rPr>
          <w:lang w:val="fr-FR"/>
        </w:rPr>
        <w:t xml:space="preserve"> is the scaling factor for </w:t>
      </w:r>
      <w:r>
        <w:rPr>
          <w:lang w:val="fr-FR" w:eastAsia="zh-CN"/>
        </w:rPr>
        <w:t>a SSB frequency layer to be measured within an associated measurement gap pattern.</w:t>
      </w:r>
      <w:r>
        <w:rPr>
          <w:bCs/>
          <w:lang w:val="fr-FR" w:eastAsia="zh-CN"/>
        </w:rPr>
        <w:t xml:space="preserve"> K</w:t>
      </w:r>
      <w:r>
        <w:rPr>
          <w:bCs/>
          <w:vertAlign w:val="subscript"/>
          <w:lang w:val="fr-FR" w:eastAsia="zh-CN"/>
        </w:rPr>
        <w:t>gap</w:t>
      </w:r>
      <w:r>
        <w:rPr>
          <w:bCs/>
          <w:lang w:val="fr-FR" w:eastAsia="zh-CN"/>
        </w:rPr>
        <w:t xml:space="preserve"> = 1 </w:t>
      </w:r>
      <w:r>
        <w:rPr>
          <w:lang w:val="fr-FR" w:eastAsia="zh-CN"/>
        </w:rPr>
        <w:t xml:space="preserve">when the UE is not </w:t>
      </w:r>
      <w:r>
        <w:rPr>
          <w:bCs/>
          <w:lang w:val="fr-FR" w:eastAsia="zh-CN"/>
        </w:rPr>
        <w:t xml:space="preserve">configured with concurrent measurement gaps. </w:t>
      </w:r>
      <w:r>
        <w:rPr>
          <w:lang w:val="fr-FR" w:eastAsia="zh-CN"/>
        </w:rPr>
        <w:t xml:space="preserve">When the UE is </w:t>
      </w:r>
      <w:r>
        <w:rPr>
          <w:bCs/>
          <w:lang w:val="fr-FR" w:eastAsia="zh-CN"/>
        </w:rPr>
        <w:t>configured with concurrent measurement gaps and the two measurement gaps are fully overlapping with MGRP=160 ms, K</w:t>
      </w:r>
      <w:r>
        <w:rPr>
          <w:bCs/>
          <w:vertAlign w:val="subscript"/>
          <w:lang w:val="fr-FR" w:eastAsia="zh-CN"/>
        </w:rPr>
        <w:t>gap</w:t>
      </w:r>
      <w:r>
        <w:rPr>
          <w:bCs/>
          <w:lang w:val="fr-FR" w:eastAsia="zh-CN"/>
        </w:rPr>
        <w:t xml:space="preserve"> = 2. Otherwise, </w:t>
      </w:r>
      <w:r>
        <w:rPr>
          <w:lang w:val="fr-FR" w:eastAsia="zh-CN"/>
        </w:rPr>
        <w:t>K</w:t>
      </w:r>
      <w:r>
        <w:rPr>
          <w:vertAlign w:val="subscript"/>
          <w:lang w:val="fr-FR" w:eastAsia="zh-CN"/>
        </w:rPr>
        <w:t>gap</w:t>
      </w:r>
      <w:r>
        <w:rPr>
          <w:lang w:val="fr-FR" w:eastAsia="zh-CN"/>
        </w:rPr>
        <w:t xml:space="preserve"> = </w:t>
      </w:r>
      <w:r>
        <w:rPr>
          <w:bCs/>
          <w:lang w:val="fr-FR" w:eastAsia="zh-CN"/>
        </w:rPr>
        <w:t>N</w:t>
      </w:r>
      <w:r>
        <w:rPr>
          <w:bCs/>
          <w:vertAlign w:val="subscript"/>
          <w:lang w:val="fr-FR" w:eastAsia="zh-CN"/>
        </w:rPr>
        <w:t>total</w:t>
      </w:r>
      <w:r>
        <w:rPr>
          <w:bCs/>
          <w:lang w:val="fr-FR" w:eastAsia="zh-CN"/>
        </w:rPr>
        <w:t xml:space="preserve"> / N</w:t>
      </w:r>
      <w:r>
        <w:rPr>
          <w:bCs/>
          <w:vertAlign w:val="subscript"/>
          <w:lang w:val="fr-FR" w:eastAsia="zh-CN"/>
        </w:rPr>
        <w:t>available</w:t>
      </w:r>
      <w:r>
        <w:rPr>
          <w:bCs/>
          <w:lang w:val="fr-FR" w:eastAsia="zh-CN"/>
        </w:rPr>
        <w:t>, where N</w:t>
      </w:r>
      <w:r>
        <w:rPr>
          <w:bCs/>
          <w:vertAlign w:val="subscript"/>
          <w:lang w:val="fr-FR" w:eastAsia="zh-CN"/>
        </w:rPr>
        <w:t>available</w:t>
      </w:r>
      <w:r>
        <w:rPr>
          <w:bCs/>
          <w:lang w:val="fr-FR" w:eastAsia="zh-CN"/>
        </w:rPr>
        <w:t xml:space="preserve"> and N</w:t>
      </w:r>
      <w:r>
        <w:rPr>
          <w:bCs/>
          <w:vertAlign w:val="subscript"/>
          <w:lang w:val="fr-FR" w:eastAsia="zh-CN"/>
        </w:rPr>
        <w:t>total</w:t>
      </w:r>
      <w:r>
        <w:rPr>
          <w:bCs/>
          <w:lang w:val="fr-FR" w:eastAsia="zh-CN"/>
        </w:rPr>
        <w:t xml:space="preserve"> are calculated as follows:</w:t>
      </w:r>
    </w:p>
    <w:p w14:paraId="069D9EAA" w14:textId="77777777" w:rsidR="00E624C0" w:rsidRDefault="00910F4D">
      <w:pPr>
        <w:overflowPunct w:val="0"/>
        <w:autoSpaceDE w:val="0"/>
        <w:autoSpaceDN w:val="0"/>
        <w:adjustRightInd w:val="0"/>
        <w:ind w:left="851" w:hanging="284"/>
        <w:rPr>
          <w:lang w:val="fr-FR" w:eastAsia="zh-CN"/>
        </w:rPr>
      </w:pPr>
      <w:r>
        <w:rPr>
          <w:lang w:val="fr-FR" w:eastAsia="zh-CN"/>
        </w:rPr>
        <w:tab/>
        <w:t>For a window W of duration max(SMTC period</w:t>
      </w:r>
      <w:r>
        <w:rPr>
          <w:vertAlign w:val="subscript"/>
          <w:lang w:val="fr-FR" w:eastAsia="zh-CN"/>
        </w:rPr>
        <w:t xml:space="preserve">,  </w:t>
      </w:r>
      <w:r>
        <w:rPr>
          <w:lang w:val="fr-FR" w:eastAsia="zh-CN"/>
        </w:rPr>
        <w:t xml:space="preserve">MGRP_max), where MGRP_max is the maximum MGRP across all configured per-UE measurement gap, and starting from the beginning of any SMTC occasion: </w:t>
      </w:r>
    </w:p>
    <w:p w14:paraId="67DC9D1F" w14:textId="77777777" w:rsidR="00E624C0" w:rsidRDefault="00910F4D">
      <w:pPr>
        <w:overflowPunct w:val="0"/>
        <w:autoSpaceDE w:val="0"/>
        <w:autoSpaceDN w:val="0"/>
        <w:adjustRightInd w:val="0"/>
        <w:ind w:left="1135" w:hanging="284"/>
        <w:rPr>
          <w:lang w:val="fr-FR" w:eastAsia="zh-CN"/>
        </w:rPr>
      </w:pPr>
      <w:r>
        <w:rPr>
          <w:bCs/>
          <w:lang w:val="fr-FR" w:eastAsia="zh-CN"/>
        </w:rPr>
        <w:t>-</w:t>
      </w:r>
      <w:r>
        <w:rPr>
          <w:bCs/>
          <w:lang w:val="fr-FR" w:eastAsia="zh-CN"/>
        </w:rPr>
        <w:tab/>
        <w:t>N</w:t>
      </w:r>
      <w:r>
        <w:rPr>
          <w:bCs/>
          <w:vertAlign w:val="subscript"/>
          <w:lang w:val="fr-FR" w:eastAsia="zh-CN"/>
        </w:rPr>
        <w:t>total</w:t>
      </w:r>
      <w:r>
        <w:rPr>
          <w:bCs/>
          <w:lang w:val="fr-FR" w:eastAsia="zh-CN"/>
        </w:rPr>
        <w:t xml:space="preserve"> is the total number of SMTC occasions</w:t>
      </w:r>
      <w:r>
        <w:rPr>
          <w:lang w:val="fr-FR" w:eastAsia="zh-CN"/>
        </w:rPr>
        <w:t xml:space="preserve"> that are covered by instances of the associated measurement gap</w:t>
      </w:r>
      <w:r>
        <w:rPr>
          <w:bCs/>
          <w:lang w:val="fr-FR" w:eastAsia="zh-CN"/>
        </w:rPr>
        <w:t xml:space="preserve"> within the window W, </w:t>
      </w:r>
      <w:r>
        <w:rPr>
          <w:lang w:val="fr-FR" w:eastAsia="zh-CN"/>
        </w:rPr>
        <w:t xml:space="preserve">including </w:t>
      </w:r>
      <w:r>
        <w:rPr>
          <w:bCs/>
          <w:lang w:val="fr-FR" w:eastAsia="zh-CN"/>
        </w:rPr>
        <w:t>those overlapped</w:t>
      </w:r>
      <w:r>
        <w:rPr>
          <w:lang w:val="fr-FR" w:eastAsia="zh-CN"/>
        </w:rPr>
        <w:t xml:space="preserve"> with other measurement gap occasions within the window</w:t>
      </w:r>
      <w:r>
        <w:rPr>
          <w:bCs/>
          <w:lang w:val="fr-FR" w:eastAsia="zh-CN"/>
        </w:rPr>
        <w:t>, and</w:t>
      </w:r>
    </w:p>
    <w:p w14:paraId="1584A567" w14:textId="77777777" w:rsidR="00E624C0" w:rsidRDefault="00910F4D">
      <w:pPr>
        <w:overflowPunct w:val="0"/>
        <w:autoSpaceDE w:val="0"/>
        <w:autoSpaceDN w:val="0"/>
        <w:adjustRightInd w:val="0"/>
        <w:ind w:left="1135" w:hanging="284"/>
        <w:rPr>
          <w:lang w:val="fr-FR" w:eastAsia="zh-CN"/>
        </w:rPr>
      </w:pPr>
      <w:r>
        <w:rPr>
          <w:bCs/>
          <w:lang w:val="fr-FR" w:eastAsia="zh-CN"/>
        </w:rPr>
        <w:t>-</w:t>
      </w:r>
      <w:r>
        <w:rPr>
          <w:bCs/>
          <w:lang w:val="fr-FR" w:eastAsia="zh-CN"/>
        </w:rPr>
        <w:tab/>
        <w:t>N</w:t>
      </w:r>
      <w:r>
        <w:rPr>
          <w:bCs/>
          <w:vertAlign w:val="subscript"/>
          <w:lang w:val="fr-FR" w:eastAsia="zh-CN"/>
        </w:rPr>
        <w:t>available</w:t>
      </w:r>
      <w:r>
        <w:rPr>
          <w:bCs/>
          <w:lang w:val="fr-FR" w:eastAsia="zh-CN"/>
        </w:rPr>
        <w:t xml:space="preserve"> is the number of SMTC occasions</w:t>
      </w:r>
      <w:r>
        <w:rPr>
          <w:lang w:val="fr-FR" w:eastAsia="zh-CN"/>
        </w:rPr>
        <w:t xml:space="preserve"> that are covered by instances of the non-dropped associated measurement gap</w:t>
      </w:r>
      <w:r>
        <w:rPr>
          <w:bCs/>
          <w:lang w:val="fr-FR" w:eastAsia="zh-CN"/>
        </w:rPr>
        <w:t xml:space="preserve"> within the window W after accounting for measurement gap collisions by applying the measurement gap collision rule in clause 9.1.8C.3.</w:t>
      </w:r>
    </w:p>
    <w:p w14:paraId="1CCA0C8E" w14:textId="77777777" w:rsidR="00E624C0" w:rsidRDefault="00910F4D">
      <w:pPr>
        <w:overflowPunct w:val="0"/>
        <w:autoSpaceDE w:val="0"/>
        <w:autoSpaceDN w:val="0"/>
        <w:adjustRightInd w:val="0"/>
        <w:ind w:left="568" w:hanging="284"/>
        <w:rPr>
          <w:lang w:val="fr-FR"/>
        </w:rPr>
      </w:pPr>
      <w:r>
        <w:rPr>
          <w:lang w:val="fr-FR" w:eastAsia="zh-CN"/>
        </w:rPr>
        <w:tab/>
      </w:r>
      <w:r>
        <w:rPr>
          <w:lang w:val="fr-FR"/>
        </w:rPr>
        <w:t>K</w:t>
      </w:r>
      <w:r>
        <w:rPr>
          <w:vertAlign w:val="subscript"/>
          <w:lang w:val="fr-FR"/>
        </w:rPr>
        <w:t>gap</w:t>
      </w:r>
      <w:r>
        <w:rPr>
          <w:bCs/>
          <w:lang w:val="fr-FR" w:eastAsia="zh-CN"/>
        </w:rPr>
        <w:t xml:space="preserve"> is only applicable for UE supporting </w:t>
      </w:r>
      <w:r>
        <w:rPr>
          <w:i/>
          <w:iCs/>
          <w:lang w:val="fr-FR"/>
        </w:rPr>
        <w:t>parallelMeasurementGap-r17</w:t>
      </w:r>
      <w:r>
        <w:rPr>
          <w:bCs/>
          <w:lang w:val="fr-FR" w:eastAsia="zh-CN"/>
        </w:rPr>
        <w:t xml:space="preserve">. </w:t>
      </w:r>
      <w:r>
        <w:rPr>
          <w:lang w:val="fr-FR" w:eastAsia="zh-CN"/>
        </w:rPr>
        <w:t>When concurrent measurement gaps are configured, requirements in this clause do not apply if N</w:t>
      </w:r>
      <w:r>
        <w:rPr>
          <w:vertAlign w:val="subscript"/>
          <w:lang w:val="fr-FR" w:eastAsia="zh-CN"/>
        </w:rPr>
        <w:t>available</w:t>
      </w:r>
      <w:r>
        <w:rPr>
          <w:lang w:val="fr-FR" w:eastAsia="zh-CN"/>
        </w:rPr>
        <w:t xml:space="preserve"> =0, or if one SMTC overlaps more than one MGs associated to the frequency layer.</w:t>
      </w:r>
    </w:p>
    <w:p w14:paraId="0E50568A" w14:textId="77777777" w:rsidR="00E624C0" w:rsidRDefault="00910F4D">
      <w:pPr>
        <w:overflowPunct w:val="0"/>
        <w:autoSpaceDE w:val="0"/>
        <w:autoSpaceDN w:val="0"/>
        <w:adjustRightInd w:val="0"/>
        <w:ind w:left="568" w:hanging="284"/>
        <w:rPr>
          <w:lang w:val="fr-FR"/>
        </w:rPr>
      </w:pPr>
      <w:r>
        <w:rPr>
          <w:lang w:val="fr-FR"/>
        </w:rPr>
        <w:tab/>
        <w:t>K_satellite: it is a satellite specific scaling factor.</w:t>
      </w:r>
    </w:p>
    <w:p w14:paraId="3B14B364" w14:textId="77777777" w:rsidR="00E624C0" w:rsidRDefault="00910F4D">
      <w:pPr>
        <w:overflowPunct w:val="0"/>
        <w:autoSpaceDE w:val="0"/>
        <w:autoSpaceDN w:val="0"/>
        <w:adjustRightInd w:val="0"/>
        <w:ind w:left="851" w:hanging="284"/>
        <w:rPr>
          <w:lang w:val="fr-FR"/>
        </w:rPr>
      </w:pPr>
      <w:r>
        <w:rPr>
          <w:lang w:val="fr-FR"/>
        </w:rPr>
        <w:t>-</w:t>
      </w:r>
      <w:r>
        <w:rPr>
          <w:lang w:val="fr-FR"/>
        </w:rPr>
        <w:tab/>
        <w:t>If SMTCs within a measurement gap do not overlap with each other, and if LEO</w:t>
      </w:r>
      <w:r>
        <w:rPr>
          <w:lang w:val="fr-FR" w:eastAsia="zh-CN"/>
        </w:rPr>
        <w:t xml:space="preserve"> and/or GEO</w:t>
      </w:r>
      <w:r>
        <w:rPr>
          <w:lang w:val="fr-FR"/>
        </w:rPr>
        <w:t xml:space="preserve"> satellite(s) is/are required to be measured within SMTC</w:t>
      </w:r>
    </w:p>
    <w:p w14:paraId="2432D334" w14:textId="77777777" w:rsidR="00E624C0" w:rsidRDefault="00910F4D">
      <w:pPr>
        <w:overflowPunct w:val="0"/>
        <w:autoSpaceDE w:val="0"/>
        <w:autoSpaceDN w:val="0"/>
        <w:adjustRightInd w:val="0"/>
        <w:ind w:left="1135" w:hanging="284"/>
        <w:rPr>
          <w:lang w:val="fr-FR"/>
        </w:rPr>
      </w:pPr>
      <w:r>
        <w:rPr>
          <w:lang w:val="fr-FR"/>
        </w:rPr>
        <w:t>-</w:t>
      </w:r>
      <w:r>
        <w:rPr>
          <w:lang w:val="fr-FR"/>
        </w:rPr>
        <w:tab/>
        <w:t>K_satellite = 1, if GSO satellites are measured on the carrier</w:t>
      </w:r>
    </w:p>
    <w:p w14:paraId="4CDD3D7E" w14:textId="77777777" w:rsidR="00E624C0" w:rsidRDefault="00910F4D">
      <w:pPr>
        <w:overflowPunct w:val="0"/>
        <w:autoSpaceDE w:val="0"/>
        <w:autoSpaceDN w:val="0"/>
        <w:adjustRightInd w:val="0"/>
        <w:ind w:left="1135" w:hanging="284"/>
        <w:rPr>
          <w:lang w:val="fr-FR"/>
        </w:rPr>
      </w:pPr>
      <w:r>
        <w:rPr>
          <w:lang w:val="fr-FR"/>
        </w:rPr>
        <w:t>-</w:t>
      </w:r>
      <w:r>
        <w:rPr>
          <w:lang w:val="fr-FR"/>
        </w:rPr>
        <w:tab/>
      </w:r>
      <m:oMath>
        <m:r>
          <m:rPr>
            <m:sty m:val="p"/>
          </m:rPr>
          <w:rPr>
            <w:rFonts w:ascii="Cambria Math" w:hAnsi="Cambria Math"/>
            <w:lang w:val="fr-FR"/>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the</m:t>
                </m:r>
                <m:r>
                  <m:rPr>
                    <m:sty m:val="p"/>
                  </m:rPr>
                  <w:rPr>
                    <w:rFonts w:ascii="Cambria Math" w:hAnsi="Cambria Math"/>
                    <w:lang w:val="fr-FR"/>
                  </w:rPr>
                  <m:t xml:space="preserve"> </m:t>
                </m:r>
                <m:r>
                  <w:rPr>
                    <w:rFonts w:ascii="Cambria Math" w:hAnsi="Cambria Math"/>
                    <w:lang w:val="fr-FR"/>
                  </w:rPr>
                  <m:t>SMTC</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oMath>
      <w:r>
        <w:rPr>
          <w:lang w:val="fr-FR"/>
        </w:rPr>
        <w:t>, if LEO satellites are measured on the carrier.</w:t>
      </w:r>
    </w:p>
    <w:p w14:paraId="5E8CEF2D" w14:textId="77777777" w:rsidR="00E624C0" w:rsidRDefault="00910F4D">
      <w:pPr>
        <w:overflowPunct w:val="0"/>
        <w:autoSpaceDE w:val="0"/>
        <w:autoSpaceDN w:val="0"/>
        <w:adjustRightInd w:val="0"/>
        <w:ind w:left="851" w:hanging="284"/>
        <w:rPr>
          <w:lang w:val="fr-FR"/>
        </w:rPr>
      </w:pPr>
      <w:r>
        <w:rPr>
          <w:lang w:val="fr-FR"/>
        </w:rPr>
        <w:t>-</w:t>
      </w:r>
      <w:r>
        <w:rPr>
          <w:lang w:val="fr-FR"/>
        </w:rPr>
        <w:tab/>
        <w:t xml:space="preserve">If SMTCs within a </w:t>
      </w:r>
      <w:r>
        <w:rPr>
          <w:lang w:val="fr-FR" w:eastAsia="zh-CN"/>
        </w:rPr>
        <w:t>measurement gap</w:t>
      </w:r>
      <w:r>
        <w:rPr>
          <w:lang w:val="fr-FR"/>
        </w:rPr>
        <w:t xml:space="preserve"> partially overlap with each other, and if LEO and/or GEO satellite(s) is/are required to be measured within overlapped SMTCs</w:t>
      </w:r>
    </w:p>
    <w:p w14:paraId="5FC07A78" w14:textId="77777777" w:rsidR="00E624C0" w:rsidRDefault="00910F4D">
      <w:pPr>
        <w:overflowPunct w:val="0"/>
        <w:autoSpaceDE w:val="0"/>
        <w:autoSpaceDN w:val="0"/>
        <w:adjustRightInd w:val="0"/>
        <w:ind w:left="1135" w:hanging="284"/>
        <w:rPr>
          <w:lang w:val="fr-FR"/>
        </w:rPr>
      </w:pPr>
      <w:r>
        <w:rPr>
          <w:lang w:val="fr-FR"/>
        </w:rPr>
        <w:t>-</w:t>
      </w:r>
      <w:r>
        <w:rPr>
          <w:lang w:val="fr-FR"/>
        </w:rPr>
        <w:tab/>
      </w:r>
      <m:oMath>
        <m:r>
          <m:rPr>
            <m:sty m:val="p"/>
          </m:rPr>
          <w:rPr>
            <w:rFonts w:ascii="Cambria Math" w:hAnsi="Cambria Math"/>
            <w:lang w:val="fr-FR"/>
          </w:rPr>
          <m:t>K_satellite=</m:t>
        </m:r>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overlapped</m:t>
        </m:r>
        <m:r>
          <m:rPr>
            <m:sty m:val="p"/>
          </m:rPr>
          <w:rPr>
            <w:rFonts w:ascii="Cambria Math" w:hAnsi="Cambria Math"/>
            <w:lang w:val="fr-FR"/>
          </w:rPr>
          <m:t xml:space="preserve"> </m:t>
        </m:r>
        <m:r>
          <w:rPr>
            <w:rFonts w:ascii="Cambria Math" w:hAnsi="Cambria Math"/>
            <w:lang w:val="fr-FR"/>
          </w:rPr>
          <m:t>SMTCs</m:t>
        </m:r>
      </m:oMath>
      <w:r>
        <w:rPr>
          <w:lang w:val="fr-FR"/>
        </w:rPr>
        <w:t>, if only GEO satellites are measured on the carrier</w:t>
      </w:r>
    </w:p>
    <w:p w14:paraId="762747B9" w14:textId="77777777" w:rsidR="00E624C0" w:rsidRDefault="00910F4D">
      <w:pPr>
        <w:overflowPunct w:val="0"/>
        <w:autoSpaceDE w:val="0"/>
        <w:autoSpaceDN w:val="0"/>
        <w:adjustRightInd w:val="0"/>
        <w:ind w:left="1135" w:hanging="284"/>
        <w:rPr>
          <w:lang w:val="fr-FR"/>
        </w:rPr>
      </w:pPr>
      <w:r>
        <w:rPr>
          <w:lang w:val="fr-FR"/>
        </w:rPr>
        <w:t>-</w:t>
      </w:r>
      <w:r>
        <w:rPr>
          <w:lang w:val="fr-FR"/>
        </w:rPr>
        <w:tab/>
      </w:r>
      <m:oMath>
        <m:r>
          <m:rPr>
            <m:sty m:val="p"/>
          </m:rPr>
          <w:rPr>
            <w:rFonts w:ascii="Cambria Math" w:hAnsi="Cambria Math"/>
            <w:lang w:val="fr-FR"/>
          </w:rPr>
          <m:t>K_satellite=</m:t>
        </m:r>
        <m:nary>
          <m:naryPr>
            <m:chr m:val="∑"/>
            <m:limLoc m:val="subSup"/>
            <m:supHide m:val="1"/>
            <m:ctrlPr>
              <w:rPr>
                <w:rFonts w:ascii="Cambria Math" w:hAnsi="Cambria Math"/>
              </w:rPr>
            </m:ctrlPr>
          </m:naryPr>
          <m:sub>
            <m:r>
              <w:rPr>
                <w:rFonts w:ascii="Cambria Math" w:hAnsi="Cambria Math"/>
                <w:lang w:val="fr-FR"/>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the</m:t>
                    </m:r>
                    <m:r>
                      <m:rPr>
                        <m:sty m:val="p"/>
                      </m:rPr>
                      <w:rPr>
                        <w:rFonts w:ascii="Cambria Math" w:hAnsi="Cambria Math"/>
                        <w:lang w:val="fr-FR"/>
                      </w:rPr>
                      <m:t xml:space="preserve"> </m:t>
                    </m:r>
                    <m:r>
                      <w:rPr>
                        <w:rFonts w:ascii="Cambria Math" w:hAnsi="Cambria Math"/>
                        <w:lang w:val="fr-FR"/>
                      </w:rPr>
                      <m:t>SMTC</m:t>
                    </m:r>
                    <m:r>
                      <m:rPr>
                        <m:sty m:val="p"/>
                      </m:rPr>
                      <w:rPr>
                        <w:rFonts w:ascii="Cambria Math" w:hAnsi="Cambria Math"/>
                        <w:lang w:val="fr-FR"/>
                      </w:rPr>
                      <m:t xml:space="preserve"> </m:t>
                    </m:r>
                    <m:r>
                      <w:rPr>
                        <w:rFonts w:ascii="Cambria Math" w:hAnsi="Cambria Math"/>
                        <w:lang w:val="fr-FR"/>
                      </w:rPr>
                      <m:t>i</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e>
        </m:nary>
      </m:oMath>
      <w:r>
        <w:rPr>
          <w:lang w:val="fr-FR"/>
        </w:rPr>
        <w:t>, if only LEO satellites are measured on the carrier.</w:t>
      </w:r>
    </w:p>
    <w:p w14:paraId="5BF78741"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lastRenderedPageBreak/>
        <w:t>Table 9.3C.4-1: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624C0" w14:paraId="7B9A2B3E"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420CBCFA"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tcPr>
          <w:p w14:paraId="7DBAA007"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E624C0" w14:paraId="34E5590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479EFB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34EE4BF9"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 Max(600 ms, 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w:t>
            </w:r>
            <w:r>
              <w:rPr>
                <w:rFonts w:ascii="Arial" w:hAnsi="Arial" w:cs="Arial"/>
                <w:b/>
                <w:sz w:val="18"/>
                <w:vertAlign w:val="superscript"/>
                <w:lang w:val="fr-FR"/>
              </w:rPr>
              <w:t xml:space="preserve"> NOTE2</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26DFAE16"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D95965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DRX cycle </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4EB59345"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Max(600 ms, Ceil(8*1.5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 </w:t>
            </w:r>
          </w:p>
        </w:tc>
      </w:tr>
      <w:tr w:rsidR="00E624C0" w14:paraId="2BAD2F3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E264AAC"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 &gt; 320 ms</w:t>
            </w:r>
            <w:r>
              <w:rPr>
                <w:rFonts w:ascii="Arial" w:hAnsi="Arial" w:cs="Arial"/>
                <w:b/>
                <w:sz w:val="18"/>
                <w:lang w:val="fr-FR"/>
              </w:rPr>
              <w:t xml:space="preserve"> </w:t>
            </w:r>
          </w:p>
        </w:tc>
        <w:tc>
          <w:tcPr>
            <w:tcW w:w="7119" w:type="dxa"/>
            <w:tcBorders>
              <w:top w:val="single" w:sz="4" w:space="0" w:color="auto"/>
              <w:left w:val="single" w:sz="4" w:space="0" w:color="auto"/>
              <w:bottom w:val="single" w:sz="4" w:space="0" w:color="auto"/>
              <w:right w:val="single" w:sz="4" w:space="0" w:color="auto"/>
            </w:tcBorders>
          </w:tcPr>
          <w:p w14:paraId="4E0B89AA"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1E7DBD3"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DF99033"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DRX or non DRX requirements apply according to the conditions described in clause 3.6.1</w:t>
            </w:r>
          </w:p>
          <w:p w14:paraId="5A1DBCFB"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2:</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76E9040B" w14:textId="77777777" w:rsidR="00E624C0" w:rsidRDefault="00E624C0">
      <w:pPr>
        <w:overflowPunct w:val="0"/>
        <w:autoSpaceDE w:val="0"/>
        <w:autoSpaceDN w:val="0"/>
        <w:adjustRightInd w:val="0"/>
      </w:pPr>
    </w:p>
    <w:p w14:paraId="644D0464"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t>Table 9.3C.4-2: Time period for time index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E624C0" w14:paraId="44706BBE"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79AE6DD4"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3852" w:type="pct"/>
            <w:tcBorders>
              <w:top w:val="single" w:sz="4" w:space="0" w:color="auto"/>
              <w:left w:val="single" w:sz="4" w:space="0" w:color="auto"/>
              <w:bottom w:val="single" w:sz="4" w:space="0" w:color="auto"/>
              <w:right w:val="single" w:sz="4" w:space="0" w:color="auto"/>
            </w:tcBorders>
          </w:tcPr>
          <w:p w14:paraId="33B867BC" w14:textId="77777777" w:rsidR="00E624C0" w:rsidRDefault="00910F4D">
            <w:pPr>
              <w:keepNext/>
              <w:keepLines/>
              <w:overflowPunct w:val="0"/>
              <w:autoSpaceDE w:val="0"/>
              <w:autoSpaceDN w:val="0"/>
              <w:adjustRightInd w:val="0"/>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E624C0" w14:paraId="7B253AAE"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27E226B3"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3852" w:type="pct"/>
            <w:tcBorders>
              <w:top w:val="single" w:sz="4" w:space="0" w:color="auto"/>
              <w:left w:val="single" w:sz="4" w:space="0" w:color="auto"/>
              <w:bottom w:val="single" w:sz="4" w:space="0" w:color="auto"/>
              <w:right w:val="single" w:sz="4" w:space="0" w:color="auto"/>
            </w:tcBorders>
          </w:tcPr>
          <w:p w14:paraId="29F3703A"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Max(120 ms, Ceil(3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w:t>
            </w:r>
            <w:r>
              <w:rPr>
                <w:rFonts w:ascii="Arial" w:hAnsi="Arial" w:cs="Arial"/>
                <w:b/>
                <w:sz w:val="18"/>
                <w:vertAlign w:val="superscript"/>
                <w:lang w:val="fr-FR"/>
              </w:rPr>
              <w:t xml:space="preserve"> NOTE2</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416596A"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5E492EB4"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DRX cycle </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3852" w:type="pct"/>
            <w:tcBorders>
              <w:top w:val="single" w:sz="4" w:space="0" w:color="auto"/>
              <w:left w:val="single" w:sz="4" w:space="0" w:color="auto"/>
              <w:bottom w:val="single" w:sz="4" w:space="0" w:color="auto"/>
              <w:right w:val="single" w:sz="4" w:space="0" w:color="auto"/>
            </w:tcBorders>
          </w:tcPr>
          <w:p w14:paraId="38919538"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Max(120 ms, Ceil(3 </w:t>
            </w:r>
            <w:r>
              <w:rPr>
                <w:rFonts w:ascii="Arial" w:hAnsi="Arial" w:cs="Arial"/>
                <w:sz w:val="18"/>
                <w:szCs w:val="18"/>
                <w:lang w:val="fr-FR"/>
              </w:rPr>
              <w:sym w:font="Symbol" w:char="F0B4"/>
            </w:r>
            <w:r>
              <w:rPr>
                <w:rFonts w:ascii="Arial" w:hAnsi="Arial" w:cs="Arial"/>
                <w:sz w:val="18"/>
                <w:lang w:val="fr-FR"/>
              </w:rPr>
              <w:t xml:space="preserve"> 1.5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EC2AFE8"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287109B5"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 &gt; 320 ms</w:t>
            </w:r>
          </w:p>
        </w:tc>
        <w:tc>
          <w:tcPr>
            <w:tcW w:w="3852" w:type="pct"/>
            <w:tcBorders>
              <w:top w:val="single" w:sz="4" w:space="0" w:color="auto"/>
              <w:left w:val="single" w:sz="4" w:space="0" w:color="auto"/>
              <w:bottom w:val="single" w:sz="4" w:space="0" w:color="auto"/>
              <w:right w:val="single" w:sz="4" w:space="0" w:color="auto"/>
            </w:tcBorders>
          </w:tcPr>
          <w:p w14:paraId="138E2233"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Ceil(3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6185B7F1" w14:textId="77777777">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1DE325A9"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DRX or non DRX requirements apply according to the conditions described in clause 3.6.1</w:t>
            </w:r>
          </w:p>
          <w:p w14:paraId="2E2877B9"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2:</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61EE7A2E" w14:textId="77777777" w:rsidR="00E624C0" w:rsidRDefault="00E624C0">
      <w:pPr>
        <w:overflowPunct w:val="0"/>
        <w:autoSpaceDE w:val="0"/>
        <w:autoSpaceDN w:val="0"/>
        <w:adjustRightInd w:val="0"/>
        <w:rPr>
          <w:ins w:id="471" w:author="Author" w:date="1900-01-01T00:00:00Z"/>
        </w:rPr>
      </w:pPr>
    </w:p>
    <w:p w14:paraId="5AF9954C" w14:textId="0588334B" w:rsidR="002C4053" w:rsidRPr="00F849E6" w:rsidRDefault="00910F4D" w:rsidP="002C4053">
      <w:pPr>
        <w:keepNext/>
        <w:keepLines/>
        <w:overflowPunct w:val="0"/>
        <w:autoSpaceDE w:val="0"/>
        <w:autoSpaceDN w:val="0"/>
        <w:adjustRightInd w:val="0"/>
        <w:spacing w:before="60"/>
        <w:jc w:val="center"/>
        <w:rPr>
          <w:ins w:id="472" w:author="Author" w:date="1900-01-01T00:00:00Z"/>
          <w:rFonts w:ascii="Arial" w:hAnsi="Arial" w:cs="Arial"/>
          <w:b/>
          <w:lang w:val="fr-FR"/>
        </w:rPr>
      </w:pPr>
      <w:ins w:id="473" w:author="Author">
        <w:r>
          <w:rPr>
            <w:rFonts w:ascii="Arial" w:hAnsi="Arial" w:cs="Arial"/>
            <w:b/>
            <w:lang w:val="fr-FR"/>
          </w:rPr>
          <w:t>T</w:t>
        </w:r>
      </w:ins>
      <w:r w:rsidR="002C4053" w:rsidRPr="002C4053">
        <w:rPr>
          <w:rFonts w:ascii="Arial" w:hAnsi="Arial" w:cs="Arial"/>
          <w:b/>
          <w:lang w:val="fr-FR"/>
        </w:rPr>
        <w:t xml:space="preserve"> </w:t>
      </w:r>
      <w:ins w:id="474" w:author="Author">
        <w:r w:rsidR="002C4053" w:rsidRPr="00F849E6">
          <w:rPr>
            <w:rFonts w:ascii="Arial" w:hAnsi="Arial" w:cs="Arial"/>
            <w:b/>
            <w:lang w:val="fr-FR"/>
          </w:rPr>
          <w:t xml:space="preserve">Table 9.3C.4-3: Time period for time index detection </w:t>
        </w:r>
        <w:r w:rsidR="002C4053" w:rsidRPr="00F849E6">
          <w:rPr>
            <w:rFonts w:ascii="Arial" w:hAnsi="Arial" w:cs="Arial"/>
            <w:b/>
          </w:rPr>
          <w:t>for a UE operating on a target cell with 12 PRB SSB (FR1-NTN)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2C4053" w:rsidRPr="00F849E6" w14:paraId="6C04D3FC" w14:textId="77777777" w:rsidTr="00DA7839">
        <w:trPr>
          <w:jc w:val="center"/>
          <w:ins w:id="475"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33E1698A" w14:textId="77777777" w:rsidR="002C4053" w:rsidRPr="00F849E6" w:rsidRDefault="002C4053" w:rsidP="00DA7839">
            <w:pPr>
              <w:keepNext/>
              <w:keepLines/>
              <w:overflowPunct w:val="0"/>
              <w:autoSpaceDE w:val="0"/>
              <w:autoSpaceDN w:val="0"/>
              <w:adjustRightInd w:val="0"/>
              <w:spacing w:after="0"/>
              <w:jc w:val="center"/>
              <w:rPr>
                <w:ins w:id="476" w:author="Author" w:date="1900-01-01T00:00:00Z"/>
                <w:rFonts w:ascii="Arial" w:hAnsi="Arial"/>
                <w:b/>
                <w:sz w:val="18"/>
              </w:rPr>
            </w:pPr>
            <w:ins w:id="477" w:author="Author">
              <w:r w:rsidRPr="00F849E6">
                <w:rPr>
                  <w:rFonts w:ascii="Arial" w:hAnsi="Arial"/>
                  <w:b/>
                  <w:sz w:val="18"/>
                </w:rPr>
                <w:t>Condition</w:t>
              </w:r>
              <w:r w:rsidRPr="00F849E6">
                <w:rPr>
                  <w:rFonts w:ascii="Arial" w:hAnsi="Arial"/>
                  <w:b/>
                  <w:sz w:val="18"/>
                  <w:vertAlign w:val="superscript"/>
                </w:rPr>
                <w:t xml:space="preserve"> NOTE1</w:t>
              </w:r>
            </w:ins>
          </w:p>
        </w:tc>
        <w:tc>
          <w:tcPr>
            <w:tcW w:w="3852" w:type="pct"/>
            <w:tcBorders>
              <w:top w:val="single" w:sz="4" w:space="0" w:color="auto"/>
              <w:left w:val="single" w:sz="4" w:space="0" w:color="auto"/>
              <w:bottom w:val="single" w:sz="4" w:space="0" w:color="auto"/>
              <w:right w:val="single" w:sz="4" w:space="0" w:color="auto"/>
            </w:tcBorders>
          </w:tcPr>
          <w:p w14:paraId="699AA04F" w14:textId="77777777" w:rsidR="002C4053" w:rsidRPr="00F849E6" w:rsidRDefault="002C4053" w:rsidP="00DA7839">
            <w:pPr>
              <w:keepNext/>
              <w:keepLines/>
              <w:overflowPunct w:val="0"/>
              <w:autoSpaceDE w:val="0"/>
              <w:autoSpaceDN w:val="0"/>
              <w:adjustRightInd w:val="0"/>
              <w:spacing w:after="0"/>
              <w:jc w:val="center"/>
              <w:rPr>
                <w:ins w:id="478" w:author="Author" w:date="1900-01-01T00:00:00Z"/>
                <w:rFonts w:ascii="Arial" w:hAnsi="Arial"/>
                <w:b/>
                <w:sz w:val="18"/>
              </w:rPr>
            </w:pPr>
            <w:proofErr w:type="spellStart"/>
            <w:ins w:id="479" w:author="Author">
              <w:r w:rsidRPr="00F849E6">
                <w:rPr>
                  <w:rFonts w:ascii="Arial" w:hAnsi="Arial"/>
                  <w:b/>
                  <w:sz w:val="18"/>
                </w:rPr>
                <w:t>T</w:t>
              </w:r>
              <w:r w:rsidRPr="00F849E6">
                <w:rPr>
                  <w:rFonts w:ascii="Arial" w:hAnsi="Arial"/>
                  <w:b/>
                  <w:sz w:val="18"/>
                  <w:vertAlign w:val="subscript"/>
                </w:rPr>
                <w:t>SSB_time_index_inter</w:t>
              </w:r>
            </w:ins>
            <w:proofErr w:type="spellEnd"/>
          </w:p>
        </w:tc>
      </w:tr>
      <w:tr w:rsidR="002C4053" w:rsidRPr="00F849E6" w14:paraId="26A587A0" w14:textId="77777777" w:rsidTr="00DA7839">
        <w:trPr>
          <w:jc w:val="center"/>
          <w:ins w:id="480"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104549DC" w14:textId="77777777" w:rsidR="002C4053" w:rsidRPr="00F849E6" w:rsidRDefault="002C4053" w:rsidP="00DA7839">
            <w:pPr>
              <w:keepNext/>
              <w:keepLines/>
              <w:overflowPunct w:val="0"/>
              <w:autoSpaceDE w:val="0"/>
              <w:autoSpaceDN w:val="0"/>
              <w:adjustRightInd w:val="0"/>
              <w:spacing w:after="0"/>
              <w:jc w:val="center"/>
              <w:rPr>
                <w:ins w:id="481" w:author="Author" w:date="1900-01-01T00:00:00Z"/>
                <w:rFonts w:ascii="Arial" w:hAnsi="Arial" w:cs="Arial"/>
                <w:sz w:val="18"/>
                <w:lang w:val="fr-FR"/>
              </w:rPr>
            </w:pPr>
            <w:ins w:id="482" w:author="Author">
              <w:r w:rsidRPr="00F849E6">
                <w:rPr>
                  <w:rFonts w:ascii="Arial" w:hAnsi="Arial" w:cs="Arial"/>
                  <w:sz w:val="18"/>
                  <w:lang w:val="fr-FR"/>
                </w:rPr>
                <w:t>No DRX</w:t>
              </w:r>
            </w:ins>
          </w:p>
        </w:tc>
        <w:tc>
          <w:tcPr>
            <w:tcW w:w="3852" w:type="pct"/>
            <w:tcBorders>
              <w:top w:val="single" w:sz="4" w:space="0" w:color="auto"/>
              <w:left w:val="single" w:sz="4" w:space="0" w:color="auto"/>
              <w:bottom w:val="single" w:sz="4" w:space="0" w:color="auto"/>
              <w:right w:val="single" w:sz="4" w:space="0" w:color="auto"/>
            </w:tcBorders>
          </w:tcPr>
          <w:p w14:paraId="4D2F3232" w14:textId="77777777" w:rsidR="002C4053" w:rsidRPr="00F849E6" w:rsidRDefault="002C4053" w:rsidP="00DA7839">
            <w:pPr>
              <w:keepNext/>
              <w:keepLines/>
              <w:overflowPunct w:val="0"/>
              <w:autoSpaceDE w:val="0"/>
              <w:autoSpaceDN w:val="0"/>
              <w:adjustRightInd w:val="0"/>
              <w:spacing w:after="0"/>
              <w:jc w:val="center"/>
              <w:rPr>
                <w:ins w:id="483" w:author="Author" w:date="1900-01-01T00:00:00Z"/>
                <w:rFonts w:ascii="Arial" w:hAnsi="Arial" w:cs="Arial"/>
                <w:sz w:val="18"/>
                <w:lang w:val="fr-FR"/>
              </w:rPr>
            </w:pPr>
            <w:ins w:id="484" w:author="Author">
              <w:r w:rsidRPr="00F849E6">
                <w:rPr>
                  <w:rFonts w:ascii="Arial" w:hAnsi="Arial" w:cs="Arial"/>
                  <w:sz w:val="18"/>
                  <w:lang w:val="fr-FR"/>
                </w:rPr>
                <w:t>Max(120 ms, Ceil(</w:t>
              </w:r>
              <w:del w:id="485" w:author="Huawei" w:date="2025-04-10T13:44:00Z">
                <w:r w:rsidRPr="00F849E6" w:rsidDel="00F849E6">
                  <w:rPr>
                    <w:rFonts w:ascii="Arial" w:hAnsi="Arial" w:cs="Arial"/>
                    <w:sz w:val="18"/>
                    <w:lang w:val="fr-FR"/>
                  </w:rPr>
                  <w:delText>[</w:delText>
                </w:r>
              </w:del>
              <w:r w:rsidRPr="00F849E6">
                <w:rPr>
                  <w:rFonts w:ascii="Arial" w:hAnsi="Arial" w:cs="Arial"/>
                  <w:sz w:val="18"/>
                  <w:lang w:val="fr-FR"/>
                </w:rPr>
                <w:t>6</w:t>
              </w:r>
              <w:del w:id="486" w:author="Huawei" w:date="2025-04-10T13:44:00Z">
                <w:r w:rsidRPr="00F849E6" w:rsidDel="00F849E6">
                  <w:rPr>
                    <w:rFonts w:ascii="Arial" w:hAnsi="Arial" w:cs="Arial"/>
                    <w:sz w:val="18"/>
                    <w:lang w:val="fr-FR"/>
                  </w:rPr>
                  <w:delText>]</w:delText>
                </w:r>
              </w:del>
              <w:r w:rsidRPr="00F849E6">
                <w:rPr>
                  <w:rFonts w:ascii="Arial" w:hAnsi="Arial" w:cs="Arial"/>
                  <w:sz w:val="18"/>
                  <w:lang w:val="fr-FR"/>
                </w:rPr>
                <w:t xml:space="preserve">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Max(MGRP, SMTC period</w:t>
              </w:r>
              <w:r w:rsidRPr="00F849E6">
                <w:rPr>
                  <w:rFonts w:ascii="Arial" w:hAnsi="Arial" w:cs="Arial"/>
                  <w:b/>
                  <w:sz w:val="18"/>
                  <w:vertAlign w:val="superscript"/>
                  <w:lang w:val="fr-FR"/>
                </w:rPr>
                <w:t xml:space="preserve"> NOTE2</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ins>
          </w:p>
        </w:tc>
      </w:tr>
      <w:tr w:rsidR="002C4053" w:rsidRPr="00F849E6" w14:paraId="0F280CD5" w14:textId="77777777" w:rsidTr="00DA7839">
        <w:trPr>
          <w:jc w:val="center"/>
          <w:ins w:id="487"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3750C856" w14:textId="77777777" w:rsidR="002C4053" w:rsidRPr="00F849E6" w:rsidRDefault="002C4053" w:rsidP="00DA7839">
            <w:pPr>
              <w:keepNext/>
              <w:keepLines/>
              <w:overflowPunct w:val="0"/>
              <w:autoSpaceDE w:val="0"/>
              <w:autoSpaceDN w:val="0"/>
              <w:adjustRightInd w:val="0"/>
              <w:spacing w:after="0"/>
              <w:jc w:val="center"/>
              <w:rPr>
                <w:ins w:id="488" w:author="Author" w:date="1900-01-01T00:00:00Z"/>
                <w:rFonts w:ascii="Arial" w:hAnsi="Arial" w:cs="Arial"/>
                <w:sz w:val="18"/>
                <w:lang w:val="fr-FR"/>
              </w:rPr>
            </w:pPr>
            <w:ins w:id="489" w:author="Author">
              <w:r w:rsidRPr="00F849E6">
                <w:rPr>
                  <w:rFonts w:ascii="Arial" w:hAnsi="Arial" w:cs="Arial"/>
                  <w:sz w:val="18"/>
                  <w:lang w:val="fr-FR"/>
                </w:rPr>
                <w:t xml:space="preserve">DRX cycle </w:t>
              </w:r>
              <w:r w:rsidRPr="00F849E6">
                <w:rPr>
                  <w:rFonts w:ascii="微软雅黑" w:eastAsia="微软雅黑" w:hAnsi="微软雅黑" w:cs="微软雅黑" w:hint="eastAsia"/>
                  <w:sz w:val="18"/>
                  <w:lang w:val="fr-FR"/>
                </w:rPr>
                <w:t>≤</w:t>
              </w:r>
              <w:r w:rsidRPr="00F849E6">
                <w:rPr>
                  <w:rFonts w:ascii="Arial" w:hAnsi="Arial" w:cs="Arial"/>
                  <w:sz w:val="18"/>
                  <w:lang w:val="fr-FR"/>
                </w:rPr>
                <w:t xml:space="preserve"> 320 ms</w:t>
              </w:r>
            </w:ins>
          </w:p>
        </w:tc>
        <w:tc>
          <w:tcPr>
            <w:tcW w:w="3852" w:type="pct"/>
            <w:tcBorders>
              <w:top w:val="single" w:sz="4" w:space="0" w:color="auto"/>
              <w:left w:val="single" w:sz="4" w:space="0" w:color="auto"/>
              <w:bottom w:val="single" w:sz="4" w:space="0" w:color="auto"/>
              <w:right w:val="single" w:sz="4" w:space="0" w:color="auto"/>
            </w:tcBorders>
          </w:tcPr>
          <w:p w14:paraId="31226276" w14:textId="77777777" w:rsidR="002C4053" w:rsidRPr="00F849E6" w:rsidRDefault="002C4053" w:rsidP="00DA7839">
            <w:pPr>
              <w:keepNext/>
              <w:keepLines/>
              <w:overflowPunct w:val="0"/>
              <w:autoSpaceDE w:val="0"/>
              <w:autoSpaceDN w:val="0"/>
              <w:adjustRightInd w:val="0"/>
              <w:spacing w:after="0"/>
              <w:jc w:val="center"/>
              <w:rPr>
                <w:ins w:id="490" w:author="Author" w:date="1900-01-01T00:00:00Z"/>
                <w:rFonts w:ascii="Arial" w:hAnsi="Arial" w:cs="Arial"/>
                <w:b/>
                <w:sz w:val="18"/>
                <w:lang w:val="fr-FR"/>
              </w:rPr>
            </w:pPr>
            <w:ins w:id="491" w:author="Author">
              <w:r w:rsidRPr="00F849E6">
                <w:rPr>
                  <w:rFonts w:ascii="Arial" w:hAnsi="Arial" w:cs="Arial"/>
                  <w:sz w:val="18"/>
                  <w:lang w:val="fr-FR"/>
                </w:rPr>
                <w:t>Max(120 ms, Ceil(</w:t>
              </w:r>
              <w:del w:id="492" w:author="Huawei" w:date="2025-04-10T13:44:00Z">
                <w:r w:rsidRPr="00F849E6" w:rsidDel="00F849E6">
                  <w:rPr>
                    <w:rFonts w:ascii="Arial" w:hAnsi="Arial" w:cs="Arial"/>
                    <w:sz w:val="18"/>
                    <w:lang w:val="fr-FR"/>
                  </w:rPr>
                  <w:delText>[</w:delText>
                </w:r>
              </w:del>
              <w:r w:rsidRPr="00F849E6">
                <w:rPr>
                  <w:rFonts w:ascii="Arial" w:hAnsi="Arial" w:cs="Arial"/>
                  <w:sz w:val="18"/>
                  <w:lang w:val="fr-FR"/>
                </w:rPr>
                <w:t>6</w:t>
              </w:r>
              <w:del w:id="493" w:author="Huawei" w:date="2025-04-10T13:44:00Z">
                <w:r w:rsidRPr="00F849E6" w:rsidDel="00F849E6">
                  <w:rPr>
                    <w:rFonts w:ascii="Arial" w:hAnsi="Arial" w:cs="Arial"/>
                    <w:sz w:val="18"/>
                    <w:lang w:val="fr-FR"/>
                  </w:rPr>
                  <w:delText>]</w:delText>
                </w:r>
              </w:del>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1.5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Max(MGRP, SMTC period, DRX cycle))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ins>
          </w:p>
        </w:tc>
      </w:tr>
      <w:tr w:rsidR="002C4053" w:rsidRPr="00F849E6" w14:paraId="5136D5ED" w14:textId="77777777" w:rsidTr="00DA7839">
        <w:trPr>
          <w:jc w:val="center"/>
          <w:ins w:id="494"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0E80F131" w14:textId="77777777" w:rsidR="002C4053" w:rsidRPr="00F849E6" w:rsidRDefault="002C4053" w:rsidP="00DA7839">
            <w:pPr>
              <w:keepNext/>
              <w:keepLines/>
              <w:overflowPunct w:val="0"/>
              <w:autoSpaceDE w:val="0"/>
              <w:autoSpaceDN w:val="0"/>
              <w:adjustRightInd w:val="0"/>
              <w:spacing w:after="0"/>
              <w:jc w:val="center"/>
              <w:rPr>
                <w:ins w:id="495" w:author="Author" w:date="1900-01-01T00:00:00Z"/>
                <w:rFonts w:ascii="Arial" w:hAnsi="Arial" w:cs="Arial"/>
                <w:b/>
                <w:sz w:val="18"/>
                <w:lang w:val="fr-FR"/>
              </w:rPr>
            </w:pPr>
            <w:ins w:id="496" w:author="Author">
              <w:r w:rsidRPr="00F849E6">
                <w:rPr>
                  <w:rFonts w:ascii="Arial" w:hAnsi="Arial" w:cs="Arial"/>
                  <w:sz w:val="18"/>
                  <w:lang w:val="fr-FR"/>
                </w:rPr>
                <w:t>DRX cycle &gt; 320 ms</w:t>
              </w:r>
            </w:ins>
          </w:p>
        </w:tc>
        <w:tc>
          <w:tcPr>
            <w:tcW w:w="3852" w:type="pct"/>
            <w:tcBorders>
              <w:top w:val="single" w:sz="4" w:space="0" w:color="auto"/>
              <w:left w:val="single" w:sz="4" w:space="0" w:color="auto"/>
              <w:bottom w:val="single" w:sz="4" w:space="0" w:color="auto"/>
              <w:right w:val="single" w:sz="4" w:space="0" w:color="auto"/>
            </w:tcBorders>
          </w:tcPr>
          <w:p w14:paraId="03B1A5EB" w14:textId="77777777" w:rsidR="002C4053" w:rsidRPr="00F849E6" w:rsidRDefault="002C4053" w:rsidP="00DA7839">
            <w:pPr>
              <w:keepNext/>
              <w:keepLines/>
              <w:overflowPunct w:val="0"/>
              <w:autoSpaceDE w:val="0"/>
              <w:autoSpaceDN w:val="0"/>
              <w:adjustRightInd w:val="0"/>
              <w:spacing w:after="0"/>
              <w:jc w:val="center"/>
              <w:rPr>
                <w:ins w:id="497" w:author="Author" w:date="1900-01-01T00:00:00Z"/>
                <w:rFonts w:ascii="Arial" w:hAnsi="Arial" w:cs="Arial"/>
                <w:b/>
                <w:sz w:val="18"/>
                <w:lang w:val="fr-FR"/>
              </w:rPr>
            </w:pPr>
            <w:ins w:id="498" w:author="Author">
              <w:r w:rsidRPr="00F849E6">
                <w:rPr>
                  <w:rFonts w:ascii="Arial" w:hAnsi="Arial" w:cs="Arial"/>
                  <w:sz w:val="18"/>
                  <w:lang w:val="fr-FR"/>
                </w:rPr>
                <w:t>Ceil(</w:t>
              </w:r>
              <w:del w:id="499" w:author="Huawei" w:date="2025-04-10T13:44:00Z">
                <w:r w:rsidRPr="00F849E6" w:rsidDel="00F849E6">
                  <w:rPr>
                    <w:rFonts w:ascii="Arial" w:hAnsi="Arial" w:cs="Arial"/>
                    <w:sz w:val="18"/>
                    <w:lang w:val="fr-FR"/>
                  </w:rPr>
                  <w:delText>[</w:delText>
                </w:r>
              </w:del>
              <w:r w:rsidRPr="00F849E6">
                <w:rPr>
                  <w:rFonts w:ascii="Arial" w:hAnsi="Arial" w:cs="Arial"/>
                  <w:sz w:val="18"/>
                  <w:lang w:val="fr-FR"/>
                </w:rPr>
                <w:t>6</w:t>
              </w:r>
              <w:del w:id="500" w:author="Huawei" w:date="2025-04-10T13:44:00Z">
                <w:r w:rsidRPr="00F849E6" w:rsidDel="00F849E6">
                  <w:rPr>
                    <w:rFonts w:ascii="Arial" w:hAnsi="Arial" w:cs="Arial"/>
                    <w:sz w:val="18"/>
                    <w:lang w:val="fr-FR"/>
                  </w:rPr>
                  <w:delText>]</w:delText>
                </w:r>
              </w:del>
              <w:r w:rsidRPr="00F849E6">
                <w:rPr>
                  <w:rFonts w:ascii="Arial" w:hAnsi="Arial" w:cs="Arial"/>
                  <w:sz w:val="18"/>
                  <w:lang w:val="fr-FR"/>
                </w:rPr>
                <w:t xml:space="preserve"> x </w:t>
              </w:r>
              <w:r w:rsidRPr="00F849E6">
                <w:rPr>
                  <w:rFonts w:ascii="Arial" w:hAnsi="Arial" w:cs="v4.2.0"/>
                  <w:sz w:val="18"/>
                  <w:lang w:val="fr-FR"/>
                </w:rPr>
                <w:t>K</w:t>
              </w:r>
              <w:r w:rsidRPr="00F849E6">
                <w:rPr>
                  <w:rFonts w:ascii="Arial" w:hAnsi="Arial" w:cs="v4.2.0"/>
                  <w:sz w:val="18"/>
                  <w:vertAlign w:val="subscript"/>
                  <w:lang w:val="fr-FR"/>
                </w:rPr>
                <w:t>gap</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DRX cycle </w:t>
              </w:r>
              <w:r w:rsidRPr="00F849E6">
                <w:rPr>
                  <w:rFonts w:ascii="Arial" w:hAnsi="Arial" w:cs="Arial"/>
                  <w:sz w:val="18"/>
                  <w:szCs w:val="18"/>
                  <w:lang w:val="fr-FR"/>
                </w:rPr>
                <w:sym w:font="Symbol" w:char="F0B4"/>
              </w:r>
              <w:r w:rsidRPr="00F849E6">
                <w:rPr>
                  <w:rFonts w:ascii="Arial" w:hAnsi="Arial" w:cs="Arial"/>
                  <w:sz w:val="18"/>
                  <w:lang w:val="fr-FR"/>
                </w:rPr>
                <w:t xml:space="preserve"> CSSF</w:t>
              </w:r>
              <w:r w:rsidRPr="00F849E6">
                <w:rPr>
                  <w:rFonts w:ascii="Arial" w:hAnsi="Arial" w:cs="Arial"/>
                  <w:sz w:val="18"/>
                  <w:vertAlign w:val="subscript"/>
                  <w:lang w:val="fr-FR"/>
                </w:rPr>
                <w:t>inter</w:t>
              </w:r>
              <w:r w:rsidRPr="00F849E6">
                <w:rPr>
                  <w:rFonts w:ascii="Arial" w:hAnsi="Arial" w:cs="Arial"/>
                  <w:sz w:val="18"/>
                  <w:lang w:val="fr-FR"/>
                </w:rPr>
                <w:t xml:space="preserve"> </w:t>
              </w:r>
              <w:r w:rsidRPr="00F849E6">
                <w:rPr>
                  <w:rFonts w:ascii="Arial" w:hAnsi="Arial" w:cs="Arial"/>
                  <w:sz w:val="18"/>
                  <w:szCs w:val="18"/>
                  <w:lang w:val="fr-FR"/>
                </w:rPr>
                <w:sym w:font="Symbol" w:char="F0B4"/>
              </w:r>
              <w:r w:rsidRPr="00F849E6">
                <w:rPr>
                  <w:rFonts w:ascii="Arial" w:hAnsi="Arial" w:cs="Arial"/>
                  <w:sz w:val="18"/>
                  <w:lang w:val="fr-FR"/>
                </w:rPr>
                <w:t xml:space="preserve"> K_satellite</w:t>
              </w:r>
            </w:ins>
          </w:p>
        </w:tc>
      </w:tr>
      <w:tr w:rsidR="002C4053" w:rsidRPr="00F849E6" w14:paraId="234F4ED2" w14:textId="77777777" w:rsidTr="00DA7839">
        <w:trPr>
          <w:jc w:val="center"/>
          <w:ins w:id="501" w:author="Author" w:date="1900-01-01T00:00:00Z"/>
        </w:trPr>
        <w:tc>
          <w:tcPr>
            <w:tcW w:w="5000" w:type="pct"/>
            <w:gridSpan w:val="2"/>
            <w:tcBorders>
              <w:top w:val="single" w:sz="4" w:space="0" w:color="auto"/>
              <w:left w:val="single" w:sz="4" w:space="0" w:color="auto"/>
              <w:bottom w:val="single" w:sz="4" w:space="0" w:color="auto"/>
              <w:right w:val="single" w:sz="4" w:space="0" w:color="auto"/>
            </w:tcBorders>
          </w:tcPr>
          <w:p w14:paraId="3FB9CFB9" w14:textId="77777777" w:rsidR="002C4053" w:rsidRPr="00F849E6" w:rsidRDefault="002C4053" w:rsidP="00DA7839">
            <w:pPr>
              <w:keepNext/>
              <w:keepLines/>
              <w:overflowPunct w:val="0"/>
              <w:autoSpaceDE w:val="0"/>
              <w:autoSpaceDN w:val="0"/>
              <w:adjustRightInd w:val="0"/>
              <w:spacing w:after="0"/>
              <w:ind w:left="851" w:hanging="851"/>
              <w:rPr>
                <w:ins w:id="502" w:author="Author" w:date="1900-01-01T00:00:00Z"/>
                <w:rFonts w:ascii="Arial" w:hAnsi="Arial" w:cs="Arial"/>
                <w:sz w:val="18"/>
                <w:lang w:val="fr-FR"/>
              </w:rPr>
            </w:pPr>
            <w:ins w:id="503" w:author="Author">
              <w:r w:rsidRPr="00F849E6">
                <w:rPr>
                  <w:rFonts w:ascii="Arial" w:hAnsi="Arial" w:cs="Arial"/>
                  <w:sz w:val="18"/>
                  <w:lang w:val="fr-FR"/>
                </w:rPr>
                <w:t>NOTE 1:</w:t>
              </w:r>
              <w:r w:rsidRPr="00F849E6">
                <w:rPr>
                  <w:rFonts w:ascii="Arial" w:hAnsi="Arial" w:cs="Arial"/>
                  <w:sz w:val="18"/>
                  <w:lang w:val="fr-FR"/>
                </w:rPr>
                <w:tab/>
                <w:t>DRX or non DRX requirements apply according to the conditions described in clause 3.6.1</w:t>
              </w:r>
            </w:ins>
          </w:p>
          <w:p w14:paraId="5662B1E4" w14:textId="77777777" w:rsidR="002C4053" w:rsidRPr="00F849E6" w:rsidRDefault="002C4053" w:rsidP="00DA7839">
            <w:pPr>
              <w:keepNext/>
              <w:keepLines/>
              <w:overflowPunct w:val="0"/>
              <w:autoSpaceDE w:val="0"/>
              <w:autoSpaceDN w:val="0"/>
              <w:adjustRightInd w:val="0"/>
              <w:spacing w:after="0"/>
              <w:ind w:left="851" w:hanging="851"/>
              <w:rPr>
                <w:ins w:id="504" w:author="Author" w:date="1900-01-01T00:00:00Z"/>
                <w:rFonts w:ascii="Arial" w:hAnsi="Arial" w:cs="Arial"/>
                <w:sz w:val="18"/>
                <w:lang w:val="fr-FR"/>
              </w:rPr>
            </w:pPr>
            <w:ins w:id="505" w:author="Author">
              <w:r w:rsidRPr="00F849E6">
                <w:rPr>
                  <w:rFonts w:ascii="Arial" w:hAnsi="Arial" w:cs="Arial"/>
                  <w:sz w:val="18"/>
                  <w:lang w:val="fr-FR"/>
                </w:rPr>
                <w:t>NOTE 2:</w:t>
              </w:r>
              <w:r w:rsidRPr="00F849E6">
                <w:rPr>
                  <w:rFonts w:ascii="Arial" w:hAnsi="Arial" w:cs="Arial"/>
                  <w:sz w:val="18"/>
                  <w:lang w:val="fr-FR"/>
                </w:rPr>
                <w:tab/>
                <w:t xml:space="preserve">SMTC period is the SMTC period in SMTC configuration which is associated with the target cell to be measured configured in </w:t>
              </w:r>
              <w:r w:rsidRPr="00F849E6">
                <w:rPr>
                  <w:rFonts w:ascii="Arial" w:hAnsi="Arial" w:cs="Arial"/>
                  <w:i/>
                  <w:iCs/>
                  <w:sz w:val="18"/>
                  <w:lang w:val="fr-FR" w:eastAsia="ko-KR"/>
                </w:rPr>
                <w:t>SSB-MTC4List-r17</w:t>
              </w:r>
              <w:r w:rsidRPr="00F849E6">
                <w:rPr>
                  <w:rFonts w:ascii="Arial" w:hAnsi="Arial" w:cs="Arial"/>
                  <w:sz w:val="18"/>
                  <w:lang w:val="fr-FR"/>
                </w:rPr>
                <w:t>.</w:t>
              </w:r>
            </w:ins>
          </w:p>
        </w:tc>
      </w:tr>
    </w:tbl>
    <w:p w14:paraId="41A7660D" w14:textId="348FA3B5" w:rsidR="00E624C0" w:rsidRPr="002C4053" w:rsidRDefault="00E624C0" w:rsidP="002C4053">
      <w:pPr>
        <w:keepNext/>
        <w:keepLines/>
        <w:overflowPunct w:val="0"/>
        <w:autoSpaceDE w:val="0"/>
        <w:autoSpaceDN w:val="0"/>
        <w:adjustRightInd w:val="0"/>
        <w:spacing w:before="60"/>
        <w:jc w:val="center"/>
        <w:rPr>
          <w:ins w:id="506" w:author="Author" w:date="1900-01-01T00:00:00Z"/>
        </w:rPr>
      </w:pPr>
    </w:p>
    <w:p w14:paraId="4E02E7F9" w14:textId="77777777" w:rsidR="00E624C0" w:rsidRDefault="00910F4D">
      <w:pPr>
        <w:overflowPunct w:val="0"/>
        <w:autoSpaceDE w:val="0"/>
        <w:autoSpaceDN w:val="0"/>
        <w:adjustRightInd w:val="0"/>
      </w:pPr>
      <w:r>
        <w:rPr>
          <w:rFonts w:eastAsia="宋体"/>
          <w:lang w:eastAsia="zh-CN"/>
        </w:rPr>
        <w:t xml:space="preserve">The UE is allowed to skip measurements on inter-frequency cells, in the interval between </w:t>
      </w:r>
      <w:r>
        <w:rPr>
          <w:rFonts w:eastAsia="宋体"/>
          <w:i/>
          <w:iCs/>
          <w:lang w:eastAsia="zh-CN"/>
        </w:rPr>
        <w:t>t-</w:t>
      </w:r>
      <w:proofErr w:type="spellStart"/>
      <w:r>
        <w:rPr>
          <w:rFonts w:eastAsia="宋体"/>
          <w:i/>
          <w:iCs/>
          <w:lang w:eastAsia="zh-CN"/>
        </w:rPr>
        <w:t>serviceStart</w:t>
      </w:r>
      <w:proofErr w:type="spellEnd"/>
      <w:r>
        <w:rPr>
          <w:rFonts w:eastAsia="宋体"/>
          <w:lang w:eastAsia="zh-CN"/>
        </w:rPr>
        <w:t xml:space="preserve"> and</w:t>
      </w:r>
      <w:r>
        <w:rPr>
          <w:szCs w:val="21"/>
          <w:lang w:eastAsia="ja-JP"/>
        </w:rPr>
        <w:t xml:space="preserve"> the satellite switch completion</w:t>
      </w:r>
      <w:r>
        <w:rPr>
          <w:rFonts w:eastAsia="宋体"/>
          <w:lang w:eastAsia="zh-CN"/>
        </w:rPr>
        <w:t>, when it is performing soft satellite switching with resynchronization. In this case, for the measurement initiated but not completed before the beginning of this interval, the total time to detection can be longer.</w:t>
      </w:r>
    </w:p>
    <w:p w14:paraId="608A20D5"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9.3C.5</w:t>
      </w:r>
      <w:r>
        <w:rPr>
          <w:rFonts w:ascii="Arial" w:hAnsi="Arial"/>
          <w:sz w:val="28"/>
        </w:rPr>
        <w:tab/>
        <w:t>Inter-frequency measurements</w:t>
      </w:r>
    </w:p>
    <w:p w14:paraId="2E1A825E" w14:textId="77777777" w:rsidR="00E624C0" w:rsidRDefault="00910F4D">
      <w:pPr>
        <w:tabs>
          <w:tab w:val="left" w:pos="567"/>
        </w:tabs>
        <w:overflowPunct w:val="0"/>
        <w:autoSpaceDE w:val="0"/>
        <w:autoSpaceDN w:val="0"/>
        <w:adjustRightInd w:val="0"/>
        <w:rPr>
          <w:rFonts w:cs="v4.2.0"/>
        </w:rPr>
      </w:pPr>
      <w:r>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r>
        <w:rPr>
          <w:lang w:eastAsia="zh-CN"/>
        </w:rPr>
        <w:t>10.1.4C, 10.1.9C</w:t>
      </w:r>
      <w:r>
        <w:rPr>
          <w:iCs/>
          <w:lang w:eastAsia="zh-CN"/>
        </w:rPr>
        <w:t xml:space="preserve"> and </w:t>
      </w:r>
      <w:r>
        <w:rPr>
          <w:lang w:eastAsia="zh-CN"/>
        </w:rPr>
        <w:t>10.1.14C</w:t>
      </w:r>
      <w:r>
        <w:rPr>
          <w:iCs/>
        </w:rPr>
        <w:t xml:space="preserve"> </w:t>
      </w:r>
      <w:r>
        <w:rPr>
          <w:rFonts w:cs="v4.2.0"/>
        </w:rPr>
        <w:t xml:space="preserve">, respectively, </w:t>
      </w:r>
      <w:r>
        <w:t>as shown in table 9.3C.5-1</w:t>
      </w:r>
      <w:r>
        <w:rPr>
          <w:rFonts w:cs="v4.2.0"/>
        </w:rPr>
        <w:t>.</w:t>
      </w:r>
    </w:p>
    <w:p w14:paraId="4A0814B5" w14:textId="77777777" w:rsidR="00E624C0" w:rsidRDefault="00E624C0">
      <w:pPr>
        <w:tabs>
          <w:tab w:val="left" w:pos="567"/>
        </w:tabs>
        <w:overflowPunct w:val="0"/>
        <w:autoSpaceDE w:val="0"/>
        <w:autoSpaceDN w:val="0"/>
        <w:adjustRightInd w:val="0"/>
        <w:rPr>
          <w:rFonts w:cs="v4.2.0"/>
        </w:rPr>
      </w:pPr>
    </w:p>
    <w:p w14:paraId="330F4550" w14:textId="77777777" w:rsidR="00E624C0" w:rsidRDefault="00910F4D">
      <w:pPr>
        <w:keepNext/>
        <w:keepLines/>
        <w:overflowPunct w:val="0"/>
        <w:autoSpaceDE w:val="0"/>
        <w:autoSpaceDN w:val="0"/>
        <w:adjustRightInd w:val="0"/>
        <w:spacing w:before="60"/>
        <w:jc w:val="center"/>
        <w:rPr>
          <w:rFonts w:ascii="Arial" w:hAnsi="Arial"/>
          <w:b/>
          <w:lang w:val="fr-FR"/>
        </w:rPr>
      </w:pPr>
      <w:r>
        <w:rPr>
          <w:rFonts w:ascii="Arial" w:hAnsi="Arial" w:cs="Arial"/>
          <w:b/>
          <w:lang w:val="fr-FR"/>
        </w:rPr>
        <w:t>Table 9.3C.5-1: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624C0" w14:paraId="75947473"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BE2D491"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tcPr>
          <w:p w14:paraId="7801BBF4"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SSB_measurement_period_inter</w:t>
            </w:r>
            <w:proofErr w:type="spellEnd"/>
          </w:p>
        </w:tc>
      </w:tr>
      <w:tr w:rsidR="00E624C0" w14:paraId="1DF625C3"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B4466DF"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6A2B660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Max(200 ms, 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w:t>
            </w:r>
            <w:r>
              <w:rPr>
                <w:rFonts w:ascii="Arial" w:hAnsi="Arial" w:cs="Arial"/>
                <w:b/>
                <w:sz w:val="18"/>
                <w:vertAlign w:val="superscript"/>
                <w:lang w:val="fr-FR"/>
              </w:rPr>
              <w:t xml:space="preserve"> NOTE2</w:t>
            </w:r>
            <w:r>
              <w:rPr>
                <w:rFonts w:ascii="Malgun Gothic" w:eastAsia="Malgun Gothic" w:hAnsi="Malgun Gothic" w:cs="Arial" w:hint="eastAsia"/>
                <w:sz w:val="18"/>
                <w:lang w:val="fr-FR" w:eastAsia="zh-TW"/>
              </w:rPr>
              <w:t>)</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15200724"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0713700D"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DRX cycle </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0FBE5DC5"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Max(200 ms, Ceil</w:t>
            </w:r>
            <w:r>
              <w:rPr>
                <w:rFonts w:ascii="Malgun Gothic" w:eastAsia="Malgun Gothic" w:hAnsi="Malgun Gothic" w:cs="Arial" w:hint="eastAsia"/>
                <w:sz w:val="18"/>
                <w:lang w:val="fr-FR" w:eastAsia="zh-TW"/>
              </w:rPr>
              <w:t>(</w:t>
            </w:r>
            <w:r>
              <w:rPr>
                <w:rFonts w:ascii="Arial" w:hAnsi="Arial" w:cs="Arial"/>
                <w:sz w:val="18"/>
                <w:lang w:val="fr-FR"/>
              </w:rPr>
              <w:t xml:space="preserve">8 </w:t>
            </w:r>
            <w:r>
              <w:rPr>
                <w:rFonts w:ascii="Arial" w:hAnsi="Arial" w:cs="Arial"/>
                <w:sz w:val="18"/>
                <w:szCs w:val="18"/>
                <w:lang w:val="fr-FR"/>
              </w:rPr>
              <w:sym w:font="Symbol" w:char="F0B4"/>
            </w:r>
            <w:r>
              <w:rPr>
                <w:rFonts w:ascii="Arial" w:hAnsi="Arial" w:cs="Arial"/>
                <w:sz w:val="18"/>
                <w:lang w:val="fr-FR"/>
              </w:rPr>
              <w:t xml:space="preserve"> 1.5 x </w:t>
            </w:r>
            <w:r>
              <w:rPr>
                <w:rFonts w:ascii="Arial" w:hAnsi="Arial" w:cs="v4.2.0"/>
                <w:sz w:val="18"/>
                <w:lang w:val="fr-FR"/>
              </w:rPr>
              <w:t>K</w:t>
            </w:r>
            <w:r>
              <w:rPr>
                <w:rFonts w:ascii="Arial" w:hAnsi="Arial" w:cs="v4.2.0"/>
                <w:sz w:val="18"/>
                <w:vertAlign w:val="subscript"/>
                <w:lang w:val="fr-FR"/>
              </w:rPr>
              <w:t>gap</w:t>
            </w:r>
            <w:r>
              <w:rPr>
                <w:rFonts w:ascii="Malgun Gothic" w:eastAsia="Malgun Gothic" w:hAnsi="Malgun Gothic" w:cs="Arial" w:hint="eastAsia"/>
                <w:sz w:val="18"/>
                <w:lang w:val="fr-FR" w:eastAsia="zh-TW"/>
              </w:rPr>
              <w:t>)</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54BC2B9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08BEA8E1"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tcPr>
          <w:p w14:paraId="15616714"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2D635D3"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1E19BC5"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DRX or non DRX requirements apply according to the conditions described in clause 3.6.1</w:t>
            </w:r>
          </w:p>
          <w:p w14:paraId="5721B2D3"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2:</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2EDBAC15" w14:textId="77777777" w:rsidR="00E624C0" w:rsidRDefault="00E624C0">
      <w:pPr>
        <w:tabs>
          <w:tab w:val="left" w:pos="567"/>
        </w:tabs>
        <w:overflowPunct w:val="0"/>
        <w:autoSpaceDE w:val="0"/>
        <w:autoSpaceDN w:val="0"/>
        <w:adjustRightInd w:val="0"/>
        <w:rPr>
          <w:rFonts w:cs="v4.2.0"/>
        </w:rPr>
      </w:pPr>
    </w:p>
    <w:p w14:paraId="3C655F98" w14:textId="77777777" w:rsidR="00E624C0" w:rsidRDefault="00910F4D">
      <w:pPr>
        <w:tabs>
          <w:tab w:val="left" w:pos="567"/>
        </w:tabs>
        <w:overflowPunct w:val="0"/>
        <w:autoSpaceDE w:val="0"/>
        <w:autoSpaceDN w:val="0"/>
        <w:adjustRightInd w:val="0"/>
        <w:rPr>
          <w:rFonts w:cs="v4.2.0"/>
        </w:rPr>
      </w:pPr>
      <w:r>
        <w:rPr>
          <w:rFonts w:eastAsia="宋体"/>
          <w:lang w:eastAsia="zh-CN"/>
        </w:rPr>
        <w:lastRenderedPageBreak/>
        <w:t xml:space="preserve">The UE is allowed to skip measurements on inter-frequency cells, in the interval between </w:t>
      </w:r>
      <w:r>
        <w:rPr>
          <w:rFonts w:eastAsia="宋体"/>
          <w:i/>
          <w:iCs/>
          <w:lang w:eastAsia="zh-CN"/>
        </w:rPr>
        <w:t>t-</w:t>
      </w:r>
      <w:proofErr w:type="spellStart"/>
      <w:r>
        <w:rPr>
          <w:rFonts w:eastAsia="宋体"/>
          <w:i/>
          <w:iCs/>
          <w:lang w:eastAsia="zh-CN"/>
        </w:rPr>
        <w:t>serviceStart</w:t>
      </w:r>
      <w:proofErr w:type="spellEnd"/>
      <w:r>
        <w:rPr>
          <w:rFonts w:eastAsia="宋体"/>
          <w:i/>
          <w:iCs/>
          <w:lang w:eastAsia="zh-CN"/>
        </w:rPr>
        <w:t xml:space="preserve"> </w:t>
      </w:r>
      <w:r>
        <w:rPr>
          <w:rFonts w:eastAsia="宋体"/>
          <w:lang w:eastAsia="zh-CN"/>
        </w:rPr>
        <w:t>and</w:t>
      </w:r>
      <w:r>
        <w:rPr>
          <w:szCs w:val="21"/>
          <w:lang w:eastAsia="ja-JP"/>
        </w:rPr>
        <w:t xml:space="preserve"> the satellite switch completion</w:t>
      </w:r>
      <w:r>
        <w:rPr>
          <w:rFonts w:eastAsia="宋体"/>
          <w:lang w:eastAsia="zh-CN"/>
        </w:rPr>
        <w:t xml:space="preserve">, when it is performing soft satellite switching with resynchronization. In this case, for the measurement initiated but not completed before this interval, the total time to measure can be longer.  </w:t>
      </w:r>
    </w:p>
    <w:p w14:paraId="18112C61"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eastAsia="Calibri" w:hAnsi="Arial"/>
          <w:sz w:val="28"/>
        </w:rPr>
        <w:t>9.3C.6</w:t>
      </w:r>
      <w:r>
        <w:rPr>
          <w:rFonts w:ascii="Arial" w:eastAsia="Calibri" w:hAnsi="Arial"/>
          <w:sz w:val="28"/>
        </w:rPr>
        <w:tab/>
      </w:r>
      <w:r>
        <w:rPr>
          <w:rFonts w:ascii="Arial" w:hAnsi="Arial"/>
          <w:sz w:val="28"/>
        </w:rPr>
        <w:t>Inter-frequency measurements reporting requirements</w:t>
      </w:r>
    </w:p>
    <w:p w14:paraId="65E036C4"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9.3C.6.1</w:t>
      </w:r>
      <w:r>
        <w:rPr>
          <w:rFonts w:ascii="Arial" w:hAnsi="Arial"/>
          <w:sz w:val="24"/>
        </w:rPr>
        <w:tab/>
        <w:t>Periodic Reporting</w:t>
      </w:r>
    </w:p>
    <w:p w14:paraId="65A1D983" w14:textId="77777777" w:rsidR="00E624C0" w:rsidRDefault="00910F4D">
      <w:pPr>
        <w:tabs>
          <w:tab w:val="left" w:pos="567"/>
        </w:tabs>
        <w:overflowPunct w:val="0"/>
        <w:autoSpaceDE w:val="0"/>
        <w:autoSpaceDN w:val="0"/>
        <w:adjustRightInd w:val="0"/>
        <w:rPr>
          <w:iCs/>
        </w:rPr>
      </w:pPr>
      <w:r>
        <w:rPr>
          <w:iCs/>
        </w:rPr>
        <w:t xml:space="preserve">Reported SS-RSRP, SS-RSRQ, and SS-SINR measurements contained in periodically triggered measurement reports shall meet the requirements in clauses </w:t>
      </w:r>
      <w:r>
        <w:rPr>
          <w:lang w:eastAsia="zh-CN"/>
        </w:rPr>
        <w:t>10.1.4C, 10.1.9C</w:t>
      </w:r>
      <w:r>
        <w:rPr>
          <w:iCs/>
          <w:lang w:eastAsia="zh-CN"/>
        </w:rPr>
        <w:t xml:space="preserve"> and </w:t>
      </w:r>
      <w:r>
        <w:rPr>
          <w:lang w:eastAsia="zh-CN"/>
        </w:rPr>
        <w:t>10.1.14C</w:t>
      </w:r>
      <w:r>
        <w:rPr>
          <w:iCs/>
        </w:rPr>
        <w:t>, respectively.</w:t>
      </w:r>
    </w:p>
    <w:p w14:paraId="0D226E67"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9.3C.6.2</w:t>
      </w:r>
      <w:r>
        <w:rPr>
          <w:rFonts w:ascii="Arial" w:hAnsi="Arial"/>
          <w:sz w:val="24"/>
        </w:rPr>
        <w:tab/>
        <w:t>Event-triggered Periodic Reporting</w:t>
      </w:r>
    </w:p>
    <w:p w14:paraId="7CF229E6" w14:textId="77777777" w:rsidR="00E624C0" w:rsidRDefault="00910F4D">
      <w:pPr>
        <w:tabs>
          <w:tab w:val="left" w:pos="567"/>
        </w:tabs>
        <w:overflowPunct w:val="0"/>
        <w:autoSpaceDE w:val="0"/>
        <w:autoSpaceDN w:val="0"/>
        <w:adjustRightInd w:val="0"/>
        <w:rPr>
          <w:iCs/>
        </w:rPr>
      </w:pPr>
      <w:r>
        <w:rPr>
          <w:iCs/>
        </w:rPr>
        <w:t xml:space="preserve">Reported SS-RSRP, SS-RSRQ, and SS-SINR measurements contained in event triggered periodic measurement reports shall meet the requirements in clauses </w:t>
      </w:r>
      <w:r>
        <w:rPr>
          <w:lang w:eastAsia="zh-CN"/>
        </w:rPr>
        <w:t>10.1.4C, 10.1.9C</w:t>
      </w:r>
      <w:r>
        <w:rPr>
          <w:iCs/>
          <w:lang w:eastAsia="zh-CN"/>
        </w:rPr>
        <w:t xml:space="preserve"> and </w:t>
      </w:r>
      <w:r>
        <w:rPr>
          <w:lang w:eastAsia="zh-CN"/>
        </w:rPr>
        <w:t>10.1.14C</w:t>
      </w:r>
      <w:r>
        <w:rPr>
          <w:iCs/>
        </w:rPr>
        <w:t>, respectively.</w:t>
      </w:r>
    </w:p>
    <w:p w14:paraId="713E5D81" w14:textId="77777777" w:rsidR="00E624C0" w:rsidRDefault="00910F4D">
      <w:pPr>
        <w:tabs>
          <w:tab w:val="left" w:pos="567"/>
        </w:tabs>
        <w:overflowPunct w:val="0"/>
        <w:autoSpaceDE w:val="0"/>
        <w:autoSpaceDN w:val="0"/>
        <w:adjustRightInd w:val="0"/>
        <w:rPr>
          <w:iCs/>
        </w:rPr>
      </w:pPr>
      <w:r>
        <w:rPr>
          <w:iCs/>
        </w:rPr>
        <w:t>The first report in event triggered periodic measurement reporting shall meet the requirements specified in clause 9.3C.6.3.</w:t>
      </w:r>
    </w:p>
    <w:p w14:paraId="00960EEF"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9.3C.6.3</w:t>
      </w:r>
      <w:r>
        <w:rPr>
          <w:rFonts w:ascii="Arial" w:hAnsi="Arial"/>
          <w:sz w:val="24"/>
        </w:rPr>
        <w:tab/>
        <w:t>Event-triggered Reporting</w:t>
      </w:r>
    </w:p>
    <w:p w14:paraId="17C79E0D" w14:textId="77777777" w:rsidR="00E624C0" w:rsidRDefault="00910F4D">
      <w:pPr>
        <w:tabs>
          <w:tab w:val="left" w:pos="567"/>
        </w:tabs>
        <w:overflowPunct w:val="0"/>
        <w:autoSpaceDE w:val="0"/>
        <w:autoSpaceDN w:val="0"/>
        <w:adjustRightInd w:val="0"/>
        <w:rPr>
          <w:iCs/>
        </w:rPr>
      </w:pPr>
      <w:r>
        <w:rPr>
          <w:iCs/>
        </w:rPr>
        <w:t xml:space="preserve">Reported SS-RSRP, SS-RSRQ, and SS-SINR measurements contained in event triggered measurement reports shall meet the requirements in clauses </w:t>
      </w:r>
      <w:r>
        <w:rPr>
          <w:lang w:eastAsia="zh-CN"/>
        </w:rPr>
        <w:t>10.1.4C, 10.1.9C</w:t>
      </w:r>
      <w:r>
        <w:rPr>
          <w:iCs/>
          <w:lang w:eastAsia="zh-CN"/>
        </w:rPr>
        <w:t xml:space="preserve"> and </w:t>
      </w:r>
      <w:r>
        <w:rPr>
          <w:lang w:eastAsia="zh-CN"/>
        </w:rPr>
        <w:t>10.1.14C</w:t>
      </w:r>
      <w:r>
        <w:rPr>
          <w:iCs/>
        </w:rPr>
        <w:t>, respectively.</w:t>
      </w:r>
    </w:p>
    <w:p w14:paraId="6007072E" w14:textId="77777777" w:rsidR="00E624C0" w:rsidRDefault="00910F4D">
      <w:pPr>
        <w:tabs>
          <w:tab w:val="left" w:pos="567"/>
        </w:tabs>
        <w:overflowPunct w:val="0"/>
        <w:autoSpaceDE w:val="0"/>
        <w:autoSpaceDN w:val="0"/>
        <w:adjustRightInd w:val="0"/>
        <w:rPr>
          <w:iCs/>
        </w:rPr>
      </w:pPr>
      <w:r>
        <w:rPr>
          <w:iCs/>
        </w:rPr>
        <w:t>The UE shall not send any event triggered measurement reports, as long as no reporting criteria are fulfilled.</w:t>
      </w:r>
    </w:p>
    <w:p w14:paraId="08AB465F" w14:textId="77777777" w:rsidR="00E624C0" w:rsidRDefault="00910F4D">
      <w:pPr>
        <w:tabs>
          <w:tab w:val="left" w:pos="567"/>
        </w:tabs>
        <w:overflowPunct w:val="0"/>
        <w:autoSpaceDE w:val="0"/>
        <w:autoSpaceDN w:val="0"/>
        <w:adjustRightInd w:val="0"/>
        <w:rPr>
          <w:iCs/>
        </w:rPr>
      </w:pPr>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14:paraId="2DB74D6E" w14:textId="77777777" w:rsidR="00E624C0" w:rsidRDefault="00910F4D">
      <w:pPr>
        <w:tabs>
          <w:tab w:val="left" w:pos="567"/>
        </w:tabs>
        <w:overflowPunct w:val="0"/>
        <w:autoSpaceDE w:val="0"/>
        <w:autoSpaceDN w:val="0"/>
        <w:adjustRightInd w:val="0"/>
        <w:rPr>
          <w:iCs/>
        </w:rPr>
      </w:pPr>
      <w:r>
        <w:rPr>
          <w:iCs/>
        </w:rPr>
        <w:t xml:space="preserve">The event triggered measurement reporting delay, measured without L3 filtering shall be </w:t>
      </w:r>
      <w:r>
        <w:rPr>
          <w:rFonts w:cs="v4.2.0"/>
        </w:rPr>
        <w:t xml:space="preserve">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w:t>
      </w:r>
      <w:r>
        <w:rPr>
          <w:rFonts w:cs="v4.2.0"/>
        </w:rPr>
        <w:t xml:space="preserve">. Otherwise UE shall be able to identify a new detectable inter-frequency cell within </w:t>
      </w:r>
      <w:proofErr w:type="spellStart"/>
      <w:r>
        <w:rPr>
          <w:rFonts w:cs="v4.2.0"/>
        </w:rPr>
        <w:t>T</w:t>
      </w:r>
      <w:r>
        <w:rPr>
          <w:rFonts w:cs="v4.2.0"/>
          <w:vertAlign w:val="subscript"/>
        </w:rPr>
        <w:t>identify_inter_with_index</w:t>
      </w:r>
      <w:proofErr w:type="spellEnd"/>
      <w:r>
        <w:rPr>
          <w:lang w:eastAsia="zh-CN"/>
        </w:rPr>
        <w:t>.</w:t>
      </w:r>
      <w:r>
        <w:rPr>
          <w:iCs/>
        </w:rPr>
        <w:t xml:space="preserve"> Both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iCs/>
        </w:rPr>
        <w:t xml:space="preserve"> and </w:t>
      </w:r>
      <w:proofErr w:type="spellStart"/>
      <w:r>
        <w:rPr>
          <w:rFonts w:cs="v4.2.0"/>
        </w:rPr>
        <w:t>T</w:t>
      </w:r>
      <w:r>
        <w:rPr>
          <w:rFonts w:cs="v4.2.0"/>
          <w:vertAlign w:val="subscript"/>
        </w:rPr>
        <w:t>identify_inter_with_index</w:t>
      </w:r>
      <w:proofErr w:type="spellEnd"/>
      <w:r>
        <w:rPr>
          <w:iCs/>
        </w:rPr>
        <w:t xml:space="preserve"> are defined in clause 9.3C.4.</w:t>
      </w:r>
      <w:r>
        <w:rPr>
          <w:iCs/>
          <w:vertAlign w:val="subscript"/>
        </w:rPr>
        <w:t xml:space="preserve"> </w:t>
      </w:r>
      <w:r>
        <w:rPr>
          <w:iCs/>
        </w:rPr>
        <w:t>When L3 filtering is used an additional delay can be expected.</w:t>
      </w:r>
    </w:p>
    <w:p w14:paraId="6C224129" w14:textId="77777777" w:rsidR="00E624C0" w:rsidRDefault="00910F4D">
      <w:pPr>
        <w:overflowPunct w:val="0"/>
        <w:autoSpaceDE w:val="0"/>
        <w:autoSpaceDN w:val="0"/>
        <w:adjustRightInd w:val="0"/>
      </w:pPr>
      <w:r>
        <w:t xml:space="preserve">A cell is detectable only if at least one SSB measured from the Cell being configured remains detectable during the time period </w:t>
      </w:r>
      <w:proofErr w:type="spellStart"/>
      <w:r>
        <w:t>T</w:t>
      </w:r>
      <w:r>
        <w:rPr>
          <w:vertAlign w:val="subscript"/>
        </w:rPr>
        <w:t>identify_intra_without_index</w:t>
      </w:r>
      <w:proofErr w:type="spellEnd"/>
      <w:r>
        <w:t xml:space="preserve"> or </w:t>
      </w:r>
      <w:proofErr w:type="spellStart"/>
      <w:r>
        <w:t>T</w:t>
      </w:r>
      <w:r>
        <w:rPr>
          <w:vertAlign w:val="subscript"/>
        </w:rPr>
        <w:t>identify_intra_with_index</w:t>
      </w:r>
      <w:proofErr w:type="spellEnd"/>
      <w:r>
        <w:t xml:space="preserve"> as defined in clause 9.2C.5.1 or clause 9.2C.6.2. If a cell which has been detectable at least for the time period </w:t>
      </w:r>
      <w:proofErr w:type="spellStart"/>
      <w:r>
        <w:t>T</w:t>
      </w:r>
      <w:r>
        <w:rPr>
          <w:vertAlign w:val="subscript"/>
        </w:rPr>
        <w:t>identify</w:t>
      </w:r>
      <w:proofErr w:type="spellEnd"/>
      <w:r>
        <w:rPr>
          <w:vertAlign w:val="subscript"/>
        </w:rPr>
        <w:t xml:space="preserve"> intra without index</w:t>
      </w:r>
      <w:r>
        <w:t xml:space="preserve"> or </w:t>
      </w:r>
      <w:proofErr w:type="spellStart"/>
      <w:r>
        <w:t>T</w:t>
      </w:r>
      <w:r>
        <w:rPr>
          <w:vertAlign w:val="subscript"/>
        </w:rPr>
        <w:t>identify</w:t>
      </w:r>
      <w:proofErr w:type="spellEnd"/>
      <w:r>
        <w:rPr>
          <w:vertAlign w:val="subscript"/>
        </w:rPr>
        <w:t xml:space="preserve"> intra with index</w:t>
      </w:r>
      <w:r>
        <w:t xml:space="preserve"> defined in clause 9.2C.5.1 or clause 9.2C.6.2 becomes undetectable for a period ≤ 5 seconds and then the cell becomes detectable again with the same spatial reception parameter and triggers an event, the event triggered measurement reporting delay shall be less 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lang w:eastAsia="zh-TW"/>
        </w:rPr>
        <w:t xml:space="preserve"> </w:t>
      </w:r>
      <w:r>
        <w:t>of TS 38.211 [3]. When L3 filtering is used, an additional delay can be expected.</w:t>
      </w:r>
    </w:p>
    <w:p w14:paraId="792AB7AE" w14:textId="77777777" w:rsidR="00E624C0" w:rsidRDefault="00910F4D">
      <w:pPr>
        <w:keepNext/>
        <w:keepLines/>
        <w:overflowPunct w:val="0"/>
        <w:autoSpaceDE w:val="0"/>
        <w:autoSpaceDN w:val="0"/>
        <w:adjustRightInd w:val="0"/>
        <w:spacing w:before="120"/>
        <w:ind w:left="1134" w:hanging="1134"/>
        <w:outlineLvl w:val="2"/>
        <w:rPr>
          <w:rFonts w:ascii="Arial" w:hAnsi="Arial"/>
          <w:sz w:val="28"/>
          <w:lang w:eastAsia="zh-CN"/>
        </w:rPr>
      </w:pPr>
      <w:r>
        <w:rPr>
          <w:rFonts w:ascii="Arial" w:hAnsi="Arial"/>
          <w:sz w:val="28"/>
          <w:lang w:eastAsia="zh-CN"/>
        </w:rPr>
        <w:t>9.3C.7</w:t>
      </w:r>
      <w:r>
        <w:rPr>
          <w:rFonts w:ascii="Arial" w:hAnsi="Arial"/>
          <w:sz w:val="28"/>
          <w:lang w:eastAsia="zh-CN"/>
        </w:rPr>
        <w:tab/>
        <w:t>Inter-frequency measurements without measurement gaps</w:t>
      </w:r>
    </w:p>
    <w:p w14:paraId="76D57CBA"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9.3C.7.1</w:t>
      </w:r>
      <w:r>
        <w:rPr>
          <w:rFonts w:ascii="Arial" w:hAnsi="Arial"/>
          <w:sz w:val="24"/>
        </w:rPr>
        <w:tab/>
      </w:r>
      <w:r>
        <w:rPr>
          <w:rFonts w:ascii="Arial" w:hAnsi="Arial"/>
          <w:sz w:val="24"/>
          <w:lang w:eastAsia="zh-CN"/>
        </w:rPr>
        <w:t>Inter-frequency C</w:t>
      </w:r>
      <w:r>
        <w:rPr>
          <w:rFonts w:ascii="Arial" w:hAnsi="Arial"/>
          <w:sz w:val="24"/>
        </w:rPr>
        <w:t>ell identification</w:t>
      </w:r>
    </w:p>
    <w:p w14:paraId="771EE8C6" w14:textId="77777777" w:rsidR="00E624C0" w:rsidRDefault="00910F4D">
      <w:pPr>
        <w:overflowPunct w:val="0"/>
        <w:autoSpaceDE w:val="0"/>
        <w:autoSpaceDN w:val="0"/>
        <w:adjustRightInd w:val="0"/>
      </w:pPr>
      <w:r>
        <w:rPr>
          <w:lang w:eastAsia="en-GB"/>
        </w:rP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en-GB"/>
        </w:rPr>
        <w:t xml:space="preserve">, </w:t>
      </w:r>
      <w:r>
        <w:rPr>
          <w:rFonts w:cs="v4.2.0"/>
          <w:lang w:eastAsia="en-GB"/>
        </w:rPr>
        <w:t xml:space="preserve">UE shall be able to identify a new detectable inter-frequency cell within </w:t>
      </w:r>
      <w:proofErr w:type="spellStart"/>
      <w:r>
        <w:rPr>
          <w:rFonts w:cs="v4.2.0"/>
          <w:lang w:eastAsia="en-GB"/>
        </w:rPr>
        <w:t>T</w:t>
      </w:r>
      <w:r>
        <w:rPr>
          <w:rFonts w:cs="v4.2.0"/>
          <w:vertAlign w:val="subscript"/>
          <w:lang w:eastAsia="en-GB"/>
        </w:rPr>
        <w:t>identify_inter_without_</w:t>
      </w:r>
      <w:r>
        <w:rPr>
          <w:rFonts w:eastAsia="Malgun Gothic" w:cs="v4.2.0"/>
          <w:vertAlign w:val="subscript"/>
          <w:lang w:eastAsia="ko-KR"/>
        </w:rPr>
        <w:t>index</w:t>
      </w:r>
      <w:proofErr w:type="spellEnd"/>
      <w:r>
        <w:rPr>
          <w:rFonts w:cs="v4.2.0"/>
          <w:lang w:eastAsia="en-GB"/>
        </w:rPr>
        <w:t xml:space="preserve"> </w:t>
      </w:r>
      <w:r>
        <w:rPr>
          <w:lang w:eastAsia="en-GB"/>
        </w:rPr>
        <w:t>if UE is not indicated to report SSB based RRM measurement result with the associated SSB index (</w:t>
      </w:r>
      <w:proofErr w:type="spellStart"/>
      <w:r>
        <w:rPr>
          <w:i/>
          <w:lang w:eastAsia="en-GB"/>
        </w:rPr>
        <w:t>reportQuantityRsIndexes</w:t>
      </w:r>
      <w:proofErr w:type="spellEnd"/>
      <w:r>
        <w:rPr>
          <w:i/>
          <w:lang w:eastAsia="en-GB"/>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rPr>
          <w:lang w:eastAsia="en-GB"/>
        </w:rPr>
        <w:t>configured)</w:t>
      </w:r>
      <w:r>
        <w:rPr>
          <w:rFonts w:cs="v4.2.0"/>
          <w:lang w:eastAsia="en-GB"/>
        </w:rPr>
        <w:t xml:space="preserve">. Otherwise UE shall be able to identify a new detectable inter-frequency cell within </w:t>
      </w:r>
      <w:proofErr w:type="spellStart"/>
      <w:r>
        <w:rPr>
          <w:rFonts w:cs="v4.2.0"/>
          <w:lang w:eastAsia="en-GB"/>
        </w:rPr>
        <w:t>T</w:t>
      </w:r>
      <w:r>
        <w:rPr>
          <w:rFonts w:cs="v4.2.0"/>
          <w:vertAlign w:val="subscript"/>
          <w:lang w:eastAsia="en-GB"/>
        </w:rPr>
        <w:t>identify_inter_with_index</w:t>
      </w:r>
      <w:proofErr w:type="spellEnd"/>
      <w:r>
        <w:rPr>
          <w:lang w:eastAsia="en-GB"/>
        </w:rPr>
        <w:t xml:space="preserve">. The UE shall be able to identify a new detectable inter frequency SS block of an already detected cell within </w:t>
      </w:r>
      <w:proofErr w:type="spellStart"/>
      <w:r>
        <w:rPr>
          <w:lang w:eastAsia="en-GB"/>
        </w:rPr>
        <w:t>T</w:t>
      </w:r>
      <w:r>
        <w:rPr>
          <w:vertAlign w:val="subscript"/>
          <w:lang w:eastAsia="en-GB"/>
        </w:rPr>
        <w:t>identify_inter_without_index</w:t>
      </w:r>
      <w:proofErr w:type="spellEnd"/>
      <w:r>
        <w:rPr>
          <w:lang w:eastAsia="en-GB"/>
        </w:rPr>
        <w:t>.</w:t>
      </w:r>
    </w:p>
    <w:p w14:paraId="77D4E1D9" w14:textId="77777777" w:rsidR="00E624C0" w:rsidRDefault="00910F4D">
      <w:pPr>
        <w:keepLines/>
        <w:tabs>
          <w:tab w:val="center" w:pos="4536"/>
          <w:tab w:val="right" w:pos="9072"/>
        </w:tabs>
        <w:overflowPunct w:val="0"/>
        <w:autoSpaceDE w:val="0"/>
        <w:autoSpaceDN w:val="0"/>
        <w:adjustRightInd w:val="0"/>
        <w:ind w:left="630" w:hanging="360"/>
        <w:rPr>
          <w:lang w:val="fr-FR"/>
        </w:rPr>
      </w:pPr>
      <w:r>
        <w:rPr>
          <w:lang w:val="fr-FR" w:eastAsia="en-GB"/>
        </w:rPr>
        <w:t>T</w:t>
      </w:r>
      <w:r>
        <w:rPr>
          <w:vertAlign w:val="subscript"/>
          <w:lang w:val="fr-FR" w:eastAsia="en-GB"/>
        </w:rPr>
        <w:t xml:space="preserve">identify_inter_without_index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SSB_measurement_period_inter</w:t>
      </w:r>
      <w:r>
        <w:rPr>
          <w:lang w:val="fr-FR" w:eastAsia="en-GB"/>
        </w:rPr>
        <w:t>) ms</w:t>
      </w:r>
    </w:p>
    <w:p w14:paraId="3CE92DA8" w14:textId="77777777" w:rsidR="00E624C0" w:rsidRDefault="00910F4D">
      <w:pPr>
        <w:keepLines/>
        <w:tabs>
          <w:tab w:val="center" w:pos="4536"/>
          <w:tab w:val="right" w:pos="9072"/>
        </w:tabs>
        <w:overflowPunct w:val="0"/>
        <w:autoSpaceDE w:val="0"/>
        <w:autoSpaceDN w:val="0"/>
        <w:adjustRightInd w:val="0"/>
        <w:ind w:left="270"/>
        <w:rPr>
          <w:lang w:val="fr-FR"/>
        </w:rPr>
      </w:pPr>
      <w:r>
        <w:rPr>
          <w:lang w:val="fr-FR" w:eastAsia="en-GB"/>
        </w:rPr>
        <w:t>T</w:t>
      </w:r>
      <w:r>
        <w:rPr>
          <w:vertAlign w:val="subscript"/>
          <w:lang w:val="fr-FR" w:eastAsia="en-GB"/>
        </w:rPr>
        <w:t xml:space="preserve">identify_inter_with_index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 xml:space="preserve">SSB_measurement_period_inter </w:t>
      </w:r>
      <w:r>
        <w:rPr>
          <w:lang w:val="fr-FR" w:eastAsia="en-GB"/>
        </w:rPr>
        <w:t>+ T</w:t>
      </w:r>
      <w:r>
        <w:rPr>
          <w:vertAlign w:val="subscript"/>
          <w:lang w:val="fr-FR" w:eastAsia="en-GB"/>
        </w:rPr>
        <w:t>SSB_time_index_inter</w:t>
      </w:r>
      <w:r>
        <w:rPr>
          <w:lang w:val="fr-FR" w:eastAsia="en-GB"/>
        </w:rPr>
        <w:t>) ms</w:t>
      </w:r>
    </w:p>
    <w:p w14:paraId="58894831" w14:textId="77777777" w:rsidR="00E624C0" w:rsidRDefault="00910F4D">
      <w:pPr>
        <w:overflowPunct w:val="0"/>
        <w:autoSpaceDE w:val="0"/>
        <w:autoSpaceDN w:val="0"/>
        <w:adjustRightInd w:val="0"/>
      </w:pPr>
      <w:r>
        <w:t>Where:</w:t>
      </w:r>
    </w:p>
    <w:p w14:paraId="25A3688D" w14:textId="77777777" w:rsidR="00E624C0" w:rsidRDefault="00910F4D">
      <w:pPr>
        <w:overflowPunct w:val="0"/>
        <w:autoSpaceDE w:val="0"/>
        <w:autoSpaceDN w:val="0"/>
        <w:adjustRightInd w:val="0"/>
        <w:ind w:left="568" w:hanging="284"/>
        <w:rPr>
          <w:lang w:val="fr-FR"/>
        </w:rPr>
      </w:pPr>
      <w:r>
        <w:rPr>
          <w:lang w:val="fr-FR"/>
        </w:rPr>
        <w:lastRenderedPageBreak/>
        <w:tab/>
        <w:t>T</w:t>
      </w:r>
      <w:r>
        <w:rPr>
          <w:vertAlign w:val="subscript"/>
          <w:lang w:val="fr-FR"/>
        </w:rPr>
        <w:t>PSS/SSS_sync_inter</w:t>
      </w:r>
      <w:r>
        <w:rPr>
          <w:lang w:val="fr-FR"/>
        </w:rPr>
        <w:t>: it is the time period used in PSS/SSS detection given in table 9.3C.7.1-1.</w:t>
      </w:r>
    </w:p>
    <w:p w14:paraId="08EEC085" w14:textId="77777777" w:rsidR="00E624C0" w:rsidRDefault="00910F4D">
      <w:pPr>
        <w:overflowPunct w:val="0"/>
        <w:autoSpaceDE w:val="0"/>
        <w:autoSpaceDN w:val="0"/>
        <w:adjustRightInd w:val="0"/>
        <w:ind w:left="568" w:hanging="284"/>
        <w:rPr>
          <w:ins w:id="507" w:author="Author" w:date="1900-01-01T00:00:00Z"/>
          <w:lang w:val="fr-FR"/>
        </w:rPr>
      </w:pPr>
      <w:r>
        <w:rPr>
          <w:lang w:val="fr-FR"/>
        </w:rPr>
        <w:tab/>
        <w:t>T</w:t>
      </w:r>
      <w:r>
        <w:rPr>
          <w:vertAlign w:val="subscript"/>
          <w:lang w:val="fr-FR"/>
        </w:rPr>
        <w:t>SSB_time_index_inter</w:t>
      </w:r>
      <w:r>
        <w:rPr>
          <w:lang w:val="fr-FR"/>
        </w:rPr>
        <w:t>: it is the time period used to acquire the index of the SSB being measured given in</w:t>
      </w:r>
    </w:p>
    <w:p w14:paraId="0B812C99" w14:textId="4EAAB7CA" w:rsidR="002C4053" w:rsidRPr="00CA1A9D" w:rsidRDefault="002C4053" w:rsidP="00CA1A9D">
      <w:pPr>
        <w:pStyle w:val="afff3"/>
        <w:numPr>
          <w:ilvl w:val="0"/>
          <w:numId w:val="20"/>
        </w:numPr>
        <w:overflowPunct w:val="0"/>
        <w:autoSpaceDE w:val="0"/>
        <w:autoSpaceDN w:val="0"/>
        <w:adjustRightInd w:val="0"/>
        <w:rPr>
          <w:ins w:id="508" w:author="Author" w:date="1900-01-01T00:00:00Z"/>
          <w:lang w:val="fr-FR"/>
        </w:rPr>
      </w:pPr>
      <w:ins w:id="509" w:author="Author">
        <w:r w:rsidRPr="00CA1A9D">
          <w:rPr>
            <w:lang w:val="fr-FR"/>
          </w:rPr>
          <w:t>Table 9.3C.7.1-2 for target cells operating with 20 PRB SSB BW in FR1-NTN;</w:t>
        </w:r>
      </w:ins>
    </w:p>
    <w:p w14:paraId="52E47427" w14:textId="548E49C8" w:rsidR="00E624C0" w:rsidRPr="00CA1A9D" w:rsidRDefault="002C4053" w:rsidP="00CA1A9D">
      <w:pPr>
        <w:pStyle w:val="afff3"/>
        <w:numPr>
          <w:ilvl w:val="0"/>
          <w:numId w:val="20"/>
        </w:numPr>
        <w:overflowPunct w:val="0"/>
        <w:autoSpaceDE w:val="0"/>
        <w:autoSpaceDN w:val="0"/>
        <w:adjustRightInd w:val="0"/>
        <w:rPr>
          <w:ins w:id="510" w:author="Author" w:date="1900-01-01T00:00:00Z"/>
          <w:lang w:val="fr-FR"/>
        </w:rPr>
      </w:pPr>
      <w:ins w:id="511" w:author="Author">
        <w:r w:rsidRPr="00CA1A9D">
          <w:rPr>
            <w:lang w:val="fr-FR"/>
          </w:rPr>
          <w:t>Table  9.3C.7.1-3 for target cells operating with 12 PRB SSB BW in FR</w:t>
        </w:r>
        <w:del w:id="512" w:author="Huawei" w:date="2025-03-26T11:49:00Z">
          <w:r w:rsidRPr="00CA1A9D" w:rsidDel="007B5170">
            <w:rPr>
              <w:lang w:val="fr-FR"/>
            </w:rPr>
            <w:delText>2</w:delText>
          </w:r>
        </w:del>
      </w:ins>
      <w:ins w:id="513" w:author="Huawei" w:date="2025-03-26T11:49:00Z">
        <w:r w:rsidRPr="00CA1A9D">
          <w:rPr>
            <w:lang w:val="fr-FR"/>
          </w:rPr>
          <w:t>1</w:t>
        </w:r>
      </w:ins>
      <w:ins w:id="514" w:author="Author">
        <w:r w:rsidRPr="00CA1A9D">
          <w:rPr>
            <w:lang w:val="fr-FR"/>
          </w:rPr>
          <w:t>-NTN.</w:t>
        </w:r>
      </w:ins>
    </w:p>
    <w:p w14:paraId="2148E405" w14:textId="77777777" w:rsidR="00E624C0" w:rsidRDefault="00910F4D">
      <w:pPr>
        <w:overflowPunct w:val="0"/>
        <w:autoSpaceDE w:val="0"/>
        <w:autoSpaceDN w:val="0"/>
        <w:adjustRightInd w:val="0"/>
        <w:ind w:left="568" w:hanging="284"/>
        <w:rPr>
          <w:lang w:val="fr-FR" w:eastAsia="zh-CN"/>
        </w:rPr>
      </w:pPr>
      <w:r>
        <w:rPr>
          <w:lang w:val="fr-FR" w:eastAsia="en-GB"/>
        </w:rPr>
        <w:tab/>
        <w:t>T</w:t>
      </w:r>
      <w:r>
        <w:rPr>
          <w:vertAlign w:val="subscript"/>
          <w:lang w:val="fr-FR" w:eastAsia="en-GB"/>
        </w:rPr>
        <w:t>SSB_measurement_period_inter</w:t>
      </w:r>
      <w:r>
        <w:rPr>
          <w:lang w:val="fr-FR" w:eastAsia="en-GB"/>
        </w:rPr>
        <w:t>: equal to a measurement period of SSB based measurement given in table 9.3C.7.2-1.</w:t>
      </w:r>
    </w:p>
    <w:p w14:paraId="04606438" w14:textId="77777777" w:rsidR="00E624C0" w:rsidRDefault="00910F4D">
      <w:pPr>
        <w:overflowPunct w:val="0"/>
        <w:autoSpaceDE w:val="0"/>
        <w:autoSpaceDN w:val="0"/>
        <w:adjustRightInd w:val="0"/>
        <w:ind w:left="568" w:hanging="284"/>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outside_gap,i</w:t>
      </w:r>
      <w:proofErr w:type="spellEnd"/>
      <w:r>
        <w:rPr>
          <w:vertAlign w:val="subscript"/>
        </w:rPr>
        <w:t xml:space="preserve"> </w:t>
      </w:r>
      <w:r>
        <w:t>in clause 9.1.5.1. .</w:t>
      </w:r>
    </w:p>
    <w:p w14:paraId="00F16801" w14:textId="77777777" w:rsidR="00E624C0" w:rsidRDefault="00910F4D">
      <w:pPr>
        <w:overflowPunct w:val="0"/>
        <w:autoSpaceDE w:val="0"/>
        <w:autoSpaceDN w:val="0"/>
        <w:adjustRightInd w:val="0"/>
        <w:ind w:left="568"/>
        <w:jc w:val="both"/>
        <w:rPr>
          <w:u w:val="single"/>
          <w:lang w:val="fr-FR"/>
        </w:rPr>
      </w:pPr>
      <w:r>
        <w:rPr>
          <w:lang w:val="fr-FR"/>
        </w:rPr>
        <w:t>K</w:t>
      </w:r>
      <w:r>
        <w:rPr>
          <w:vertAlign w:val="subscript"/>
          <w:lang w:val="fr-FR"/>
        </w:rPr>
        <w:t>p</w:t>
      </w:r>
      <w:r>
        <w:rPr>
          <w:lang w:val="fr-FR"/>
        </w:rPr>
        <w:t xml:space="preserve"> is the scaling factor for a SSB frequency layer to be measured without measurement gaps. K</w:t>
      </w:r>
      <w:r>
        <w:rPr>
          <w:vertAlign w:val="subscript"/>
          <w:lang w:val="fr-FR"/>
        </w:rPr>
        <w:t>p</w:t>
      </w:r>
      <w:r>
        <w:rPr>
          <w:lang w:val="fr-FR"/>
        </w:rPr>
        <w:t xml:space="preserve"> = N</w:t>
      </w:r>
      <w:r>
        <w:rPr>
          <w:vertAlign w:val="subscript"/>
          <w:lang w:val="fr-FR"/>
        </w:rPr>
        <w:t>total_SAN</w:t>
      </w:r>
      <w:r>
        <w:rPr>
          <w:lang w:val="fr-FR"/>
        </w:rPr>
        <w:t xml:space="preserve"> / N</w:t>
      </w:r>
      <w:r>
        <w:rPr>
          <w:vertAlign w:val="subscript"/>
          <w:lang w:val="fr-FR"/>
        </w:rPr>
        <w:t>available_SAN</w:t>
      </w:r>
      <w:r>
        <w:rPr>
          <w:lang w:val="fr-FR"/>
        </w:rPr>
        <w:t>, where N</w:t>
      </w:r>
      <w:r>
        <w:rPr>
          <w:vertAlign w:val="subscript"/>
          <w:lang w:val="fr-FR"/>
        </w:rPr>
        <w:t>available_SAN</w:t>
      </w:r>
      <w:r>
        <w:rPr>
          <w:lang w:val="fr-FR"/>
        </w:rPr>
        <w:t xml:space="preserve"> and N</w:t>
      </w:r>
      <w:r>
        <w:rPr>
          <w:vertAlign w:val="subscript"/>
          <w:lang w:val="fr-FR"/>
        </w:rPr>
        <w:t>total_SAN</w:t>
      </w:r>
      <w:r>
        <w:rPr>
          <w:lang w:val="fr-FR"/>
        </w:rPr>
        <w:t xml:space="preserve"> are calculated as follows:</w:t>
      </w:r>
    </w:p>
    <w:p w14:paraId="482F8F8E" w14:textId="77777777" w:rsidR="00E624C0" w:rsidRDefault="00910F4D">
      <w:pPr>
        <w:overflowPunct w:val="0"/>
        <w:autoSpaceDE w:val="0"/>
        <w:autoSpaceDN w:val="0"/>
        <w:adjustRightInd w:val="0"/>
        <w:ind w:left="1136" w:hanging="284"/>
        <w:jc w:val="both"/>
        <w:rPr>
          <w:lang w:val="fr-FR"/>
        </w:rPr>
      </w:pPr>
      <w:r>
        <w:rPr>
          <w:lang w:val="fr-FR"/>
        </w:rPr>
        <w:t>-</w:t>
      </w:r>
      <w:r>
        <w:rPr>
          <w:lang w:val="fr-FR"/>
        </w:rPr>
        <w:tab/>
        <w:t>For a window W of duration max(SMTC period</w:t>
      </w:r>
      <w:r>
        <w:rPr>
          <w:vertAlign w:val="subscript"/>
          <w:lang w:val="fr-FR"/>
        </w:rPr>
        <w:t xml:space="preserve">,  </w:t>
      </w:r>
      <w:r>
        <w:rPr>
          <w:lang w:val="fr-FR"/>
        </w:rPr>
        <w:t xml:space="preserve">MGRP_max), where </w:t>
      </w:r>
    </w:p>
    <w:p w14:paraId="63A32655" w14:textId="77777777" w:rsidR="00E624C0" w:rsidRDefault="00910F4D">
      <w:pPr>
        <w:overflowPunct w:val="0"/>
        <w:autoSpaceDE w:val="0"/>
        <w:autoSpaceDN w:val="0"/>
        <w:adjustRightInd w:val="0"/>
        <w:ind w:left="1468" w:hanging="333"/>
        <w:jc w:val="both"/>
        <w:rPr>
          <w:lang w:val="fr-FR"/>
        </w:rPr>
      </w:pPr>
      <w:r>
        <w:rPr>
          <w:lang w:val="fr-FR"/>
        </w:rPr>
        <w:t>-</w:t>
      </w:r>
      <w:r>
        <w:rPr>
          <w:lang w:val="fr-FR"/>
        </w:rPr>
        <w:tab/>
        <w:t xml:space="preserve">If UE supports </w:t>
      </w:r>
      <w:r>
        <w:rPr>
          <w:i/>
          <w:iCs/>
          <w:lang w:val="fr-FR"/>
        </w:rPr>
        <w:t>parallelMeasurementGap-r17</w:t>
      </w:r>
      <w:r>
        <w:rPr>
          <w:lang w:val="fr-FR"/>
        </w:rPr>
        <w:t xml:space="preserve"> and is configured with concurrent measurement gaps, MGRP_max is the maximum MGRP across all configured per-UE measurement gap. Otherwise, MGRP_max is the MGRP of configured measurement gap. </w:t>
      </w:r>
    </w:p>
    <w:p w14:paraId="050277D4" w14:textId="77777777" w:rsidR="00E624C0" w:rsidRDefault="00910F4D">
      <w:pPr>
        <w:overflowPunct w:val="0"/>
        <w:autoSpaceDE w:val="0"/>
        <w:autoSpaceDN w:val="0"/>
        <w:adjustRightInd w:val="0"/>
        <w:ind w:left="1468" w:hanging="333"/>
        <w:jc w:val="both"/>
        <w:rPr>
          <w:lang w:val="fr-FR"/>
        </w:rPr>
      </w:pPr>
      <w:r>
        <w:rPr>
          <w:lang w:val="fr-FR"/>
        </w:rPr>
        <w:t>-</w:t>
      </w:r>
      <w:r>
        <w:rPr>
          <w:lang w:val="fr-FR"/>
        </w:rPr>
        <w:tab/>
        <w:t xml:space="preserve">Starting from the beginning of any SMTC occasion: </w:t>
      </w:r>
    </w:p>
    <w:p w14:paraId="4ABBB78A" w14:textId="77777777" w:rsidR="00E624C0" w:rsidRDefault="00910F4D">
      <w:pPr>
        <w:overflowPunct w:val="0"/>
        <w:autoSpaceDE w:val="0"/>
        <w:autoSpaceDN w:val="0"/>
        <w:adjustRightInd w:val="0"/>
        <w:ind w:left="1704" w:hanging="284"/>
        <w:jc w:val="both"/>
        <w:rPr>
          <w:lang w:val="fr-FR"/>
        </w:rPr>
      </w:pPr>
      <w:r>
        <w:rPr>
          <w:lang w:val="fr-FR"/>
        </w:rPr>
        <w:t>-</w:t>
      </w:r>
      <w:r>
        <w:rPr>
          <w:lang w:val="fr-FR"/>
        </w:rPr>
        <w:tab/>
        <w:t>N</w:t>
      </w:r>
      <w:r>
        <w:rPr>
          <w:vertAlign w:val="subscript"/>
          <w:lang w:val="fr-FR"/>
        </w:rPr>
        <w:t>total_SAN</w:t>
      </w:r>
      <w:r>
        <w:rPr>
          <w:lang w:val="fr-FR"/>
        </w:rPr>
        <w:t xml:space="preserve"> is the total number of SMTC occasions within the window, including those overlapped and non-overlapped with measurement gap occasions within the window, and</w:t>
      </w:r>
    </w:p>
    <w:p w14:paraId="1E7CF377" w14:textId="77777777" w:rsidR="00E624C0" w:rsidRDefault="00910F4D">
      <w:pPr>
        <w:overflowPunct w:val="0"/>
        <w:autoSpaceDE w:val="0"/>
        <w:autoSpaceDN w:val="0"/>
        <w:adjustRightInd w:val="0"/>
        <w:ind w:left="1704" w:hanging="284"/>
        <w:jc w:val="both"/>
        <w:rPr>
          <w:lang w:val="fr-FR"/>
        </w:rPr>
      </w:pPr>
      <w:r>
        <w:rPr>
          <w:lang w:val="fr-FR"/>
        </w:rPr>
        <w:t>-</w:t>
      </w:r>
      <w:r>
        <w:rPr>
          <w:lang w:val="fr-FR"/>
        </w:rPr>
        <w:tab/>
        <w:t>N</w:t>
      </w:r>
      <w:r>
        <w:rPr>
          <w:vertAlign w:val="subscript"/>
          <w:lang w:val="fr-FR"/>
        </w:rPr>
        <w:t>available_SAN</w:t>
      </w:r>
      <w:r>
        <w:rPr>
          <w:lang w:val="fr-FR"/>
        </w:rPr>
        <w:t xml:space="preserve"> is the number of SMTC occasions within the window W that do not collide with any non-dropped MG occasion within or outside the window W, after accounting for measurement gap collisions by applying the measurement gap collision rule in clause 9.1C.8.3. The collision rule between SMTC occasion and measurement gap occasion is defined in clause 9.1C.9.1</w:t>
      </w:r>
    </w:p>
    <w:p w14:paraId="3A94D6E6" w14:textId="77777777" w:rsidR="00E624C0" w:rsidRDefault="00910F4D">
      <w:pPr>
        <w:overflowPunct w:val="0"/>
        <w:autoSpaceDE w:val="0"/>
        <w:autoSpaceDN w:val="0"/>
        <w:adjustRightInd w:val="0"/>
        <w:ind w:left="256" w:firstLine="284"/>
        <w:rPr>
          <w:rFonts w:eastAsia="Malgun Gothic"/>
        </w:rPr>
      </w:pPr>
      <w:proofErr w:type="spellStart"/>
      <w:r>
        <w:t>K</w:t>
      </w:r>
      <w:r>
        <w:rPr>
          <w:vertAlign w:val="subscript"/>
        </w:rPr>
        <w:t>p</w:t>
      </w:r>
      <w:proofErr w:type="spellEnd"/>
      <w:r>
        <w:t xml:space="preserve"> = [1] when </w:t>
      </w:r>
      <w:proofErr w:type="spellStart"/>
      <w:r>
        <w:t>N</w:t>
      </w:r>
      <w:r>
        <w:rPr>
          <w:vertAlign w:val="subscript"/>
        </w:rPr>
        <w:t>available_SAN</w:t>
      </w:r>
      <w:proofErr w:type="spellEnd"/>
      <w:r>
        <w:t xml:space="preserve"> = 0</w:t>
      </w:r>
      <w:r>
        <w:rPr>
          <w:rFonts w:eastAsia="Malgun Gothic"/>
        </w:rPr>
        <w:t xml:space="preserve"> and measurement gap sharing in clause 9.1.2.1a shall apply.</w:t>
      </w:r>
    </w:p>
    <w:p w14:paraId="7B051802" w14:textId="77777777" w:rsidR="00E624C0" w:rsidRDefault="00910F4D">
      <w:pPr>
        <w:overflowPunct w:val="0"/>
        <w:autoSpaceDE w:val="0"/>
        <w:autoSpaceDN w:val="0"/>
        <w:adjustRightInd w:val="0"/>
        <w:ind w:left="568" w:hanging="28"/>
        <w:rPr>
          <w:rFonts w:eastAsia="Malgun Gothic"/>
        </w:rPr>
      </w:pPr>
      <w:proofErr w:type="spellStart"/>
      <w:r>
        <w:rPr>
          <w:rFonts w:eastAsia="Malgun Gothic"/>
        </w:rPr>
        <w:t>K</w:t>
      </w:r>
      <w:r>
        <w:rPr>
          <w:rFonts w:eastAsia="Malgun Gothic"/>
          <w:vertAlign w:val="subscript"/>
        </w:rPr>
        <w:t>p</w:t>
      </w:r>
      <w:proofErr w:type="spellEnd"/>
      <w:r>
        <w:rPr>
          <w:rFonts w:eastAsia="Malgun Gothic"/>
        </w:rPr>
        <w:t xml:space="preserve"> = 1 when inter-frequency SMTC is fully non overlapping with measurement gaps.</w:t>
      </w:r>
    </w:p>
    <w:p w14:paraId="0D76F87F" w14:textId="77777777" w:rsidR="00E624C0" w:rsidRDefault="00910F4D">
      <w:pPr>
        <w:overflowPunct w:val="0"/>
        <w:autoSpaceDE w:val="0"/>
        <w:autoSpaceDN w:val="0"/>
        <w:adjustRightInd w:val="0"/>
        <w:ind w:left="568" w:hanging="284"/>
      </w:pPr>
      <w:proofErr w:type="spellStart"/>
      <w:r>
        <w:t>K</w:t>
      </w:r>
      <w:r>
        <w:rPr>
          <w:vertAlign w:val="subscript"/>
        </w:rPr>
        <w:t>satellite</w:t>
      </w:r>
      <w:proofErr w:type="spellEnd"/>
      <w:r>
        <w:t>: it is a satellite specific scaling factor.</w:t>
      </w:r>
    </w:p>
    <w:p w14:paraId="2827C5AD" w14:textId="77777777" w:rsidR="00E624C0" w:rsidRDefault="00910F4D">
      <w:pPr>
        <w:numPr>
          <w:ilvl w:val="0"/>
          <w:numId w:val="18"/>
        </w:numPr>
        <w:overflowPunct w:val="0"/>
        <w:autoSpaceDE w:val="0"/>
        <w:autoSpaceDN w:val="0"/>
        <w:adjustRightInd w:val="0"/>
      </w:pPr>
      <w:r>
        <w:t>If SMTCs do not overlap with each other, and if LEO and/or GEO satellite(s) is/are required to be measured within SMTC</w:t>
      </w:r>
    </w:p>
    <w:p w14:paraId="18D757C4" w14:textId="77777777" w:rsidR="00E624C0" w:rsidRDefault="00910F4D">
      <w:pPr>
        <w:numPr>
          <w:ilvl w:val="1"/>
          <w:numId w:val="18"/>
        </w:numPr>
        <w:overflowPunct w:val="0"/>
        <w:autoSpaceDE w:val="0"/>
        <w:autoSpaceDN w:val="0"/>
        <w:adjustRightInd w:val="0"/>
      </w:pPr>
      <w:proofErr w:type="spellStart"/>
      <w:r>
        <w:t>K</w:t>
      </w:r>
      <w:r>
        <w:rPr>
          <w:vertAlign w:val="subscript"/>
        </w:rPr>
        <w:t>satellite</w:t>
      </w:r>
      <w:proofErr w:type="spellEnd"/>
      <w:r>
        <w:t xml:space="preserve"> = 1, if GSO satellite(s) is/are measured on the carrier</w:t>
      </w:r>
    </w:p>
    <w:p w14:paraId="184EAC7C" w14:textId="77777777" w:rsidR="00E624C0" w:rsidRDefault="000642F4">
      <w:pPr>
        <w:numPr>
          <w:ilvl w:val="1"/>
          <w:numId w:val="1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910F4D">
        <w:t>, if LEO satellite(s) is/are measured on the carrier.</w:t>
      </w:r>
    </w:p>
    <w:p w14:paraId="1D3BBFF4" w14:textId="77777777" w:rsidR="00E624C0" w:rsidRDefault="00910F4D">
      <w:pPr>
        <w:numPr>
          <w:ilvl w:val="0"/>
          <w:numId w:val="18"/>
        </w:numPr>
        <w:overflowPunct w:val="0"/>
        <w:autoSpaceDE w:val="0"/>
        <w:autoSpaceDN w:val="0"/>
        <w:adjustRightInd w:val="0"/>
      </w:pPr>
      <w:r>
        <w:t>If SMTCs partially overlap with each other, and if LEO and/or GEO satellite(s) is/are required to be measured within overlapped SMTCs</w:t>
      </w:r>
    </w:p>
    <w:p w14:paraId="183FC23E" w14:textId="77777777" w:rsidR="00E624C0" w:rsidRDefault="000642F4">
      <w:pPr>
        <w:numPr>
          <w:ilvl w:val="1"/>
          <w:numId w:val="1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910F4D">
        <w:t>, if only GEO satellite(s) is/are measured on the carrier</w:t>
      </w:r>
    </w:p>
    <w:p w14:paraId="610B8CC1" w14:textId="77777777" w:rsidR="00E624C0" w:rsidRDefault="000642F4">
      <w:pPr>
        <w:numPr>
          <w:ilvl w:val="1"/>
          <w:numId w:val="1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910F4D">
        <w:t>, if only LEO satellite(s) is/are measured on the carrier.</w:t>
      </w:r>
    </w:p>
    <w:p w14:paraId="1323A5DA"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t>Table 9.3C.7.1-1: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E624C0" w14:paraId="24024FE9"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599E5896"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DRX cycle</w:t>
            </w:r>
          </w:p>
        </w:tc>
        <w:tc>
          <w:tcPr>
            <w:tcW w:w="3755" w:type="pct"/>
            <w:tcBorders>
              <w:top w:val="single" w:sz="4" w:space="0" w:color="auto"/>
              <w:left w:val="single" w:sz="4" w:space="0" w:color="auto"/>
              <w:bottom w:val="single" w:sz="4" w:space="0" w:color="auto"/>
              <w:right w:val="single" w:sz="4" w:space="0" w:color="auto"/>
            </w:tcBorders>
          </w:tcPr>
          <w:p w14:paraId="2AB95BC5"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b/>
                <w:sz w:val="18"/>
                <w:lang w:val="fr-FR"/>
              </w:rPr>
              <w:t>T</w:t>
            </w:r>
            <w:r>
              <w:rPr>
                <w:rFonts w:ascii="Arial" w:hAnsi="Arial" w:cs="Arial"/>
                <w:b/>
                <w:sz w:val="18"/>
                <w:vertAlign w:val="subscript"/>
                <w:lang w:val="fr-FR"/>
              </w:rPr>
              <w:t>PSS/SSS_sync_int</w:t>
            </w:r>
            <w:r>
              <w:rPr>
                <w:rFonts w:ascii="Arial" w:hAnsi="Arial" w:cs="Arial"/>
                <w:b/>
                <w:sz w:val="18"/>
                <w:vertAlign w:val="subscript"/>
                <w:lang w:val="fr-FR" w:eastAsia="zh-CN"/>
              </w:rPr>
              <w:t>er</w:t>
            </w:r>
          </w:p>
        </w:tc>
      </w:tr>
      <w:tr w:rsidR="00E624C0" w14:paraId="11DF211C"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07C0721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3755" w:type="pct"/>
            <w:tcBorders>
              <w:top w:val="single" w:sz="4" w:space="0" w:color="auto"/>
              <w:left w:val="single" w:sz="4" w:space="0" w:color="auto"/>
              <w:bottom w:val="single" w:sz="4" w:space="0" w:color="auto"/>
              <w:right w:val="single" w:sz="4" w:space="0" w:color="auto"/>
            </w:tcBorders>
          </w:tcPr>
          <w:p w14:paraId="7CE5AB07" w14:textId="77777777" w:rsidR="00E624C0" w:rsidRDefault="00910F4D">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sz w:val="18"/>
                <w:lang w:val="fr-FR"/>
              </w:rPr>
              <w:t>max( 600 ms, ceil( 5 x K</w:t>
            </w:r>
            <w:r>
              <w:rPr>
                <w:rFonts w:ascii="Arial" w:hAnsi="Arial" w:cs="Arial"/>
                <w:sz w:val="18"/>
                <w:vertAlign w:val="subscript"/>
                <w:lang w:val="fr-FR"/>
              </w:rPr>
              <w:t>p</w:t>
            </w:r>
            <w:r>
              <w:rPr>
                <w:rFonts w:ascii="Arial" w:hAnsi="Arial" w:cs="Arial"/>
                <w:sz w:val="18"/>
                <w:lang w:val="fr-FR"/>
              </w:rPr>
              <w:t>) x SMTC period )</w:t>
            </w:r>
            <w:r>
              <w:rPr>
                <w:rFonts w:ascii="Arial" w:hAnsi="Arial" w:cs="Arial"/>
                <w:sz w:val="18"/>
                <w:vertAlign w:val="superscript"/>
                <w:lang w:val="fr-FR"/>
              </w:rPr>
              <w:t>Note 1</w:t>
            </w:r>
            <w:r>
              <w:rPr>
                <w:rFonts w:ascii="Arial" w:hAnsi="Arial" w:cs="Arial"/>
                <w:sz w:val="18"/>
                <w:lang w:val="fr-FR"/>
              </w:rPr>
              <w:t xml:space="preserv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26153B6E"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3805E280"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3755" w:type="pct"/>
            <w:tcBorders>
              <w:top w:val="single" w:sz="4" w:space="0" w:color="auto"/>
              <w:left w:val="single" w:sz="4" w:space="0" w:color="auto"/>
              <w:bottom w:val="single" w:sz="4" w:space="0" w:color="auto"/>
              <w:right w:val="single" w:sz="4" w:space="0" w:color="auto"/>
            </w:tcBorders>
          </w:tcPr>
          <w:p w14:paraId="54CF0C3C"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max( 600 ms, ceil(1.5x 5 x K</w:t>
            </w:r>
            <w:r>
              <w:rPr>
                <w:rFonts w:ascii="Arial" w:hAnsi="Arial" w:cs="Arial"/>
                <w:sz w:val="18"/>
                <w:vertAlign w:val="subscript"/>
                <w:lang w:val="fr-FR"/>
              </w:rPr>
              <w:t>p</w:t>
            </w:r>
            <w:r>
              <w:rPr>
                <w:rFonts w:ascii="Arial" w:hAnsi="Arial" w:cs="Arial"/>
                <w:sz w:val="18"/>
                <w:lang w:val="fr-FR"/>
              </w:rPr>
              <w:t>) x max(SMTC period,DRX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2F482ADF"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1795B871"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cycle&gt;320 ms</w:t>
            </w:r>
          </w:p>
        </w:tc>
        <w:tc>
          <w:tcPr>
            <w:tcW w:w="3755" w:type="pct"/>
            <w:tcBorders>
              <w:top w:val="single" w:sz="4" w:space="0" w:color="auto"/>
              <w:left w:val="single" w:sz="4" w:space="0" w:color="auto"/>
              <w:bottom w:val="single" w:sz="4" w:space="0" w:color="auto"/>
              <w:right w:val="single" w:sz="4" w:space="0" w:color="auto"/>
            </w:tcBorders>
          </w:tcPr>
          <w:p w14:paraId="65D1737B"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ceil(5 x K</w:t>
            </w:r>
            <w:r>
              <w:rPr>
                <w:rFonts w:ascii="Arial" w:hAnsi="Arial" w:cs="Arial"/>
                <w:sz w:val="18"/>
                <w:vertAlign w:val="subscript"/>
                <w:lang w:val="fr-FR"/>
              </w:rPr>
              <w:t>p</w:t>
            </w:r>
            <w:r>
              <w:rPr>
                <w:rFonts w:ascii="Arial" w:hAnsi="Arial" w:cs="Arial"/>
                <w:sz w:val="18"/>
                <w:lang w:val="fr-FR"/>
              </w:rPr>
              <w:t>) x 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163DA52E" w14:textId="77777777">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EA18A25"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55F69360" w14:textId="77777777" w:rsidR="00E624C0" w:rsidRDefault="00E624C0">
      <w:pPr>
        <w:overflowPunct w:val="0"/>
        <w:autoSpaceDE w:val="0"/>
        <w:autoSpaceDN w:val="0"/>
        <w:adjustRightInd w:val="0"/>
        <w:rPr>
          <w:lang w:eastAsia="zh-CN"/>
        </w:rPr>
      </w:pPr>
    </w:p>
    <w:p w14:paraId="6F80B685"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lastRenderedPageBreak/>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624C0" w14:paraId="4341E8F1"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37E6F4B1"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tcPr>
          <w:p w14:paraId="32460531"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T</w:t>
            </w:r>
            <w:r>
              <w:rPr>
                <w:rFonts w:ascii="Arial" w:hAnsi="Arial" w:cs="Arial"/>
                <w:b/>
                <w:sz w:val="18"/>
                <w:vertAlign w:val="subscript"/>
                <w:lang w:val="fr-FR"/>
              </w:rPr>
              <w:t>SSB_time_index_inter</w:t>
            </w:r>
          </w:p>
        </w:tc>
      </w:tr>
      <w:tr w:rsidR="00E624C0" w14:paraId="2A73F342"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2922B9C"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4C9FD324" w14:textId="77777777" w:rsidR="00E624C0" w:rsidRDefault="00910F4D">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sz w:val="18"/>
                <w:lang w:val="fr-FR"/>
              </w:rPr>
              <w:t>max(120 ms, ceil( 3 x K</w:t>
            </w:r>
            <w:r>
              <w:rPr>
                <w:rFonts w:ascii="Arial" w:hAnsi="Arial" w:cs="Arial"/>
                <w:sz w:val="18"/>
                <w:vertAlign w:val="subscript"/>
                <w:lang w:val="fr-FR"/>
              </w:rPr>
              <w:t xml:space="preserve">p </w:t>
            </w:r>
            <w:r>
              <w:rPr>
                <w:rFonts w:ascii="Arial" w:hAnsi="Arial" w:cs="Arial"/>
                <w:sz w:val="18"/>
                <w:lang w:val="fr-FR"/>
              </w:rPr>
              <w:t>)</w:t>
            </w:r>
            <w:r>
              <w:rPr>
                <w:rFonts w:ascii="Arial" w:hAnsi="Arial" w:cs="Arial"/>
                <w:sz w:val="18"/>
                <w:vertAlign w:val="subscript"/>
                <w:lang w:val="fr-FR"/>
              </w:rPr>
              <w:t xml:space="preserve"> </w:t>
            </w:r>
            <w:r>
              <w:rPr>
                <w:rFonts w:ascii="Arial" w:hAnsi="Arial" w:cs="Arial"/>
                <w:sz w:val="18"/>
                <w:lang w:val="fr-FR"/>
              </w:rPr>
              <w:t>x SMTC period)</w:t>
            </w:r>
            <w:r>
              <w:rPr>
                <w:rFonts w:ascii="Arial" w:hAnsi="Arial" w:cs="Arial"/>
                <w:sz w:val="18"/>
                <w:vertAlign w:val="superscript"/>
                <w:lang w:val="fr-FR"/>
              </w:rPr>
              <w:t>Note 1</w:t>
            </w:r>
            <w:r>
              <w:rPr>
                <w:rFonts w:ascii="Arial" w:hAnsi="Arial" w:cs="Arial"/>
                <w:sz w:val="18"/>
                <w:lang w:val="fr-FR"/>
              </w:rPr>
              <w:t xml:space="preserv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05D11549"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3D47E306"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09DD31ED"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max(120 ms, ceil (1.5 x 3 x K</w:t>
            </w:r>
            <w:r>
              <w:rPr>
                <w:rFonts w:ascii="Arial" w:hAnsi="Arial" w:cs="Arial"/>
                <w:sz w:val="18"/>
                <w:vertAlign w:val="subscript"/>
                <w:lang w:val="fr-FR"/>
              </w:rPr>
              <w:t>p</w:t>
            </w:r>
            <w:r>
              <w:rPr>
                <w:rFonts w:ascii="Arial" w:hAnsi="Arial" w:cs="Arial"/>
                <w:sz w:val="18"/>
                <w:lang w:val="fr-FR"/>
              </w:rPr>
              <w:t>) x max(SMTC period,DRX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477807B0"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412A503C"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tcPr>
          <w:p w14:paraId="0F54E8EA"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Ceil(3 x K</w:t>
            </w:r>
            <w:r>
              <w:rPr>
                <w:rFonts w:ascii="Arial" w:hAnsi="Arial" w:cs="Arial"/>
                <w:sz w:val="18"/>
                <w:vertAlign w:val="subscript"/>
                <w:lang w:val="fr-FR"/>
              </w:rPr>
              <w:t>p</w:t>
            </w:r>
            <w:r>
              <w:rPr>
                <w:rFonts w:ascii="Arial" w:hAnsi="Arial" w:cs="Arial"/>
                <w:sz w:val="18"/>
                <w:lang w:val="fr-FR"/>
              </w:rPr>
              <w:t>) x 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3F376D3B"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2CBCAFE"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eastAsia="ko-KR"/>
              </w:rPr>
              <w:t>NOTE</w:t>
            </w:r>
            <w:r>
              <w:rPr>
                <w:rFonts w:ascii="Arial" w:hAnsi="Arial" w:cs="Arial"/>
                <w:sz w:val="18"/>
                <w:lang w:val="fr-FR"/>
              </w:rPr>
              <w:t xml:space="preserve"> 1:</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4C664D0B" w14:textId="77777777" w:rsidR="00E624C0" w:rsidRDefault="00E624C0">
      <w:pPr>
        <w:overflowPunct w:val="0"/>
        <w:autoSpaceDE w:val="0"/>
        <w:autoSpaceDN w:val="0"/>
        <w:adjustRightInd w:val="0"/>
        <w:rPr>
          <w:ins w:id="515" w:author="Author" w:date="1900-01-01T00:00:00Z"/>
          <w:lang w:eastAsia="zh-CN"/>
        </w:rPr>
      </w:pPr>
    </w:p>
    <w:p w14:paraId="0BA68C52" w14:textId="53952FE4" w:rsidR="00E624C0" w:rsidDel="00D82673" w:rsidRDefault="00E624C0">
      <w:pPr>
        <w:overflowPunct w:val="0"/>
        <w:autoSpaceDE w:val="0"/>
        <w:autoSpaceDN w:val="0"/>
        <w:adjustRightInd w:val="0"/>
        <w:rPr>
          <w:ins w:id="516" w:author="Author" w:date="1900-01-01T00:00:00Z"/>
          <w:del w:id="517" w:author="Huang Rui - Xiaomi[R4#114bis]" w:date="2025-04-14T17:27:00Z"/>
          <w:lang w:eastAsia="zh-CN"/>
        </w:rPr>
      </w:pPr>
    </w:p>
    <w:p w14:paraId="39A45A52" w14:textId="77777777" w:rsidR="002C4053" w:rsidRPr="007B5170" w:rsidRDefault="002C4053" w:rsidP="002C4053">
      <w:pPr>
        <w:keepNext/>
        <w:keepLines/>
        <w:overflowPunct w:val="0"/>
        <w:autoSpaceDE w:val="0"/>
        <w:autoSpaceDN w:val="0"/>
        <w:adjustRightInd w:val="0"/>
        <w:spacing w:before="60"/>
        <w:jc w:val="center"/>
        <w:rPr>
          <w:ins w:id="518" w:author="Author" w:date="1900-01-01T00:00:00Z"/>
          <w:rFonts w:ascii="Arial" w:hAnsi="Arial" w:cs="Arial"/>
          <w:b/>
          <w:lang w:val="fr-FR"/>
        </w:rPr>
      </w:pPr>
      <w:ins w:id="519" w:author="Author">
        <w:r w:rsidRPr="007B5170">
          <w:rPr>
            <w:rFonts w:ascii="Arial" w:hAnsi="Arial" w:cs="Arial"/>
            <w:b/>
            <w:lang w:val="fr-FR"/>
          </w:rPr>
          <w:t xml:space="preserve">Table 9.3C.7.1-3: Time period for time index detection </w:t>
        </w:r>
        <w:r w:rsidRPr="007B5170">
          <w:rPr>
            <w:rFonts w:ascii="Arial" w:hAnsi="Arial" w:cs="Arial"/>
            <w:b/>
          </w:rPr>
          <w:t>for a UE operating on a target cell with 12 PRB SSB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C4053" w:rsidRPr="007B5170" w14:paraId="49DD1E50" w14:textId="77777777" w:rsidTr="00DA7839">
        <w:trPr>
          <w:jc w:val="center"/>
          <w:ins w:id="520"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7129D22E" w14:textId="77777777" w:rsidR="002C4053" w:rsidRPr="007B5170" w:rsidRDefault="002C4053" w:rsidP="00DA7839">
            <w:pPr>
              <w:keepNext/>
              <w:keepLines/>
              <w:overflowPunct w:val="0"/>
              <w:autoSpaceDE w:val="0"/>
              <w:autoSpaceDN w:val="0"/>
              <w:adjustRightInd w:val="0"/>
              <w:spacing w:after="0"/>
              <w:jc w:val="center"/>
              <w:rPr>
                <w:ins w:id="521" w:author="Author" w:date="1900-01-01T00:00:00Z"/>
                <w:rFonts w:ascii="Arial" w:hAnsi="Arial" w:cs="Arial"/>
                <w:b/>
                <w:sz w:val="18"/>
                <w:lang w:val="fr-FR"/>
              </w:rPr>
            </w:pPr>
            <w:ins w:id="522" w:author="Author">
              <w:r w:rsidRPr="007B5170">
                <w:rPr>
                  <w:rFonts w:ascii="Arial" w:hAnsi="Arial" w:cs="Arial"/>
                  <w:b/>
                  <w:sz w:val="18"/>
                  <w:lang w:val="fr-FR"/>
                </w:rPr>
                <w:t>DRX cycle</w:t>
              </w:r>
            </w:ins>
          </w:p>
        </w:tc>
        <w:tc>
          <w:tcPr>
            <w:tcW w:w="7119" w:type="dxa"/>
            <w:tcBorders>
              <w:top w:val="single" w:sz="4" w:space="0" w:color="auto"/>
              <w:left w:val="single" w:sz="4" w:space="0" w:color="auto"/>
              <w:bottom w:val="single" w:sz="4" w:space="0" w:color="auto"/>
              <w:right w:val="single" w:sz="4" w:space="0" w:color="auto"/>
            </w:tcBorders>
          </w:tcPr>
          <w:p w14:paraId="6C71191B" w14:textId="77777777" w:rsidR="002C4053" w:rsidRPr="007B5170" w:rsidRDefault="002C4053" w:rsidP="00DA7839">
            <w:pPr>
              <w:keepNext/>
              <w:keepLines/>
              <w:overflowPunct w:val="0"/>
              <w:autoSpaceDE w:val="0"/>
              <w:autoSpaceDN w:val="0"/>
              <w:adjustRightInd w:val="0"/>
              <w:spacing w:after="0"/>
              <w:jc w:val="center"/>
              <w:rPr>
                <w:ins w:id="523" w:author="Author" w:date="1900-01-01T00:00:00Z"/>
                <w:rFonts w:ascii="Arial" w:hAnsi="Arial" w:cs="Arial"/>
                <w:b/>
                <w:sz w:val="18"/>
                <w:lang w:val="fr-FR"/>
              </w:rPr>
            </w:pPr>
            <w:ins w:id="524" w:author="Author">
              <w:r w:rsidRPr="007B5170">
                <w:rPr>
                  <w:rFonts w:ascii="Arial" w:hAnsi="Arial" w:cs="Arial"/>
                  <w:b/>
                  <w:sz w:val="18"/>
                  <w:lang w:val="fr-FR"/>
                </w:rPr>
                <w:t>T</w:t>
              </w:r>
              <w:r w:rsidRPr="007B5170">
                <w:rPr>
                  <w:rFonts w:ascii="Arial" w:hAnsi="Arial" w:cs="Arial"/>
                  <w:b/>
                  <w:sz w:val="18"/>
                  <w:vertAlign w:val="subscript"/>
                  <w:lang w:val="fr-FR"/>
                </w:rPr>
                <w:t>SSB_time_index_inter</w:t>
              </w:r>
            </w:ins>
          </w:p>
        </w:tc>
      </w:tr>
      <w:tr w:rsidR="002C4053" w:rsidRPr="007B5170" w14:paraId="5A4D5B40" w14:textId="77777777" w:rsidTr="00DA7839">
        <w:trPr>
          <w:jc w:val="center"/>
          <w:ins w:id="525"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42E0C67E" w14:textId="77777777" w:rsidR="002C4053" w:rsidRPr="007B5170" w:rsidRDefault="002C4053" w:rsidP="00DA7839">
            <w:pPr>
              <w:keepNext/>
              <w:keepLines/>
              <w:overflowPunct w:val="0"/>
              <w:autoSpaceDE w:val="0"/>
              <w:autoSpaceDN w:val="0"/>
              <w:adjustRightInd w:val="0"/>
              <w:spacing w:after="0"/>
              <w:jc w:val="center"/>
              <w:rPr>
                <w:ins w:id="526" w:author="Author" w:date="1900-01-01T00:00:00Z"/>
                <w:rFonts w:ascii="Arial" w:hAnsi="Arial" w:cs="Arial"/>
                <w:sz w:val="18"/>
                <w:lang w:val="fr-FR"/>
              </w:rPr>
            </w:pPr>
            <w:ins w:id="527" w:author="Author">
              <w:r w:rsidRPr="007B5170">
                <w:rPr>
                  <w:rFonts w:ascii="Arial" w:hAnsi="Arial" w:cs="Arial"/>
                  <w:sz w:val="18"/>
                  <w:lang w:val="fr-FR"/>
                </w:rPr>
                <w:t>No DRX</w:t>
              </w:r>
            </w:ins>
          </w:p>
        </w:tc>
        <w:tc>
          <w:tcPr>
            <w:tcW w:w="7119" w:type="dxa"/>
            <w:tcBorders>
              <w:top w:val="single" w:sz="4" w:space="0" w:color="auto"/>
              <w:left w:val="single" w:sz="4" w:space="0" w:color="auto"/>
              <w:bottom w:val="single" w:sz="4" w:space="0" w:color="auto"/>
              <w:right w:val="single" w:sz="4" w:space="0" w:color="auto"/>
            </w:tcBorders>
          </w:tcPr>
          <w:p w14:paraId="442BAB09" w14:textId="77777777" w:rsidR="002C4053" w:rsidRPr="007B5170" w:rsidRDefault="002C4053" w:rsidP="00DA7839">
            <w:pPr>
              <w:keepNext/>
              <w:keepLines/>
              <w:overflowPunct w:val="0"/>
              <w:autoSpaceDE w:val="0"/>
              <w:autoSpaceDN w:val="0"/>
              <w:adjustRightInd w:val="0"/>
              <w:spacing w:after="0"/>
              <w:jc w:val="center"/>
              <w:rPr>
                <w:ins w:id="528" w:author="Author" w:date="1900-01-01T00:00:00Z"/>
                <w:rFonts w:ascii="Arial" w:hAnsi="Arial" w:cs="Arial"/>
                <w:sz w:val="18"/>
                <w:lang w:val="fr-FR" w:eastAsia="zh-CN"/>
              </w:rPr>
            </w:pPr>
            <w:ins w:id="529" w:author="Author">
              <w:r w:rsidRPr="007B5170">
                <w:rPr>
                  <w:rFonts w:ascii="Arial" w:hAnsi="Arial" w:cs="Arial"/>
                  <w:sz w:val="18"/>
                  <w:lang w:val="fr-FR"/>
                </w:rPr>
                <w:t xml:space="preserve">max(120 ms, ceil( </w:t>
              </w:r>
              <w:del w:id="530" w:author="Huawei" w:date="2025-04-10T13:43:00Z">
                <w:r w:rsidRPr="007B5170" w:rsidDel="00F849E6">
                  <w:rPr>
                    <w:rFonts w:ascii="Arial" w:hAnsi="Arial" w:cs="Arial"/>
                    <w:sz w:val="18"/>
                    <w:lang w:val="fr-FR"/>
                  </w:rPr>
                  <w:delText>[</w:delText>
                </w:r>
              </w:del>
              <w:r w:rsidRPr="007B5170">
                <w:rPr>
                  <w:rFonts w:ascii="Arial" w:hAnsi="Arial" w:cs="Arial"/>
                  <w:sz w:val="18"/>
                  <w:lang w:val="fr-FR"/>
                </w:rPr>
                <w:t>6</w:t>
              </w:r>
              <w:del w:id="531" w:author="Huawei" w:date="2025-04-10T13:43:00Z">
                <w:r w:rsidRPr="007B5170" w:rsidDel="00F849E6">
                  <w:rPr>
                    <w:rFonts w:ascii="Arial" w:hAnsi="Arial" w:cs="Arial"/>
                    <w:sz w:val="18"/>
                    <w:lang w:val="fr-FR"/>
                  </w:rPr>
                  <w:delText>]</w:delText>
                </w:r>
              </w:del>
              <w:r w:rsidRPr="007B5170">
                <w:rPr>
                  <w:rFonts w:ascii="Arial" w:hAnsi="Arial" w:cs="Arial"/>
                  <w:sz w:val="18"/>
                  <w:lang w:val="fr-FR"/>
                </w:rPr>
                <w:t xml:space="preserve"> x K</w:t>
              </w:r>
              <w:r w:rsidRPr="007B5170">
                <w:rPr>
                  <w:rFonts w:ascii="Arial" w:hAnsi="Arial" w:cs="Arial"/>
                  <w:sz w:val="18"/>
                  <w:vertAlign w:val="subscript"/>
                  <w:lang w:val="fr-FR"/>
                </w:rPr>
                <w:t xml:space="preserve">p </w:t>
              </w:r>
              <w:r w:rsidRPr="007B5170">
                <w:rPr>
                  <w:rFonts w:ascii="Arial" w:hAnsi="Arial" w:cs="Arial"/>
                  <w:sz w:val="18"/>
                  <w:lang w:val="fr-FR"/>
                </w:rPr>
                <w:t>)</w:t>
              </w:r>
              <w:r w:rsidRPr="007B5170">
                <w:rPr>
                  <w:rFonts w:ascii="Arial" w:hAnsi="Arial" w:cs="Arial"/>
                  <w:sz w:val="18"/>
                  <w:vertAlign w:val="subscript"/>
                  <w:lang w:val="fr-FR"/>
                </w:rPr>
                <w:t xml:space="preserve"> </w:t>
              </w:r>
              <w:r w:rsidRPr="007B5170">
                <w:rPr>
                  <w:rFonts w:ascii="Arial" w:hAnsi="Arial" w:cs="Arial"/>
                  <w:sz w:val="18"/>
                  <w:lang w:val="fr-FR"/>
                </w:rPr>
                <w:t>x SMTC period)</w:t>
              </w:r>
              <w:r w:rsidRPr="007B5170">
                <w:rPr>
                  <w:rFonts w:ascii="Arial" w:hAnsi="Arial" w:cs="Arial"/>
                  <w:sz w:val="18"/>
                  <w:vertAlign w:val="superscript"/>
                  <w:lang w:val="fr-FR"/>
                </w:rPr>
                <w:t>Note 1</w:t>
              </w:r>
              <w:r w:rsidRPr="007B5170">
                <w:rPr>
                  <w:rFonts w:ascii="Arial" w:hAnsi="Arial" w:cs="Arial"/>
                  <w:sz w:val="18"/>
                  <w:lang w:val="fr-FR"/>
                </w:rPr>
                <w:t xml:space="preserv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2C4053" w:rsidRPr="007B5170" w14:paraId="1147EEE3" w14:textId="77777777" w:rsidTr="00DA7839">
        <w:trPr>
          <w:jc w:val="center"/>
          <w:ins w:id="532"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64B27E10" w14:textId="77777777" w:rsidR="002C4053" w:rsidRPr="007B5170" w:rsidRDefault="002C4053" w:rsidP="00DA7839">
            <w:pPr>
              <w:keepNext/>
              <w:keepLines/>
              <w:overflowPunct w:val="0"/>
              <w:autoSpaceDE w:val="0"/>
              <w:autoSpaceDN w:val="0"/>
              <w:adjustRightInd w:val="0"/>
              <w:spacing w:after="0"/>
              <w:jc w:val="center"/>
              <w:rPr>
                <w:ins w:id="533" w:author="Author" w:date="1900-01-01T00:00:00Z"/>
                <w:rFonts w:ascii="Arial" w:hAnsi="Arial" w:cs="Arial"/>
                <w:sz w:val="18"/>
                <w:lang w:val="fr-FR"/>
              </w:rPr>
            </w:pPr>
            <w:ins w:id="534" w:author="Author">
              <w:r w:rsidRPr="007B5170">
                <w:rPr>
                  <w:rFonts w:ascii="Arial" w:hAnsi="Arial" w:cs="Arial"/>
                  <w:sz w:val="18"/>
                  <w:lang w:val="fr-FR"/>
                </w:rPr>
                <w:t>DRX cycle</w:t>
              </w:r>
              <w:r w:rsidRPr="007B5170">
                <w:rPr>
                  <w:rFonts w:ascii="微软雅黑" w:eastAsia="微软雅黑" w:hAnsi="微软雅黑" w:cs="微软雅黑" w:hint="eastAsia"/>
                  <w:sz w:val="18"/>
                  <w:lang w:val="fr-FR"/>
                </w:rPr>
                <w:t>≤</w:t>
              </w:r>
              <w:r w:rsidRPr="007B5170">
                <w:rPr>
                  <w:rFonts w:ascii="Arial" w:hAnsi="Arial" w:cs="Arial"/>
                  <w:sz w:val="18"/>
                  <w:lang w:val="fr-FR"/>
                </w:rPr>
                <w:t xml:space="preserve"> 320 ms</w:t>
              </w:r>
            </w:ins>
          </w:p>
        </w:tc>
        <w:tc>
          <w:tcPr>
            <w:tcW w:w="7119" w:type="dxa"/>
            <w:tcBorders>
              <w:top w:val="single" w:sz="4" w:space="0" w:color="auto"/>
              <w:left w:val="single" w:sz="4" w:space="0" w:color="auto"/>
              <w:bottom w:val="single" w:sz="4" w:space="0" w:color="auto"/>
              <w:right w:val="single" w:sz="4" w:space="0" w:color="auto"/>
            </w:tcBorders>
          </w:tcPr>
          <w:p w14:paraId="2E9B2785" w14:textId="77777777" w:rsidR="002C4053" w:rsidRPr="007B5170" w:rsidRDefault="002C4053" w:rsidP="00DA7839">
            <w:pPr>
              <w:keepNext/>
              <w:keepLines/>
              <w:overflowPunct w:val="0"/>
              <w:autoSpaceDE w:val="0"/>
              <w:autoSpaceDN w:val="0"/>
              <w:adjustRightInd w:val="0"/>
              <w:spacing w:after="0"/>
              <w:jc w:val="center"/>
              <w:rPr>
                <w:ins w:id="535" w:author="Author" w:date="1900-01-01T00:00:00Z"/>
                <w:rFonts w:ascii="Arial" w:hAnsi="Arial" w:cs="Arial"/>
                <w:b/>
                <w:sz w:val="18"/>
                <w:lang w:val="fr-FR" w:eastAsia="zh-CN"/>
              </w:rPr>
            </w:pPr>
            <w:ins w:id="536" w:author="Author">
              <w:r w:rsidRPr="007B5170">
                <w:rPr>
                  <w:rFonts w:ascii="Arial" w:hAnsi="Arial" w:cs="Arial"/>
                  <w:sz w:val="18"/>
                  <w:lang w:val="fr-FR"/>
                </w:rPr>
                <w:t xml:space="preserve">max(120 ms, ceil (1.5 x </w:t>
              </w:r>
              <w:del w:id="537" w:author="Huawei" w:date="2025-04-10T13:44:00Z">
                <w:r w:rsidRPr="007B5170" w:rsidDel="00F849E6">
                  <w:rPr>
                    <w:rFonts w:ascii="Arial" w:hAnsi="Arial" w:cs="Arial"/>
                    <w:sz w:val="18"/>
                    <w:lang w:val="fr-FR"/>
                  </w:rPr>
                  <w:delText>[</w:delText>
                </w:r>
              </w:del>
              <w:r w:rsidRPr="007B5170">
                <w:rPr>
                  <w:rFonts w:ascii="Arial" w:hAnsi="Arial" w:cs="Arial"/>
                  <w:sz w:val="18"/>
                  <w:lang w:val="fr-FR"/>
                </w:rPr>
                <w:t>6</w:t>
              </w:r>
              <w:del w:id="538" w:author="Huawei" w:date="2025-04-10T13:44:00Z">
                <w:r w:rsidRPr="007B5170" w:rsidDel="00F849E6">
                  <w:rPr>
                    <w:rFonts w:ascii="Arial" w:hAnsi="Arial" w:cs="Arial"/>
                    <w:sz w:val="18"/>
                    <w:lang w:val="fr-FR"/>
                  </w:rPr>
                  <w:delText>]</w:delText>
                </w:r>
              </w:del>
              <w:r w:rsidRPr="007B5170">
                <w:rPr>
                  <w:rFonts w:ascii="Arial" w:hAnsi="Arial" w:cs="Arial"/>
                  <w:sz w:val="18"/>
                  <w:lang w:val="fr-FR"/>
                </w:rPr>
                <w:t xml:space="preserve"> x K</w:t>
              </w:r>
              <w:r w:rsidRPr="007B5170">
                <w:rPr>
                  <w:rFonts w:ascii="Arial" w:hAnsi="Arial" w:cs="Arial"/>
                  <w:sz w:val="18"/>
                  <w:vertAlign w:val="subscript"/>
                  <w:lang w:val="fr-FR"/>
                </w:rPr>
                <w:t>p</w:t>
              </w:r>
              <w:r w:rsidRPr="007B5170">
                <w:rPr>
                  <w:rFonts w:ascii="Arial" w:hAnsi="Arial" w:cs="Arial"/>
                  <w:sz w:val="18"/>
                  <w:lang w:val="fr-FR"/>
                </w:rPr>
                <w:t>) x max(SMTC period,DRX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2C4053" w:rsidRPr="007B5170" w14:paraId="70865FD2" w14:textId="77777777" w:rsidTr="00DA7839">
        <w:trPr>
          <w:jc w:val="center"/>
          <w:ins w:id="539"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0FA43E94" w14:textId="77777777" w:rsidR="002C4053" w:rsidRPr="007B5170" w:rsidRDefault="002C4053" w:rsidP="00DA7839">
            <w:pPr>
              <w:keepNext/>
              <w:keepLines/>
              <w:overflowPunct w:val="0"/>
              <w:autoSpaceDE w:val="0"/>
              <w:autoSpaceDN w:val="0"/>
              <w:adjustRightInd w:val="0"/>
              <w:spacing w:after="0"/>
              <w:jc w:val="center"/>
              <w:rPr>
                <w:ins w:id="540" w:author="Author" w:date="1900-01-01T00:00:00Z"/>
                <w:rFonts w:ascii="Arial" w:hAnsi="Arial" w:cs="Arial"/>
                <w:b/>
                <w:sz w:val="18"/>
                <w:lang w:val="fr-FR"/>
              </w:rPr>
            </w:pPr>
            <w:ins w:id="541" w:author="Author">
              <w:r w:rsidRPr="007B5170">
                <w:rPr>
                  <w:rFonts w:ascii="Arial" w:hAnsi="Arial" w:cs="Arial"/>
                  <w:sz w:val="18"/>
                  <w:lang w:val="fr-FR"/>
                </w:rPr>
                <w:t>DRX cycle&gt;320 ms</w:t>
              </w:r>
            </w:ins>
          </w:p>
        </w:tc>
        <w:tc>
          <w:tcPr>
            <w:tcW w:w="7119" w:type="dxa"/>
            <w:tcBorders>
              <w:top w:val="single" w:sz="4" w:space="0" w:color="auto"/>
              <w:left w:val="single" w:sz="4" w:space="0" w:color="auto"/>
              <w:bottom w:val="single" w:sz="4" w:space="0" w:color="auto"/>
              <w:right w:val="single" w:sz="4" w:space="0" w:color="auto"/>
            </w:tcBorders>
          </w:tcPr>
          <w:p w14:paraId="2B016B84" w14:textId="77777777" w:rsidR="002C4053" w:rsidRPr="007B5170" w:rsidRDefault="002C4053" w:rsidP="00DA7839">
            <w:pPr>
              <w:keepNext/>
              <w:keepLines/>
              <w:overflowPunct w:val="0"/>
              <w:autoSpaceDE w:val="0"/>
              <w:autoSpaceDN w:val="0"/>
              <w:adjustRightInd w:val="0"/>
              <w:spacing w:after="0"/>
              <w:jc w:val="center"/>
              <w:rPr>
                <w:ins w:id="542" w:author="Author" w:date="1900-01-01T00:00:00Z"/>
                <w:rFonts w:ascii="Arial" w:hAnsi="Arial" w:cs="Arial"/>
                <w:b/>
                <w:sz w:val="18"/>
                <w:lang w:val="fr-FR" w:eastAsia="zh-CN"/>
              </w:rPr>
            </w:pPr>
            <w:ins w:id="543" w:author="Author">
              <w:r w:rsidRPr="007B5170">
                <w:rPr>
                  <w:rFonts w:ascii="Arial" w:hAnsi="Arial" w:cs="Arial"/>
                  <w:sz w:val="18"/>
                  <w:lang w:val="fr-FR"/>
                </w:rPr>
                <w:t>Ceil(</w:t>
              </w:r>
              <w:del w:id="544" w:author="Huawei" w:date="2025-04-10T13:44:00Z">
                <w:r w:rsidRPr="007B5170" w:rsidDel="00F849E6">
                  <w:rPr>
                    <w:rFonts w:ascii="Arial" w:hAnsi="Arial" w:cs="Arial"/>
                    <w:sz w:val="18"/>
                    <w:lang w:val="fr-FR"/>
                  </w:rPr>
                  <w:delText>[</w:delText>
                </w:r>
              </w:del>
              <w:r w:rsidRPr="007B5170">
                <w:rPr>
                  <w:rFonts w:ascii="Arial" w:hAnsi="Arial" w:cs="Arial"/>
                  <w:sz w:val="18"/>
                  <w:lang w:val="fr-FR"/>
                </w:rPr>
                <w:t>6</w:t>
              </w:r>
              <w:del w:id="545" w:author="Huawei" w:date="2025-04-10T13:44:00Z">
                <w:r w:rsidRPr="007B5170" w:rsidDel="00F849E6">
                  <w:rPr>
                    <w:rFonts w:ascii="Arial" w:hAnsi="Arial" w:cs="Arial"/>
                    <w:sz w:val="18"/>
                    <w:lang w:val="fr-FR"/>
                  </w:rPr>
                  <w:delText>]</w:delText>
                </w:r>
              </w:del>
              <w:r w:rsidRPr="007B5170">
                <w:rPr>
                  <w:rFonts w:ascii="Arial" w:hAnsi="Arial" w:cs="Arial"/>
                  <w:sz w:val="18"/>
                  <w:lang w:val="fr-FR"/>
                </w:rPr>
                <w:t xml:space="preserve"> x K</w:t>
              </w:r>
              <w:r w:rsidRPr="007B5170">
                <w:rPr>
                  <w:rFonts w:ascii="Arial" w:hAnsi="Arial" w:cs="Arial"/>
                  <w:sz w:val="18"/>
                  <w:vertAlign w:val="subscript"/>
                  <w:lang w:val="fr-FR"/>
                </w:rPr>
                <w:t>p</w:t>
              </w:r>
              <w:r w:rsidRPr="007B5170">
                <w:rPr>
                  <w:rFonts w:ascii="Arial" w:hAnsi="Arial" w:cs="Arial"/>
                  <w:sz w:val="18"/>
                  <w:lang w:val="fr-FR"/>
                </w:rPr>
                <w:t>) x DRX cycle x CSSF</w:t>
              </w:r>
              <w:r w:rsidRPr="007B5170">
                <w:rPr>
                  <w:rFonts w:ascii="Arial" w:hAnsi="Arial" w:cs="Arial"/>
                  <w:sz w:val="18"/>
                  <w:vertAlign w:val="subscript"/>
                  <w:lang w:val="fr-FR"/>
                </w:rPr>
                <w:t>inter</w:t>
              </w:r>
              <w:r w:rsidRPr="007B5170">
                <w:rPr>
                  <w:rFonts w:ascii="Arial" w:hAnsi="Arial" w:cs="Arial"/>
                  <w:sz w:val="18"/>
                  <w:lang w:val="fr-FR"/>
                </w:rPr>
                <w:t xml:space="preserve"> </w:t>
              </w:r>
              <w:r w:rsidRPr="007B5170">
                <w:rPr>
                  <w:rFonts w:ascii="Arial" w:hAnsi="Arial" w:cs="Arial"/>
                  <w:sz w:val="18"/>
                  <w:szCs w:val="18"/>
                  <w:lang w:val="fr-FR"/>
                </w:rPr>
                <w:sym w:font="Symbol" w:char="F0B4"/>
              </w:r>
              <w:r w:rsidRPr="007B5170">
                <w:rPr>
                  <w:rFonts w:ascii="Arial" w:hAnsi="Arial" w:cs="Arial"/>
                  <w:sz w:val="18"/>
                  <w:lang w:val="fr-FR"/>
                </w:rPr>
                <w:t xml:space="preserve"> K</w:t>
              </w:r>
              <w:r w:rsidRPr="007B5170">
                <w:rPr>
                  <w:rFonts w:ascii="Arial" w:hAnsi="Arial" w:cs="Arial"/>
                  <w:sz w:val="18"/>
                  <w:vertAlign w:val="subscript"/>
                  <w:lang w:val="fr-FR"/>
                </w:rPr>
                <w:t>satellite</w:t>
              </w:r>
            </w:ins>
          </w:p>
        </w:tc>
      </w:tr>
      <w:tr w:rsidR="002C4053" w:rsidRPr="007B5170" w14:paraId="01F48B86" w14:textId="77777777" w:rsidTr="00DA7839">
        <w:trPr>
          <w:jc w:val="center"/>
          <w:ins w:id="546" w:author="Author" w:date="1900-01-01T00:00:00Z"/>
        </w:trPr>
        <w:tc>
          <w:tcPr>
            <w:tcW w:w="9241" w:type="dxa"/>
            <w:gridSpan w:val="2"/>
            <w:tcBorders>
              <w:top w:val="single" w:sz="4" w:space="0" w:color="auto"/>
              <w:left w:val="single" w:sz="4" w:space="0" w:color="auto"/>
              <w:bottom w:val="single" w:sz="4" w:space="0" w:color="auto"/>
              <w:right w:val="single" w:sz="4" w:space="0" w:color="auto"/>
            </w:tcBorders>
          </w:tcPr>
          <w:p w14:paraId="6E16F652" w14:textId="77777777" w:rsidR="002C4053" w:rsidRPr="007B5170" w:rsidRDefault="002C4053" w:rsidP="00DA7839">
            <w:pPr>
              <w:keepNext/>
              <w:keepLines/>
              <w:overflowPunct w:val="0"/>
              <w:autoSpaceDE w:val="0"/>
              <w:autoSpaceDN w:val="0"/>
              <w:adjustRightInd w:val="0"/>
              <w:spacing w:after="0"/>
              <w:ind w:left="851" w:hanging="851"/>
              <w:rPr>
                <w:ins w:id="547" w:author="Author" w:date="1900-01-01T00:00:00Z"/>
                <w:rFonts w:ascii="Arial" w:hAnsi="Arial" w:cs="Arial"/>
                <w:sz w:val="18"/>
                <w:lang w:val="fr-FR"/>
              </w:rPr>
            </w:pPr>
            <w:ins w:id="548" w:author="Author">
              <w:r w:rsidRPr="007B5170">
                <w:rPr>
                  <w:rFonts w:ascii="Arial" w:hAnsi="Arial" w:cs="Arial"/>
                  <w:sz w:val="18"/>
                  <w:lang w:val="fr-FR" w:eastAsia="ko-KR"/>
                </w:rPr>
                <w:t>NOTE</w:t>
              </w:r>
              <w:r w:rsidRPr="007B5170">
                <w:rPr>
                  <w:rFonts w:ascii="Arial" w:hAnsi="Arial" w:cs="Arial"/>
                  <w:sz w:val="18"/>
                  <w:lang w:val="fr-FR"/>
                </w:rPr>
                <w:t xml:space="preserve"> 1:</w:t>
              </w:r>
              <w:r w:rsidRPr="007B5170">
                <w:rPr>
                  <w:rFonts w:ascii="Arial" w:hAnsi="Arial" w:cs="Arial"/>
                  <w:sz w:val="18"/>
                  <w:lang w:val="fr-FR"/>
                </w:rPr>
                <w:tab/>
                <w:t xml:space="preserve">SMTC period is the SMTC period in SMTC configuration which is associated with the target cell to be measured configured in </w:t>
              </w:r>
              <w:r w:rsidRPr="007B5170">
                <w:rPr>
                  <w:rFonts w:ascii="Arial" w:hAnsi="Arial" w:cs="Arial"/>
                  <w:i/>
                  <w:iCs/>
                  <w:sz w:val="18"/>
                  <w:lang w:val="fr-FR" w:eastAsia="ko-KR"/>
                </w:rPr>
                <w:t>SSB-MTC4List-r17</w:t>
              </w:r>
              <w:r w:rsidRPr="007B5170">
                <w:rPr>
                  <w:rFonts w:ascii="Arial" w:hAnsi="Arial" w:cs="Arial"/>
                  <w:sz w:val="18"/>
                  <w:lang w:val="fr-FR"/>
                </w:rPr>
                <w:t>.</w:t>
              </w:r>
            </w:ins>
          </w:p>
        </w:tc>
      </w:tr>
    </w:tbl>
    <w:p w14:paraId="1D993E2B" w14:textId="77777777" w:rsidR="002C4053" w:rsidRPr="007B5170" w:rsidRDefault="002C4053" w:rsidP="002C4053">
      <w:pPr>
        <w:spacing w:after="0"/>
        <w:rPr>
          <w:rFonts w:eastAsia="宋体"/>
          <w:noProof/>
          <w:highlight w:val="yellow"/>
          <w:lang w:val="en-US" w:eastAsia="zh-CN"/>
        </w:rPr>
      </w:pPr>
    </w:p>
    <w:p w14:paraId="25CF816B" w14:textId="77777777" w:rsidR="00E624C0" w:rsidRDefault="00910F4D">
      <w:pPr>
        <w:keepNext/>
        <w:keepLines/>
        <w:overflowPunct w:val="0"/>
        <w:autoSpaceDE w:val="0"/>
        <w:autoSpaceDN w:val="0"/>
        <w:adjustRightInd w:val="0"/>
        <w:spacing w:before="120"/>
        <w:ind w:left="1418" w:hanging="1418"/>
        <w:outlineLvl w:val="3"/>
        <w:rPr>
          <w:rFonts w:ascii="Arial" w:hAnsi="Arial"/>
          <w:sz w:val="24"/>
          <w:lang w:eastAsia="zh-CN"/>
        </w:rPr>
      </w:pPr>
      <w:r>
        <w:rPr>
          <w:rFonts w:ascii="Arial" w:hAnsi="Arial"/>
          <w:sz w:val="24"/>
        </w:rPr>
        <w:t>9.3C.7.</w:t>
      </w:r>
      <w:r>
        <w:rPr>
          <w:rFonts w:ascii="Arial" w:hAnsi="Arial"/>
          <w:sz w:val="24"/>
          <w:lang w:eastAsia="zh-CN"/>
        </w:rPr>
        <w:t>2</w:t>
      </w:r>
      <w:r>
        <w:rPr>
          <w:rFonts w:ascii="Arial" w:hAnsi="Arial"/>
          <w:sz w:val="24"/>
          <w:lang w:eastAsia="zh-CN"/>
        </w:rPr>
        <w:tab/>
        <w:t xml:space="preserve">Measurement period </w:t>
      </w:r>
    </w:p>
    <w:p w14:paraId="24A49CA5" w14:textId="77777777" w:rsidR="00E624C0" w:rsidRDefault="00910F4D">
      <w:pPr>
        <w:tabs>
          <w:tab w:val="left" w:pos="567"/>
        </w:tabs>
        <w:overflowPunct w:val="0"/>
        <w:autoSpaceDE w:val="0"/>
        <w:autoSpaceDN w:val="0"/>
        <w:adjustRightInd w:val="0"/>
        <w:rPr>
          <w:rFonts w:cs="v4.2.0"/>
        </w:rPr>
      </w:pPr>
      <w:r>
        <w:rPr>
          <w:rFonts w:cs="v4.2.0"/>
        </w:rPr>
        <w:t xml:space="preserve">The UE physical layer shall be capable of reporting SS-RSRP, SS-RSRQ and SS-SINR measurements to higher layers with measurement accuracy as specified in clauses </w:t>
      </w:r>
      <w:r>
        <w:rPr>
          <w:lang w:eastAsia="zh-CN"/>
        </w:rPr>
        <w:t>10.1.4C, 10.1.9C</w:t>
      </w:r>
      <w:r>
        <w:rPr>
          <w:iCs/>
          <w:lang w:eastAsia="zh-CN"/>
        </w:rPr>
        <w:t xml:space="preserve"> and </w:t>
      </w:r>
      <w:r>
        <w:rPr>
          <w:lang w:eastAsia="zh-CN"/>
        </w:rPr>
        <w:t>10.1.14C</w:t>
      </w:r>
      <w:r>
        <w:rPr>
          <w:rFonts w:cs="v4.2.0"/>
        </w:rPr>
        <w:t xml:space="preserve">, respectively, </w:t>
      </w:r>
      <w:r>
        <w:t>as shown in table 9.3C.7.2-1, if UE supports inter-frequency measurement without measurement gaps</w:t>
      </w:r>
      <w:r>
        <w:rPr>
          <w:rFonts w:cs="v4.2.0"/>
        </w:rPr>
        <w:t>.</w:t>
      </w:r>
    </w:p>
    <w:p w14:paraId="5A1A3750" w14:textId="77777777" w:rsidR="00E624C0" w:rsidRDefault="00E624C0">
      <w:pPr>
        <w:tabs>
          <w:tab w:val="left" w:pos="567"/>
        </w:tabs>
        <w:overflowPunct w:val="0"/>
        <w:autoSpaceDE w:val="0"/>
        <w:autoSpaceDN w:val="0"/>
        <w:adjustRightInd w:val="0"/>
        <w:rPr>
          <w:rFonts w:cs="v4.2.0"/>
        </w:rPr>
      </w:pPr>
    </w:p>
    <w:p w14:paraId="3AC8DBF1" w14:textId="77777777" w:rsidR="00E624C0" w:rsidRDefault="00910F4D">
      <w:pPr>
        <w:keepNext/>
        <w:keepLines/>
        <w:overflowPunct w:val="0"/>
        <w:autoSpaceDE w:val="0"/>
        <w:autoSpaceDN w:val="0"/>
        <w:adjustRightInd w:val="0"/>
        <w:spacing w:before="60"/>
        <w:jc w:val="center"/>
        <w:rPr>
          <w:rFonts w:ascii="Arial" w:hAnsi="Arial"/>
          <w:b/>
          <w:lang w:val="fr-FR"/>
        </w:rPr>
      </w:pPr>
      <w:r>
        <w:rPr>
          <w:rFonts w:ascii="Arial" w:hAnsi="Arial" w:cs="Arial"/>
          <w:b/>
          <w:lang w:val="fr-FR"/>
        </w:rPr>
        <w:t>Table 9.3C.7</w:t>
      </w:r>
      <w:r>
        <w:rPr>
          <w:rFonts w:ascii="Arial" w:eastAsia="宋体" w:hAnsi="Arial" w:cs="Arial"/>
          <w:b/>
          <w:lang w:val="en-US" w:eastAsia="zh-CN"/>
        </w:rPr>
        <w:t>.2</w:t>
      </w:r>
      <w:r>
        <w:rPr>
          <w:rFonts w:ascii="Arial" w:hAnsi="Arial" w:cs="Arial"/>
          <w:b/>
          <w:lang w:val="fr-FR"/>
        </w:rPr>
        <w:t>-1: Measurement period for inter-frequency measurements without gaps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4"/>
        <w:gridCol w:w="7715"/>
      </w:tblGrid>
      <w:tr w:rsidR="00E624C0" w14:paraId="6F6CC848"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46AA8B43"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DRX cycle</w:t>
            </w:r>
          </w:p>
        </w:tc>
        <w:tc>
          <w:tcPr>
            <w:tcW w:w="4006" w:type="pct"/>
            <w:tcBorders>
              <w:top w:val="single" w:sz="4" w:space="0" w:color="auto"/>
              <w:left w:val="single" w:sz="4" w:space="0" w:color="auto"/>
              <w:bottom w:val="single" w:sz="4" w:space="0" w:color="auto"/>
              <w:right w:val="single" w:sz="4" w:space="0" w:color="auto"/>
            </w:tcBorders>
          </w:tcPr>
          <w:p w14:paraId="17AD5399"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eastAsia="en-GB"/>
              </w:rPr>
              <w:t>T</w:t>
            </w:r>
            <w:r>
              <w:rPr>
                <w:rFonts w:ascii="Arial" w:hAnsi="Arial" w:cs="Arial"/>
                <w:b/>
                <w:sz w:val="18"/>
                <w:vertAlign w:val="subscript"/>
                <w:lang w:val="fr-FR" w:eastAsia="en-GB"/>
              </w:rPr>
              <w:t>SSB_measurement_period_inter</w:t>
            </w:r>
          </w:p>
        </w:tc>
      </w:tr>
      <w:tr w:rsidR="00E624C0" w14:paraId="21DDAC60"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3B4C58BC"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4006" w:type="pct"/>
            <w:tcBorders>
              <w:top w:val="single" w:sz="4" w:space="0" w:color="auto"/>
              <w:left w:val="single" w:sz="4" w:space="0" w:color="auto"/>
              <w:bottom w:val="single" w:sz="4" w:space="0" w:color="auto"/>
              <w:right w:val="single" w:sz="4" w:space="0" w:color="auto"/>
            </w:tcBorders>
          </w:tcPr>
          <w:p w14:paraId="7AF4F165" w14:textId="77777777" w:rsidR="00E624C0" w:rsidRDefault="00910F4D">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sz w:val="18"/>
                <w:lang w:val="fr-FR" w:eastAsia="en-GB"/>
              </w:rPr>
              <w:t>max(200ms, ceil( 5 x K</w:t>
            </w:r>
            <w:r>
              <w:rPr>
                <w:rFonts w:ascii="Arial" w:hAnsi="Arial" w:cs="Arial"/>
                <w:sz w:val="18"/>
                <w:vertAlign w:val="subscript"/>
                <w:lang w:val="fr-FR" w:eastAsia="en-GB"/>
              </w:rPr>
              <w:t>p</w:t>
            </w:r>
            <w:r>
              <w:rPr>
                <w:rFonts w:ascii="Arial" w:hAnsi="Arial" w:cs="Arial"/>
                <w:sz w:val="18"/>
                <w:lang w:val="fr-FR" w:eastAsia="en-GB"/>
              </w:rPr>
              <w:t>) x SMTC period)</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w:t>
            </w:r>
            <w:r>
              <w:rPr>
                <w:rFonts w:ascii="Arial" w:hAnsi="Arial" w:cs="Arial"/>
                <w:sz w:val="18"/>
                <w:vertAlign w:val="subscript"/>
                <w:lang w:val="fr-FR" w:eastAsia="zh-CN"/>
              </w:rPr>
              <w:t>er</w:t>
            </w:r>
            <w:r>
              <w:rPr>
                <w:rFonts w:ascii="Arial" w:hAnsi="Arial" w:cs="Arial"/>
                <w:sz w:val="18"/>
                <w:lang w:val="fr-FR" w:eastAsia="zh-CN"/>
              </w:rPr>
              <w:t xml:space="preserve"> </w:t>
            </w:r>
            <w:r>
              <w:rPr>
                <w:rFonts w:ascii="Arial" w:hAnsi="Arial" w:cs="Arial"/>
                <w:sz w:val="18"/>
                <w:szCs w:val="18"/>
                <w:lang w:val="fr-FR" w:eastAsia="en-GB"/>
              </w:rPr>
              <w:sym w:font="Symbol" w:char="F0B4"/>
            </w:r>
            <w:r>
              <w:rPr>
                <w:rFonts w:ascii="Arial" w:hAnsi="Arial" w:cs="Arial"/>
                <w:sz w:val="18"/>
                <w:lang w:val="fr-FR" w:eastAsia="en-GB"/>
              </w:rPr>
              <w:t xml:space="preserve"> K</w:t>
            </w:r>
            <w:r>
              <w:rPr>
                <w:rFonts w:ascii="Arial" w:hAnsi="Arial" w:cs="Arial"/>
                <w:sz w:val="18"/>
                <w:vertAlign w:val="subscript"/>
                <w:lang w:val="fr-FR" w:eastAsia="en-GB"/>
              </w:rPr>
              <w:t>satellite</w:t>
            </w:r>
          </w:p>
        </w:tc>
      </w:tr>
      <w:tr w:rsidR="00E624C0" w14:paraId="4BA8D98B"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502A9BF1"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4006" w:type="pct"/>
            <w:tcBorders>
              <w:top w:val="single" w:sz="4" w:space="0" w:color="auto"/>
              <w:left w:val="single" w:sz="4" w:space="0" w:color="auto"/>
              <w:bottom w:val="single" w:sz="4" w:space="0" w:color="auto"/>
              <w:right w:val="single" w:sz="4" w:space="0" w:color="auto"/>
            </w:tcBorders>
          </w:tcPr>
          <w:p w14:paraId="0DAD47D1" w14:textId="77777777" w:rsidR="00E624C0" w:rsidRDefault="00910F4D">
            <w:pPr>
              <w:keepNext/>
              <w:keepLines/>
              <w:overflowPunct w:val="0"/>
              <w:autoSpaceDE w:val="0"/>
              <w:autoSpaceDN w:val="0"/>
              <w:adjustRightInd w:val="0"/>
              <w:spacing w:after="0"/>
              <w:jc w:val="center"/>
              <w:rPr>
                <w:rFonts w:ascii="Arial" w:hAnsi="Arial" w:cs="Arial"/>
                <w:b/>
                <w:sz w:val="18"/>
                <w:vertAlign w:val="subscript"/>
                <w:lang w:val="fr-FR" w:eastAsia="zh-CN"/>
              </w:rPr>
            </w:pPr>
            <w:r>
              <w:rPr>
                <w:rFonts w:ascii="Arial" w:hAnsi="Arial" w:cs="Arial"/>
                <w:sz w:val="18"/>
                <w:lang w:val="fr-FR" w:eastAsia="en-GB"/>
              </w:rPr>
              <w:t>ma</w:t>
            </w:r>
            <w:r>
              <w:rPr>
                <w:rFonts w:ascii="Arial" w:hAnsi="Arial" w:cs="Arial"/>
                <w:sz w:val="18"/>
                <w:lang w:val="fr-FR" w:eastAsia="zh-CN"/>
              </w:rPr>
              <w:t>x</w:t>
            </w:r>
            <w:r>
              <w:rPr>
                <w:rFonts w:ascii="Arial" w:hAnsi="Arial" w:cs="Arial"/>
                <w:sz w:val="18"/>
                <w:lang w:val="fr-FR" w:eastAsia="en-GB"/>
              </w:rPr>
              <w:t>(200ms, ceil(1.5x 5 x K</w:t>
            </w:r>
            <w:r>
              <w:rPr>
                <w:rFonts w:ascii="Arial" w:hAnsi="Arial" w:cs="Arial"/>
                <w:sz w:val="18"/>
                <w:vertAlign w:val="subscript"/>
                <w:lang w:val="fr-FR" w:eastAsia="en-GB"/>
              </w:rPr>
              <w:t>p</w:t>
            </w:r>
            <w:r>
              <w:rPr>
                <w:rFonts w:ascii="Arial" w:hAnsi="Arial" w:cs="Arial"/>
                <w:sz w:val="18"/>
                <w:lang w:val="fr-FR" w:eastAsia="en-GB"/>
              </w:rPr>
              <w:t>) x max(SMTC period,DRX cycle)) x CSSF</w:t>
            </w:r>
            <w:r>
              <w:rPr>
                <w:rFonts w:ascii="Arial" w:hAnsi="Arial" w:cs="Arial"/>
                <w:sz w:val="18"/>
                <w:vertAlign w:val="subscript"/>
                <w:lang w:val="fr-FR" w:eastAsia="en-GB"/>
              </w:rPr>
              <w:t>int</w:t>
            </w:r>
            <w:r>
              <w:rPr>
                <w:rFonts w:ascii="Arial" w:hAnsi="Arial" w:cs="Arial"/>
                <w:sz w:val="18"/>
                <w:vertAlign w:val="subscript"/>
                <w:lang w:val="fr-FR" w:eastAsia="zh-CN"/>
              </w:rPr>
              <w:t xml:space="preserve">er </w:t>
            </w:r>
            <w:r>
              <w:rPr>
                <w:rFonts w:ascii="Arial" w:hAnsi="Arial" w:cs="Arial"/>
                <w:sz w:val="18"/>
                <w:szCs w:val="18"/>
                <w:lang w:val="fr-FR" w:eastAsia="en-GB"/>
              </w:rPr>
              <w:sym w:font="Symbol" w:char="F0B4"/>
            </w:r>
            <w:r>
              <w:rPr>
                <w:rFonts w:ascii="Arial" w:hAnsi="Arial" w:cs="Arial"/>
                <w:sz w:val="18"/>
                <w:lang w:val="fr-FR" w:eastAsia="en-GB"/>
              </w:rPr>
              <w:t xml:space="preserve"> K</w:t>
            </w:r>
            <w:r>
              <w:rPr>
                <w:rFonts w:ascii="Arial" w:hAnsi="Arial" w:cs="Arial"/>
                <w:sz w:val="18"/>
                <w:vertAlign w:val="subscript"/>
                <w:lang w:val="fr-FR" w:eastAsia="en-GB"/>
              </w:rPr>
              <w:t>satellite</w:t>
            </w:r>
          </w:p>
        </w:tc>
      </w:tr>
      <w:tr w:rsidR="00E624C0" w14:paraId="5E8CFE59"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27AE8150"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cycle&gt;320 ms</w:t>
            </w:r>
          </w:p>
        </w:tc>
        <w:tc>
          <w:tcPr>
            <w:tcW w:w="4006" w:type="pct"/>
            <w:tcBorders>
              <w:top w:val="single" w:sz="4" w:space="0" w:color="auto"/>
              <w:left w:val="single" w:sz="4" w:space="0" w:color="auto"/>
              <w:bottom w:val="single" w:sz="4" w:space="0" w:color="auto"/>
              <w:right w:val="single" w:sz="4" w:space="0" w:color="auto"/>
            </w:tcBorders>
          </w:tcPr>
          <w:p w14:paraId="6CA3AF67"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eastAsia="en-GB"/>
              </w:rPr>
              <w:t>ceil( 5 x K</w:t>
            </w:r>
            <w:r>
              <w:rPr>
                <w:rFonts w:ascii="Arial" w:hAnsi="Arial" w:cs="Arial"/>
                <w:sz w:val="18"/>
                <w:vertAlign w:val="subscript"/>
                <w:lang w:val="fr-FR" w:eastAsia="en-GB"/>
              </w:rPr>
              <w:t xml:space="preserve">p </w:t>
            </w:r>
            <w:r>
              <w:rPr>
                <w:rFonts w:ascii="Arial" w:hAnsi="Arial" w:cs="Arial"/>
                <w:sz w:val="18"/>
                <w:lang w:val="fr-FR" w:eastAsia="en-GB"/>
              </w:rPr>
              <w:t>) x DRX cycle x CSSF</w:t>
            </w:r>
            <w:r>
              <w:rPr>
                <w:rFonts w:ascii="Arial" w:hAnsi="Arial" w:cs="Arial"/>
                <w:sz w:val="18"/>
                <w:vertAlign w:val="subscript"/>
                <w:lang w:val="fr-FR" w:eastAsia="en-GB"/>
              </w:rPr>
              <w:t>int</w:t>
            </w:r>
            <w:r>
              <w:rPr>
                <w:rFonts w:ascii="Arial" w:hAnsi="Arial" w:cs="Arial"/>
                <w:sz w:val="18"/>
                <w:vertAlign w:val="subscript"/>
                <w:lang w:val="fr-FR" w:eastAsia="zh-CN"/>
              </w:rPr>
              <w:t>er</w:t>
            </w:r>
            <w:r>
              <w:rPr>
                <w:rFonts w:ascii="Arial" w:hAnsi="Arial" w:cs="Arial"/>
                <w:sz w:val="18"/>
                <w:lang w:val="fr-FR" w:eastAsia="zh-CN"/>
              </w:rPr>
              <w:t xml:space="preserve"> </w:t>
            </w:r>
            <w:r>
              <w:rPr>
                <w:rFonts w:ascii="Arial" w:hAnsi="Arial" w:cs="Arial"/>
                <w:sz w:val="18"/>
                <w:szCs w:val="18"/>
                <w:lang w:val="fr-FR" w:eastAsia="en-GB"/>
              </w:rPr>
              <w:sym w:font="Symbol" w:char="F0B4"/>
            </w:r>
            <w:r>
              <w:rPr>
                <w:rFonts w:ascii="Arial" w:hAnsi="Arial" w:cs="Arial"/>
                <w:sz w:val="18"/>
                <w:lang w:val="fr-FR" w:eastAsia="en-GB"/>
              </w:rPr>
              <w:t xml:space="preserve"> K</w:t>
            </w:r>
            <w:r>
              <w:rPr>
                <w:rFonts w:ascii="Arial" w:hAnsi="Arial" w:cs="Arial"/>
                <w:sz w:val="18"/>
                <w:vertAlign w:val="subscript"/>
                <w:lang w:val="fr-FR" w:eastAsia="en-GB"/>
              </w:rPr>
              <w:t>satellite</w:t>
            </w:r>
          </w:p>
        </w:tc>
      </w:tr>
      <w:tr w:rsidR="00E624C0" w14:paraId="2F742AB0" w14:textId="77777777">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620686F4"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169678EF" w14:textId="77777777" w:rsidR="00E624C0" w:rsidRDefault="00E624C0">
      <w:pPr>
        <w:overflowPunct w:val="0"/>
        <w:autoSpaceDE w:val="0"/>
        <w:autoSpaceDN w:val="0"/>
        <w:adjustRightInd w:val="0"/>
        <w:rPr>
          <w:lang w:eastAsia="zh-CN"/>
        </w:rPr>
      </w:pPr>
    </w:p>
    <w:p w14:paraId="25AA17E2"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9.3C.7.3</w:t>
      </w:r>
      <w:r>
        <w:rPr>
          <w:rFonts w:ascii="Arial" w:hAnsi="Arial"/>
          <w:sz w:val="24"/>
          <w:lang w:eastAsia="zh-CN"/>
        </w:rPr>
        <w:tab/>
      </w:r>
      <w:r>
        <w:rPr>
          <w:rFonts w:ascii="Arial" w:hAnsi="Arial"/>
          <w:sz w:val="24"/>
        </w:rPr>
        <w:t>Scheduling availability of UE during int</w:t>
      </w:r>
      <w:r>
        <w:rPr>
          <w:rFonts w:ascii="Arial" w:hAnsi="Arial"/>
          <w:sz w:val="24"/>
          <w:lang w:eastAsia="zh-CN"/>
        </w:rPr>
        <w:t>er</w:t>
      </w:r>
      <w:r>
        <w:rPr>
          <w:rFonts w:ascii="Arial" w:hAnsi="Arial"/>
          <w:sz w:val="24"/>
        </w:rPr>
        <w:t>-frequency measurements</w:t>
      </w:r>
    </w:p>
    <w:p w14:paraId="0962EF47" w14:textId="77777777" w:rsidR="00E624C0" w:rsidRDefault="00910F4D">
      <w:pPr>
        <w:overflowPunct w:val="0"/>
        <w:autoSpaceDE w:val="0"/>
        <w:autoSpaceDN w:val="0"/>
        <w:adjustRightInd w:val="0"/>
        <w:rPr>
          <w:lang w:eastAsia="zh-CN"/>
        </w:rPr>
      </w:pPr>
      <w:bookmarkStart w:id="549" w:name="_Hlk187192759"/>
      <w:r>
        <w:rPr>
          <w:lang w:eastAsia="en-GB"/>
        </w:rP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lang w:eastAsia="en-GB"/>
        </w:rPr>
        <w:t xml:space="preserve"> </w:t>
      </w:r>
      <w:r>
        <w:rPr>
          <w:lang w:eastAsia="zh-CN"/>
        </w:rPr>
        <w:t>is required to be capable of measuring without measurement gaps when the SSB is completely contained in the active bandwidth part of the UE. When</w:t>
      </w:r>
      <w:r>
        <w:rPr>
          <w:lang w:eastAsia="en-GB"/>
        </w:rPr>
        <w:t xml:space="preserve"> any of the </w:t>
      </w:r>
      <w:r>
        <w:rPr>
          <w:lang w:eastAsia="zh-CN"/>
        </w:rPr>
        <w:t>conditions in the following clauses is met</w:t>
      </w:r>
      <w:r>
        <w:rPr>
          <w:lang w:eastAsia="en-GB"/>
        </w:rPr>
        <w:t xml:space="preserve">, there are restrictions on the scheduling availability; otherwise, there is no scheduling restriction.  </w:t>
      </w:r>
      <w:r>
        <w:rPr>
          <w:lang w:val="en-US" w:eastAsia="en-GB"/>
        </w:rPr>
        <w:t xml:space="preserve">Note that the SSB symbols to be measured in the following clauses are the SSB symbols indicated by </w:t>
      </w:r>
      <w:r>
        <w:rPr>
          <w:i/>
          <w:iCs/>
          <w:lang w:val="en-US" w:eastAsia="en-GB"/>
        </w:rPr>
        <w:t>SSB-</w:t>
      </w:r>
      <w:proofErr w:type="spellStart"/>
      <w:r>
        <w:rPr>
          <w:i/>
          <w:iCs/>
          <w:lang w:val="en-US" w:eastAsia="en-GB"/>
        </w:rPr>
        <w:t>ToMeasure</w:t>
      </w:r>
      <w:proofErr w:type="spellEnd"/>
      <w:r>
        <w:rPr>
          <w:i/>
          <w:iCs/>
          <w:lang w:val="en-US" w:eastAsia="en-GB"/>
        </w:rPr>
        <w:t xml:space="preserve"> </w:t>
      </w:r>
      <w:r>
        <w:rPr>
          <w:lang w:val="en-US" w:eastAsia="en-GB"/>
        </w:rPr>
        <w:t>[2], if it is configured; otherwise, all L SSB symbols within the SMTC window duration defined in clause 4.1 of TS 38.213 [3] are included.</w:t>
      </w:r>
      <w:r>
        <w:rPr>
          <w:lang w:eastAsia="en-GB"/>
        </w:rPr>
        <w:t xml:space="preserve"> For UL, the scheduling restriction applies to UL symbols that fully or partially overlap with the restricted symbols as defined below.</w:t>
      </w:r>
      <w:bookmarkEnd w:id="549"/>
    </w:p>
    <w:p w14:paraId="338236C8" w14:textId="77777777" w:rsidR="00E624C0" w:rsidRDefault="00910F4D">
      <w:pPr>
        <w:keepNext/>
        <w:keepLines/>
        <w:overflowPunct w:val="0"/>
        <w:autoSpaceDE w:val="0"/>
        <w:autoSpaceDN w:val="0"/>
        <w:adjustRightInd w:val="0"/>
        <w:spacing w:before="120"/>
        <w:ind w:left="1701" w:hanging="1701"/>
        <w:outlineLvl w:val="4"/>
        <w:rPr>
          <w:rFonts w:ascii="Arial" w:hAnsi="Arial"/>
          <w:sz w:val="22"/>
        </w:rPr>
      </w:pPr>
      <w:r>
        <w:rPr>
          <w:rFonts w:ascii="Arial" w:hAnsi="Arial"/>
          <w:sz w:val="22"/>
        </w:rPr>
        <w:t>9.3C.7.3.1</w:t>
      </w:r>
      <w:r>
        <w:rPr>
          <w:rFonts w:ascii="Arial" w:hAnsi="Arial"/>
          <w:sz w:val="22"/>
        </w:rPr>
        <w:tab/>
        <w:t>Void</w:t>
      </w:r>
    </w:p>
    <w:p w14:paraId="257C7525" w14:textId="77777777" w:rsidR="00E624C0" w:rsidRDefault="00910F4D">
      <w:pPr>
        <w:keepNext/>
        <w:keepLines/>
        <w:overflowPunct w:val="0"/>
        <w:autoSpaceDE w:val="0"/>
        <w:autoSpaceDN w:val="0"/>
        <w:adjustRightInd w:val="0"/>
        <w:spacing w:before="120"/>
        <w:ind w:left="1701" w:hanging="1701"/>
        <w:outlineLvl w:val="4"/>
        <w:rPr>
          <w:rFonts w:ascii="Arial" w:hAnsi="Arial"/>
          <w:sz w:val="22"/>
        </w:rPr>
      </w:pPr>
      <w:r>
        <w:rPr>
          <w:rFonts w:ascii="Arial" w:hAnsi="Arial"/>
          <w:sz w:val="22"/>
        </w:rPr>
        <w:t>9.3C.7.3.2</w:t>
      </w:r>
      <w:r>
        <w:rPr>
          <w:rFonts w:ascii="Arial" w:hAnsi="Arial"/>
          <w:sz w:val="22"/>
        </w:rPr>
        <w:tab/>
        <w:t>Scheduling availability of UE performing measurements with a different subcarrier spacing than PDSCH/PDCCH on FR1</w:t>
      </w:r>
    </w:p>
    <w:p w14:paraId="32A6C1CB" w14:textId="77777777" w:rsidR="00E624C0" w:rsidRDefault="00910F4D">
      <w:pPr>
        <w:overflowPunct w:val="0"/>
        <w:autoSpaceDE w:val="0"/>
        <w:autoSpaceDN w:val="0"/>
        <w:adjustRightInd w:val="0"/>
        <w:rPr>
          <w:lang w:eastAsia="zh-CN"/>
        </w:rPr>
      </w:pPr>
      <w:r>
        <w:t xml:space="preserve">For UE which do not support </w:t>
      </w:r>
      <w:r>
        <w:rPr>
          <w:i/>
        </w:rPr>
        <w:t xml:space="preserve">simultaneousRxDataSSB-DiffNumerology-Inter-r16 </w:t>
      </w:r>
      <w:r>
        <w:t>[14] the following restrictions apply due to SS-RSRP/RSRQ/SINR measurement</w:t>
      </w:r>
    </w:p>
    <w:p w14:paraId="426548CF" w14:textId="77777777" w:rsidR="00E624C0" w:rsidRDefault="00910F4D">
      <w:pPr>
        <w:overflowPunct w:val="0"/>
        <w:autoSpaceDE w:val="0"/>
        <w:autoSpaceDN w:val="0"/>
        <w:adjustRightInd w:val="0"/>
        <w:ind w:left="568" w:hanging="284"/>
        <w:rPr>
          <w:lang w:val="fr-FR" w:eastAsia="zh-CN"/>
        </w:rPr>
      </w:pPr>
      <w:r>
        <w:rPr>
          <w:lang w:val="fr-FR" w:eastAsia="zh-CN"/>
        </w:rPr>
        <w:t>-</w:t>
      </w:r>
      <w:r>
        <w:rPr>
          <w:lang w:val="fr-FR" w:eastAsia="zh-CN"/>
        </w:rPr>
        <w:tab/>
        <w:t xml:space="preserve">If </w:t>
      </w:r>
      <w:r>
        <w:rPr>
          <w:lang w:val="fr-FR"/>
        </w:rPr>
        <w:t>UE performs int</w:t>
      </w:r>
      <w:r>
        <w:rPr>
          <w:lang w:val="fr-FR" w:eastAsia="zh-CN"/>
        </w:rPr>
        <w:t>er</w:t>
      </w:r>
      <w:r>
        <w:rPr>
          <w:lang w:val="fr-FR"/>
        </w:rPr>
        <w:t>-frequency measurements</w:t>
      </w:r>
      <w:r>
        <w:rPr>
          <w:lang w:val="fr-FR" w:eastAsia="zh-CN"/>
        </w:rPr>
        <w:t xml:space="preserve"> without measurement gaps</w:t>
      </w:r>
      <w:r>
        <w:rPr>
          <w:lang w:val="fr-FR"/>
        </w:rPr>
        <w:t xml:space="preserve"> in a </w:t>
      </w:r>
      <w:r>
        <w:rPr>
          <w:lang w:val="fr-FR" w:eastAsia="zh-CN"/>
        </w:rPr>
        <w:t>FDD</w:t>
      </w:r>
      <w:r>
        <w:rPr>
          <w:lang w:val="fr-FR"/>
        </w:rPr>
        <w:t xml:space="preserve"> band</w:t>
      </w:r>
      <w:r>
        <w:rPr>
          <w:lang w:val="fr-FR" w:eastAsia="zh-CN"/>
        </w:rPr>
        <w:t xml:space="preserve">, UE is not expected to transmit PUCCH/PUSCH/SRS or receive PDCCH/PDSCH/TRS/CSI-RS for CQI on all symbols within SMTC window duration. </w:t>
      </w:r>
    </w:p>
    <w:p w14:paraId="42A712A7" w14:textId="77777777" w:rsidR="00E624C0" w:rsidRDefault="00E624C0">
      <w:pPr>
        <w:rPr>
          <w:rFonts w:eastAsia="Malgun Gothic"/>
          <w:lang w:val="fr-FR" w:eastAsia="ko-KR"/>
        </w:rPr>
      </w:pPr>
    </w:p>
    <w:p w14:paraId="1E836843"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#8 ---</w:t>
      </w:r>
    </w:p>
    <w:p w14:paraId="324392C8" w14:textId="77777777" w:rsidR="00E624C0" w:rsidRDefault="00E624C0">
      <w:pPr>
        <w:pStyle w:val="2"/>
        <w:ind w:left="0" w:firstLine="0"/>
        <w:rPr>
          <w:rStyle w:val="Heading1Char1"/>
          <w:rFonts w:ascii="Times New Roman" w:eastAsiaTheme="majorEastAsia" w:hAnsi="Times New Roman" w:cs="Times New Roman"/>
          <w:b/>
          <w:bCs/>
          <w:color w:val="00B0F0"/>
          <w:sz w:val="32"/>
          <w:szCs w:val="32"/>
        </w:rPr>
      </w:pPr>
    </w:p>
    <w:sectPr w:rsidR="00E624C0">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9E5AB" w14:textId="77777777" w:rsidR="000642F4" w:rsidRDefault="000642F4">
      <w:pPr>
        <w:spacing w:after="0"/>
      </w:pPr>
      <w:r>
        <w:separator/>
      </w:r>
    </w:p>
  </w:endnote>
  <w:endnote w:type="continuationSeparator" w:id="0">
    <w:p w14:paraId="1FF585AD" w14:textId="77777777" w:rsidR="000642F4" w:rsidRDefault="00064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S LineDraw">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DED43" w14:textId="77777777" w:rsidR="000642F4" w:rsidRDefault="000642F4">
      <w:pPr>
        <w:spacing w:after="0"/>
      </w:pPr>
      <w:r>
        <w:separator/>
      </w:r>
    </w:p>
  </w:footnote>
  <w:footnote w:type="continuationSeparator" w:id="0">
    <w:p w14:paraId="5140DB8F" w14:textId="77777777" w:rsidR="000642F4" w:rsidRDefault="000642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6593533"/>
    <w:multiLevelType w:val="hybridMultilevel"/>
    <w:tmpl w:val="B25616AC"/>
    <w:lvl w:ilvl="0" w:tplc="3BCEA2BC">
      <w:start w:val="8"/>
      <w:numFmt w:val="bullet"/>
      <w:lvlText w:val="-"/>
      <w:lvlJc w:val="left"/>
      <w:pPr>
        <w:ind w:left="1410" w:hanging="360"/>
      </w:pPr>
      <w:rPr>
        <w:rFonts w:ascii="Times New Roman" w:eastAsiaTheme="minorEastAsia"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A76AA9"/>
    <w:multiLevelType w:val="hybridMultilevel"/>
    <w:tmpl w:val="D80E4D60"/>
    <w:lvl w:ilvl="0" w:tplc="2B34E9BE">
      <w:start w:val="8"/>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8"/>
  </w:num>
  <w:num w:numId="5">
    <w:abstractNumId w:val="5"/>
  </w:num>
  <w:num w:numId="6">
    <w:abstractNumId w:val="6"/>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0"/>
  </w:num>
  <w:num w:numId="18">
    <w:abstractNumId w:val="19"/>
  </w:num>
  <w:num w:numId="19">
    <w:abstractNumId w:val="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Derrick meeting-pre">
    <w15:presenceInfo w15:providerId="None" w15:userId="ZTE Derrick meeting-pre"/>
  </w15:person>
  <w15:person w15:author="Yanze Fu">
    <w15:presenceInfo w15:providerId="None" w15:userId="Yanze Fu"/>
  </w15:person>
  <w15:person w15:author="RAN4#114bis">
    <w15:presenceInfo w15:providerId="None" w15:userId="RAN4#114bis"/>
  </w15:person>
  <w15:person w15:author="Yanze Fu, Samsung">
    <w15:presenceInfo w15:providerId="None" w15:userId="Yanze Fu, Samsung"/>
  </w15:person>
  <w15:person w15:author="Lingyu-CATT">
    <w15:presenceInfo w15:providerId="None" w15:userId="Lingyu-CATT"/>
  </w15:person>
  <w15:person w15:author="Huang Rui - Xiaomi[R4#114bis]">
    <w15:presenceInfo w15:providerId="None" w15:userId="Huang Rui - Xiaomi[R4#114bis]"/>
  </w15:person>
  <w15:person w15:author="Huawei">
    <w15:presenceInfo w15:providerId="None" w15:userId="Huawei"/>
  </w15:person>
  <w15:person w15:author="Huang Rui - Xiaomi[R4#114 post]">
    <w15:presenceInfo w15:providerId="None" w15:userId="Huang Rui - Xiaomi[R4#114 post]"/>
  </w15:person>
  <w15:person w15:author="Ming Li L">
    <w15:presenceInfo w15:providerId="None" w15:userId="Ming Li L"/>
  </w15:person>
  <w15:person w15:author="Huang Rui - Xiaomi[R4#112]">
    <w15:presenceInfo w15:providerId="None" w15:userId="Huang Rui - Xiaomi[R4#11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472"/>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42F4"/>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2A93"/>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0EE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299E"/>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C7"/>
    <w:rsid w:val="001F6639"/>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63F"/>
    <w:rsid w:val="00284E4C"/>
    <w:rsid w:val="00284F1C"/>
    <w:rsid w:val="00284FEB"/>
    <w:rsid w:val="002860C4"/>
    <w:rsid w:val="00286CB1"/>
    <w:rsid w:val="00286E05"/>
    <w:rsid w:val="00286F0F"/>
    <w:rsid w:val="00287CEE"/>
    <w:rsid w:val="0029262F"/>
    <w:rsid w:val="00292908"/>
    <w:rsid w:val="002945CC"/>
    <w:rsid w:val="002947EE"/>
    <w:rsid w:val="002948AC"/>
    <w:rsid w:val="00296AEF"/>
    <w:rsid w:val="002A126B"/>
    <w:rsid w:val="002A7ABB"/>
    <w:rsid w:val="002B056A"/>
    <w:rsid w:val="002B1346"/>
    <w:rsid w:val="002B31D9"/>
    <w:rsid w:val="002B3A62"/>
    <w:rsid w:val="002B5741"/>
    <w:rsid w:val="002B6A1A"/>
    <w:rsid w:val="002C0BBB"/>
    <w:rsid w:val="002C1EE9"/>
    <w:rsid w:val="002C2214"/>
    <w:rsid w:val="002C2609"/>
    <w:rsid w:val="002C2BE7"/>
    <w:rsid w:val="002C37DF"/>
    <w:rsid w:val="002C3881"/>
    <w:rsid w:val="002C4053"/>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E660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0F3"/>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1E5A"/>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9D5"/>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6D9"/>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76F7"/>
    <w:rsid w:val="00497E9D"/>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456"/>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3A52"/>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3418"/>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6284"/>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4A29"/>
    <w:rsid w:val="00735148"/>
    <w:rsid w:val="0073763E"/>
    <w:rsid w:val="00737A97"/>
    <w:rsid w:val="00737C90"/>
    <w:rsid w:val="00741638"/>
    <w:rsid w:val="00741D37"/>
    <w:rsid w:val="00742AAB"/>
    <w:rsid w:val="0074478F"/>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3E"/>
    <w:rsid w:val="00771351"/>
    <w:rsid w:val="0077175A"/>
    <w:rsid w:val="007724D5"/>
    <w:rsid w:val="00773DEB"/>
    <w:rsid w:val="007747D9"/>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1D21"/>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200A"/>
    <w:rsid w:val="00893BE1"/>
    <w:rsid w:val="008961A2"/>
    <w:rsid w:val="00896294"/>
    <w:rsid w:val="008969B1"/>
    <w:rsid w:val="00896EFA"/>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F0997"/>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0F4D"/>
    <w:rsid w:val="00913CDF"/>
    <w:rsid w:val="0091412C"/>
    <w:rsid w:val="0091426E"/>
    <w:rsid w:val="009148DE"/>
    <w:rsid w:val="00914AA6"/>
    <w:rsid w:val="00914BAD"/>
    <w:rsid w:val="0091540D"/>
    <w:rsid w:val="0091668C"/>
    <w:rsid w:val="00916ADE"/>
    <w:rsid w:val="00920522"/>
    <w:rsid w:val="00920605"/>
    <w:rsid w:val="00920B4E"/>
    <w:rsid w:val="00922705"/>
    <w:rsid w:val="00926105"/>
    <w:rsid w:val="009266D4"/>
    <w:rsid w:val="009275EE"/>
    <w:rsid w:val="00930862"/>
    <w:rsid w:val="00930D59"/>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4D9"/>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2DD2"/>
    <w:rsid w:val="009D3C42"/>
    <w:rsid w:val="009D3DA7"/>
    <w:rsid w:val="009D40C4"/>
    <w:rsid w:val="009D6CB8"/>
    <w:rsid w:val="009D7154"/>
    <w:rsid w:val="009E0438"/>
    <w:rsid w:val="009E3125"/>
    <w:rsid w:val="009E3297"/>
    <w:rsid w:val="009E79D7"/>
    <w:rsid w:val="009E7DBF"/>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36B23"/>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6B49"/>
    <w:rsid w:val="00AF7041"/>
    <w:rsid w:val="00AF78D7"/>
    <w:rsid w:val="00B01CC9"/>
    <w:rsid w:val="00B02D61"/>
    <w:rsid w:val="00B05855"/>
    <w:rsid w:val="00B074D5"/>
    <w:rsid w:val="00B075B7"/>
    <w:rsid w:val="00B13874"/>
    <w:rsid w:val="00B138FF"/>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35C6"/>
    <w:rsid w:val="00C851C4"/>
    <w:rsid w:val="00C855DC"/>
    <w:rsid w:val="00C85DAA"/>
    <w:rsid w:val="00C8653F"/>
    <w:rsid w:val="00C86C87"/>
    <w:rsid w:val="00C87E4F"/>
    <w:rsid w:val="00C90544"/>
    <w:rsid w:val="00C90C58"/>
    <w:rsid w:val="00C9126C"/>
    <w:rsid w:val="00C91BD6"/>
    <w:rsid w:val="00C929D6"/>
    <w:rsid w:val="00C9315F"/>
    <w:rsid w:val="00C93E30"/>
    <w:rsid w:val="00C946C4"/>
    <w:rsid w:val="00C94D79"/>
    <w:rsid w:val="00C94D8F"/>
    <w:rsid w:val="00C95985"/>
    <w:rsid w:val="00C977ED"/>
    <w:rsid w:val="00CA035A"/>
    <w:rsid w:val="00CA18E8"/>
    <w:rsid w:val="00CA1A9D"/>
    <w:rsid w:val="00CA347E"/>
    <w:rsid w:val="00CA4BAE"/>
    <w:rsid w:val="00CB00D1"/>
    <w:rsid w:val="00CB0510"/>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46F3"/>
    <w:rsid w:val="00CE5095"/>
    <w:rsid w:val="00CE6982"/>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467A"/>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24C5"/>
    <w:rsid w:val="00D82673"/>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266B"/>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3456"/>
    <w:rsid w:val="00E55C75"/>
    <w:rsid w:val="00E60A24"/>
    <w:rsid w:val="00E62399"/>
    <w:rsid w:val="00E624C0"/>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047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0DB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C9C"/>
    <w:rsid w:val="00F36D11"/>
    <w:rsid w:val="00F37CDE"/>
    <w:rsid w:val="00F40746"/>
    <w:rsid w:val="00F41A35"/>
    <w:rsid w:val="00F41D8D"/>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4203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4/Inbox/R4-2502616.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10.10.10.10/ftp/tsg_ran/WG4_Radio/TSGR4_114/Inbox/R4-2502616.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tp://10.10.10.10/ftp/tsg_ran/WG4_Radio/TSGR4_114/Inbox/R4-25026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11940</Words>
  <Characters>68063</Characters>
  <Application>Microsoft Office Word</Application>
  <DocSecurity>0</DocSecurity>
  <Lines>567</Lines>
  <Paragraphs>159</Paragraphs>
  <ScaleCrop>false</ScaleCrop>
  <Company>3GPP Support Team</Company>
  <LinksUpToDate>false</LinksUpToDate>
  <CharactersWithSpaces>79844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Rui - Xiaomi[R4#116]</cp:lastModifiedBy>
  <cp:revision>3</cp:revision>
  <cp:lastPrinted>2411-12-31T15:59:00Z</cp:lastPrinted>
  <dcterms:created xsi:type="dcterms:W3CDTF">2025-08-13T06:42:00Z</dcterms:created>
  <dcterms:modified xsi:type="dcterms:W3CDTF">2025-08-15T07:03:00Z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ies>
</file>